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31A94D" w14:textId="77DD392E" w:rsidR="007D55A3" w:rsidRPr="00A82699" w:rsidRDefault="007D55A3">
      <w:pPr>
        <w:rPr>
          <w:rFonts w:eastAsiaTheme="majorEastAsia" w:cs="Arial"/>
          <w:color w:val="1D1D1D"/>
          <w:spacing w:val="-10"/>
          <w:kern w:val="28"/>
          <w:sz w:val="56"/>
          <w:szCs w:val="56"/>
        </w:rPr>
      </w:pPr>
    </w:p>
    <w:p w14:paraId="2170CDF6" w14:textId="77777777" w:rsidR="00D92EBA" w:rsidRPr="00EE4796" w:rsidRDefault="00D92EBA">
      <w:pPr>
        <w:rPr>
          <w:rFonts w:eastAsiaTheme="majorEastAsia" w:cs="Arial"/>
          <w:color w:val="1D1D1D"/>
          <w:spacing w:val="-10"/>
          <w:kern w:val="28"/>
          <w:sz w:val="56"/>
          <w:szCs w:val="56"/>
        </w:rPr>
      </w:pPr>
    </w:p>
    <w:p w14:paraId="57B70441" w14:textId="77777777" w:rsidR="00D92EBA" w:rsidRPr="00EE4796" w:rsidRDefault="00D92EBA">
      <w:pPr>
        <w:rPr>
          <w:rFonts w:eastAsiaTheme="majorEastAsia" w:cs="Arial"/>
          <w:color w:val="1D1D1D"/>
          <w:spacing w:val="-10"/>
          <w:kern w:val="28"/>
          <w:sz w:val="56"/>
          <w:szCs w:val="56"/>
        </w:rPr>
      </w:pPr>
    </w:p>
    <w:p w14:paraId="6432A8E2" w14:textId="12390A10" w:rsidR="00EF491C" w:rsidRPr="00EE4796" w:rsidRDefault="008B0FB1" w:rsidP="008B0FB1">
      <w:pPr>
        <w:pStyle w:val="Tittel"/>
        <w:jc w:val="center"/>
      </w:pPr>
      <w:r w:rsidRPr="00EE4796">
        <w:t>KRAVSPESIFIKASJON FOR TOTALENTREPRISE</w:t>
      </w:r>
    </w:p>
    <w:p w14:paraId="56F6FC47" w14:textId="69053C0C" w:rsidR="29298F13" w:rsidRPr="00EE4796" w:rsidRDefault="29298F13" w:rsidP="29298F13"/>
    <w:p w14:paraId="6D11D01C" w14:textId="0BB73FCF" w:rsidR="000C0220" w:rsidRPr="00EE4796" w:rsidRDefault="000C0220" w:rsidP="00AF1B2D">
      <w:pPr>
        <w:jc w:val="center"/>
        <w:rPr>
          <w:rFonts w:cs="Arial"/>
        </w:rPr>
      </w:pPr>
    </w:p>
    <w:p w14:paraId="2233460A" w14:textId="62D6E49F" w:rsidR="510688E9" w:rsidRPr="00EE4796" w:rsidRDefault="510688E9" w:rsidP="510688E9">
      <w:pPr>
        <w:jc w:val="center"/>
        <w:rPr>
          <w:rFonts w:cs="Arial"/>
        </w:rPr>
      </w:pPr>
    </w:p>
    <w:p w14:paraId="04FF2D3C" w14:textId="57038565" w:rsidR="00AF1B2D" w:rsidRPr="00EE4796" w:rsidRDefault="0056004D" w:rsidP="005B1679">
      <w:pPr>
        <w:rPr>
          <w:rFonts w:cs="Arial"/>
        </w:rPr>
      </w:pPr>
      <w:r w:rsidRPr="00EE4796">
        <w:rPr>
          <w:rFonts w:cs="Arial"/>
          <w:noProof/>
        </w:rPr>
        <w:drawing>
          <wp:inline distT="0" distB="0" distL="0" distR="0" wp14:anchorId="3D2165CF" wp14:editId="5B3C749A">
            <wp:extent cx="6292850" cy="2533650"/>
            <wp:effectExtent l="0" t="0" r="0" b="0"/>
            <wp:docPr id="601049860" name="Bilde 1" descr="Et bilde som inneholder konstruksjon, snø, vinter, utendørs&#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049860" name="Bilde 1" descr="Et bilde som inneholder konstruksjon, snø, vinter, utendørs&#10;&#10;KI-generert innhold kan være feil."/>
                    <pic:cNvPicPr/>
                  </pic:nvPicPr>
                  <pic:blipFill>
                    <a:blip r:embed="rId12"/>
                    <a:stretch>
                      <a:fillRect/>
                    </a:stretch>
                  </pic:blipFill>
                  <pic:spPr>
                    <a:xfrm>
                      <a:off x="0" y="0"/>
                      <a:ext cx="6311712" cy="2541244"/>
                    </a:xfrm>
                    <a:prstGeom prst="rect">
                      <a:avLst/>
                    </a:prstGeom>
                  </pic:spPr>
                </pic:pic>
              </a:graphicData>
            </a:graphic>
          </wp:inline>
        </w:drawing>
      </w:r>
    </w:p>
    <w:p w14:paraId="5D072484" w14:textId="25B99A9A" w:rsidR="78E94E59" w:rsidRPr="00EE4796" w:rsidRDefault="78E94E59" w:rsidP="78E94E59">
      <w:pPr>
        <w:jc w:val="center"/>
        <w:rPr>
          <w:rFonts w:cs="Arial"/>
          <w:sz w:val="56"/>
          <w:szCs w:val="56"/>
        </w:rPr>
      </w:pPr>
    </w:p>
    <w:p w14:paraId="6084177B" w14:textId="4685AB17" w:rsidR="007C5CA5" w:rsidRPr="00EE4796" w:rsidRDefault="007C5CA5" w:rsidP="008B0FB1">
      <w:pPr>
        <w:pStyle w:val="Tittel"/>
        <w:jc w:val="center"/>
        <w:rPr>
          <w:rFonts w:ascii="Arial" w:hAnsi="Arial" w:cs="Arial"/>
          <w:b/>
          <w:bCs/>
          <w:sz w:val="72"/>
          <w:szCs w:val="72"/>
        </w:rPr>
      </w:pPr>
      <w:r w:rsidRPr="00EE4796">
        <w:rPr>
          <w:rFonts w:ascii="Arial" w:hAnsi="Arial" w:cs="Arial"/>
          <w:b/>
          <w:bCs/>
          <w:sz w:val="72"/>
          <w:szCs w:val="72"/>
        </w:rPr>
        <w:t xml:space="preserve">1224201 Tolletaten </w:t>
      </w:r>
    </w:p>
    <w:p w14:paraId="0E3E3A04" w14:textId="1CE035FE" w:rsidR="008B0FB1" w:rsidRPr="00EE4796" w:rsidRDefault="007C5CA5" w:rsidP="008B0FB1">
      <w:pPr>
        <w:pStyle w:val="Tittel"/>
        <w:jc w:val="center"/>
        <w:rPr>
          <w:rFonts w:ascii="Arial" w:hAnsi="Arial" w:cs="Arial"/>
          <w:b/>
          <w:bCs/>
          <w:sz w:val="72"/>
          <w:szCs w:val="72"/>
        </w:rPr>
      </w:pPr>
      <w:r w:rsidRPr="00EE4796">
        <w:rPr>
          <w:rFonts w:ascii="Arial" w:hAnsi="Arial" w:cs="Arial"/>
          <w:b/>
          <w:bCs/>
          <w:sz w:val="72"/>
          <w:szCs w:val="72"/>
        </w:rPr>
        <w:t xml:space="preserve">Kontrollstasjon Neiden </w:t>
      </w:r>
    </w:p>
    <w:p w14:paraId="4E25C031" w14:textId="77777777" w:rsidR="008B0FB1" w:rsidRPr="00EE4796" w:rsidRDefault="008B0FB1" w:rsidP="008B0FB1">
      <w:pPr>
        <w:pStyle w:val="Tittel"/>
        <w:jc w:val="center"/>
        <w:rPr>
          <w:rFonts w:ascii="Arial" w:hAnsi="Arial" w:cs="Arial"/>
        </w:rPr>
      </w:pPr>
    </w:p>
    <w:p w14:paraId="7F3DA60A" w14:textId="77777777" w:rsidR="007C5CA5" w:rsidRPr="00EE4796" w:rsidRDefault="007C5CA5" w:rsidP="007C5CA5"/>
    <w:p w14:paraId="583A7074" w14:textId="77777777" w:rsidR="006C26AC" w:rsidRPr="00EE4796" w:rsidRDefault="006C26AC" w:rsidP="008C0960">
      <w:pPr>
        <w:rPr>
          <w:rFonts w:cs="Arial"/>
        </w:rPr>
      </w:pPr>
    </w:p>
    <w:p w14:paraId="6B653AA8" w14:textId="77777777" w:rsidR="006C26AC" w:rsidRPr="00EE4796" w:rsidRDefault="006C26AC" w:rsidP="008C0960">
      <w:pPr>
        <w:rPr>
          <w:rFonts w:cs="Arial"/>
        </w:rPr>
      </w:pPr>
    </w:p>
    <w:p w14:paraId="74C3EB93" w14:textId="77777777" w:rsidR="006C26AC" w:rsidRPr="00EE4796" w:rsidRDefault="006C26AC" w:rsidP="008C0960">
      <w:pPr>
        <w:rPr>
          <w:rFonts w:cs="Arial"/>
        </w:rPr>
      </w:pPr>
    </w:p>
    <w:p w14:paraId="0D8134A7" w14:textId="12199BB0" w:rsidR="00EF491C" w:rsidRPr="00EE4796" w:rsidRDefault="00EF491C" w:rsidP="00C67884">
      <w:pPr>
        <w:pStyle w:val="Overskrift1"/>
        <w:rPr>
          <w:rFonts w:cs="Arial"/>
        </w:rPr>
      </w:pPr>
      <w:bookmarkStart w:id="0" w:name="_Toc224817517"/>
      <w:bookmarkStart w:id="1" w:name="_Toc230563559"/>
      <w:bookmarkStart w:id="2" w:name="_Toc231542823"/>
      <w:r w:rsidRPr="00EE4796">
        <w:rPr>
          <w:rFonts w:cs="Arial"/>
        </w:rPr>
        <w:lastRenderedPageBreak/>
        <w:t>INNHOLDSFORTEGNELSE</w:t>
      </w:r>
      <w:bookmarkEnd w:id="0"/>
      <w:bookmarkEnd w:id="1"/>
      <w:bookmarkEnd w:id="2"/>
    </w:p>
    <w:p w14:paraId="7276D816" w14:textId="1BF3BAA0" w:rsidR="00BE45B8" w:rsidRPr="003D70D7" w:rsidRDefault="003D4ABB">
      <w:pPr>
        <w:pStyle w:val="INNH1"/>
        <w:tabs>
          <w:tab w:val="right" w:leader="dot" w:pos="9736"/>
        </w:tabs>
        <w:rPr>
          <w:rFonts w:eastAsiaTheme="minorEastAsia" w:cs="Arial"/>
          <w:noProof/>
          <w:kern w:val="2"/>
          <w:sz w:val="21"/>
          <w:szCs w:val="21"/>
          <w:lang w:eastAsia="nb-NO"/>
          <w14:ligatures w14:val="standardContextual"/>
        </w:rPr>
      </w:pPr>
      <w:r w:rsidRPr="003D70D7">
        <w:rPr>
          <w:rFonts w:cs="Arial"/>
          <w:sz w:val="21"/>
          <w:szCs w:val="21"/>
        </w:rPr>
        <w:fldChar w:fldCharType="begin"/>
      </w:r>
      <w:r w:rsidRPr="003D70D7">
        <w:rPr>
          <w:rFonts w:cs="Arial"/>
          <w:sz w:val="21"/>
          <w:szCs w:val="21"/>
        </w:rPr>
        <w:instrText xml:space="preserve"> TOC \o "1-3" \h \z \u </w:instrText>
      </w:r>
      <w:r w:rsidRPr="003D70D7">
        <w:rPr>
          <w:rFonts w:cs="Arial"/>
          <w:sz w:val="21"/>
          <w:szCs w:val="21"/>
        </w:rPr>
        <w:fldChar w:fldCharType="separate"/>
      </w:r>
      <w:hyperlink w:anchor="_Toc231542823" w:history="1">
        <w:r w:rsidR="00BE45B8" w:rsidRPr="003D70D7">
          <w:rPr>
            <w:rStyle w:val="Hyperkobling"/>
            <w:rFonts w:cs="Arial"/>
            <w:noProof/>
            <w:sz w:val="21"/>
            <w:szCs w:val="21"/>
          </w:rPr>
          <w:t>INNHOLDSFORTEGNELSE</w:t>
        </w:r>
        <w:r w:rsidR="00BE45B8" w:rsidRPr="003D70D7">
          <w:rPr>
            <w:rFonts w:cs="Arial"/>
            <w:noProof/>
            <w:webHidden/>
            <w:sz w:val="21"/>
            <w:szCs w:val="21"/>
          </w:rPr>
          <w:tab/>
        </w:r>
        <w:r w:rsidR="00BE45B8" w:rsidRPr="003D70D7">
          <w:rPr>
            <w:rFonts w:cs="Arial"/>
            <w:noProof/>
            <w:webHidden/>
            <w:sz w:val="21"/>
            <w:szCs w:val="21"/>
          </w:rPr>
          <w:fldChar w:fldCharType="begin"/>
        </w:r>
        <w:r w:rsidR="00BE45B8" w:rsidRPr="003D70D7">
          <w:rPr>
            <w:rFonts w:cs="Arial"/>
            <w:noProof/>
            <w:webHidden/>
            <w:sz w:val="21"/>
            <w:szCs w:val="21"/>
          </w:rPr>
          <w:instrText xml:space="preserve"> PAGEREF _Toc231542823 \h </w:instrText>
        </w:r>
        <w:r w:rsidR="00BE45B8" w:rsidRPr="003D70D7">
          <w:rPr>
            <w:rFonts w:cs="Arial"/>
            <w:noProof/>
            <w:webHidden/>
            <w:sz w:val="21"/>
            <w:szCs w:val="21"/>
          </w:rPr>
        </w:r>
        <w:r w:rsidR="00BE45B8" w:rsidRPr="003D70D7">
          <w:rPr>
            <w:rFonts w:cs="Arial"/>
            <w:noProof/>
            <w:webHidden/>
            <w:sz w:val="21"/>
            <w:szCs w:val="21"/>
          </w:rPr>
          <w:fldChar w:fldCharType="separate"/>
        </w:r>
        <w:r w:rsidR="00AC390F" w:rsidRPr="003D70D7">
          <w:rPr>
            <w:rFonts w:cs="Arial"/>
            <w:noProof/>
            <w:webHidden/>
            <w:sz w:val="21"/>
            <w:szCs w:val="21"/>
          </w:rPr>
          <w:t>2</w:t>
        </w:r>
        <w:r w:rsidR="00BE45B8" w:rsidRPr="003D70D7">
          <w:rPr>
            <w:rFonts w:cs="Arial"/>
            <w:noProof/>
            <w:webHidden/>
            <w:sz w:val="21"/>
            <w:szCs w:val="21"/>
          </w:rPr>
          <w:fldChar w:fldCharType="end"/>
        </w:r>
      </w:hyperlink>
    </w:p>
    <w:p w14:paraId="544CC8FD" w14:textId="167CB2F3" w:rsidR="00BE45B8" w:rsidRPr="003D70D7" w:rsidRDefault="00BE45B8">
      <w:pPr>
        <w:pStyle w:val="INNH1"/>
        <w:tabs>
          <w:tab w:val="right" w:leader="dot" w:pos="9736"/>
        </w:tabs>
        <w:rPr>
          <w:rFonts w:eastAsiaTheme="minorEastAsia" w:cs="Arial"/>
          <w:noProof/>
          <w:kern w:val="2"/>
          <w:sz w:val="21"/>
          <w:szCs w:val="21"/>
          <w:lang w:eastAsia="nb-NO"/>
          <w14:ligatures w14:val="standardContextual"/>
        </w:rPr>
      </w:pPr>
      <w:hyperlink w:anchor="_Toc231542824" w:history="1">
        <w:r w:rsidRPr="003D70D7">
          <w:rPr>
            <w:rStyle w:val="Hyperkobling"/>
            <w:rFonts w:cs="Arial"/>
            <w:noProof/>
            <w:sz w:val="21"/>
            <w:szCs w:val="21"/>
          </w:rPr>
          <w:t>FORKORTELSER</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_Toc231542824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10</w:t>
        </w:r>
        <w:r w:rsidRPr="003D70D7">
          <w:rPr>
            <w:rFonts w:cs="Arial"/>
            <w:noProof/>
            <w:webHidden/>
            <w:sz w:val="21"/>
            <w:szCs w:val="21"/>
          </w:rPr>
          <w:fldChar w:fldCharType="end"/>
        </w:r>
      </w:hyperlink>
    </w:p>
    <w:p w14:paraId="20C77BA3" w14:textId="4DFCADA0" w:rsidR="00BE45B8" w:rsidRPr="003D70D7" w:rsidRDefault="00BE45B8">
      <w:pPr>
        <w:pStyle w:val="INNH1"/>
        <w:tabs>
          <w:tab w:val="right" w:leader="dot" w:pos="9736"/>
        </w:tabs>
        <w:rPr>
          <w:rFonts w:eastAsiaTheme="minorEastAsia" w:cs="Arial"/>
          <w:noProof/>
          <w:kern w:val="2"/>
          <w:sz w:val="21"/>
          <w:szCs w:val="21"/>
          <w:lang w:eastAsia="nb-NO"/>
          <w14:ligatures w14:val="standardContextual"/>
        </w:rPr>
      </w:pPr>
      <w:hyperlink w:anchor="_Toc231542825" w:history="1">
        <w:r w:rsidRPr="003D70D7">
          <w:rPr>
            <w:rStyle w:val="Hyperkobling"/>
            <w:rFonts w:cs="Arial"/>
            <w:noProof/>
            <w:sz w:val="21"/>
            <w:szCs w:val="21"/>
          </w:rPr>
          <w:t>ANSVARLIG FOR UTARBEIDELSE AV KRAVSPESIFIKASJONEN</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_Toc231542825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10</w:t>
        </w:r>
        <w:r w:rsidRPr="003D70D7">
          <w:rPr>
            <w:rFonts w:cs="Arial"/>
            <w:noProof/>
            <w:webHidden/>
            <w:sz w:val="21"/>
            <w:szCs w:val="21"/>
          </w:rPr>
          <w:fldChar w:fldCharType="end"/>
        </w:r>
      </w:hyperlink>
    </w:p>
    <w:p w14:paraId="1FDEDB02" w14:textId="4B79B4F3" w:rsidR="00BE45B8" w:rsidRPr="003D70D7" w:rsidRDefault="00BE45B8">
      <w:pPr>
        <w:pStyle w:val="INNH1"/>
        <w:tabs>
          <w:tab w:val="right" w:leader="dot" w:pos="9736"/>
        </w:tabs>
        <w:rPr>
          <w:rFonts w:eastAsiaTheme="minorEastAsia" w:cs="Arial"/>
          <w:noProof/>
          <w:kern w:val="2"/>
          <w:sz w:val="21"/>
          <w:szCs w:val="21"/>
          <w:lang w:eastAsia="nb-NO"/>
          <w14:ligatures w14:val="standardContextual"/>
        </w:rPr>
      </w:pPr>
      <w:hyperlink w:anchor="_Toc231542826" w:history="1">
        <w:r w:rsidRPr="003D70D7">
          <w:rPr>
            <w:rStyle w:val="Hyperkobling"/>
            <w:rFonts w:cs="Arial"/>
            <w:noProof/>
            <w:sz w:val="21"/>
            <w:szCs w:val="21"/>
          </w:rPr>
          <w:t>0 INNLEDNING</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_Toc231542826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12</w:t>
        </w:r>
        <w:r w:rsidRPr="003D70D7">
          <w:rPr>
            <w:rFonts w:cs="Arial"/>
            <w:noProof/>
            <w:webHidden/>
            <w:sz w:val="21"/>
            <w:szCs w:val="21"/>
          </w:rPr>
          <w:fldChar w:fldCharType="end"/>
        </w:r>
      </w:hyperlink>
    </w:p>
    <w:p w14:paraId="43849772" w14:textId="369240C6" w:rsidR="00BE45B8" w:rsidRPr="003D70D7" w:rsidRDefault="00BE45B8">
      <w:pPr>
        <w:pStyle w:val="INNH2"/>
        <w:rPr>
          <w:rFonts w:eastAsiaTheme="minorEastAsia" w:cs="Arial"/>
          <w:noProof/>
          <w:kern w:val="2"/>
          <w:sz w:val="21"/>
          <w:szCs w:val="21"/>
          <w:lang w:eastAsia="nb-NO"/>
          <w14:ligatures w14:val="standardContextual"/>
        </w:rPr>
      </w:pPr>
      <w:hyperlink w:anchor="_Toc231542827" w:history="1">
        <w:r w:rsidRPr="003D70D7">
          <w:rPr>
            <w:rStyle w:val="Hyperkobling"/>
            <w:rFonts w:cs="Arial"/>
            <w:noProof/>
            <w:sz w:val="21"/>
            <w:szCs w:val="21"/>
          </w:rPr>
          <w:t>0.1 Prosjektets mål</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_Toc231542827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12</w:t>
        </w:r>
        <w:r w:rsidRPr="003D70D7">
          <w:rPr>
            <w:rFonts w:cs="Arial"/>
            <w:noProof/>
            <w:webHidden/>
            <w:sz w:val="21"/>
            <w:szCs w:val="21"/>
          </w:rPr>
          <w:fldChar w:fldCharType="end"/>
        </w:r>
      </w:hyperlink>
    </w:p>
    <w:p w14:paraId="4EC7AEE4" w14:textId="76709CB0" w:rsidR="00BE45B8" w:rsidRPr="003D70D7" w:rsidRDefault="00BE45B8">
      <w:pPr>
        <w:pStyle w:val="INNH2"/>
        <w:rPr>
          <w:rFonts w:eastAsiaTheme="minorEastAsia" w:cs="Arial"/>
          <w:noProof/>
          <w:kern w:val="2"/>
          <w:sz w:val="21"/>
          <w:szCs w:val="21"/>
          <w:lang w:eastAsia="nb-NO"/>
          <w14:ligatures w14:val="standardContextual"/>
        </w:rPr>
      </w:pPr>
      <w:hyperlink w:anchor="_Toc231542831" w:history="1">
        <w:r w:rsidRPr="003D70D7">
          <w:rPr>
            <w:rStyle w:val="Hyperkobling"/>
            <w:rFonts w:cs="Arial"/>
            <w:noProof/>
            <w:sz w:val="21"/>
            <w:szCs w:val="21"/>
          </w:rPr>
          <w:t>0.2 Om prosjektet</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_Toc231542831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12</w:t>
        </w:r>
        <w:r w:rsidRPr="003D70D7">
          <w:rPr>
            <w:rFonts w:cs="Arial"/>
            <w:noProof/>
            <w:webHidden/>
            <w:sz w:val="21"/>
            <w:szCs w:val="21"/>
          </w:rPr>
          <w:fldChar w:fldCharType="end"/>
        </w:r>
      </w:hyperlink>
    </w:p>
    <w:p w14:paraId="1884B8FA" w14:textId="4871D3FD" w:rsidR="00BE45B8" w:rsidRPr="003D70D7" w:rsidRDefault="00BE45B8">
      <w:pPr>
        <w:pStyle w:val="INNH2"/>
        <w:rPr>
          <w:rFonts w:eastAsiaTheme="minorEastAsia" w:cs="Arial"/>
          <w:noProof/>
          <w:kern w:val="2"/>
          <w:sz w:val="21"/>
          <w:szCs w:val="21"/>
          <w:lang w:eastAsia="nb-NO"/>
          <w14:ligatures w14:val="standardContextual"/>
        </w:rPr>
      </w:pPr>
      <w:hyperlink w:anchor="_Toc231542838" w:history="1">
        <w:r w:rsidRPr="003D70D7">
          <w:rPr>
            <w:rStyle w:val="Hyperkobling"/>
            <w:rFonts w:cs="Arial"/>
            <w:noProof/>
            <w:sz w:val="21"/>
            <w:szCs w:val="21"/>
          </w:rPr>
          <w:t>0.3 Eksisterende situasjon</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_Toc231542838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13</w:t>
        </w:r>
        <w:r w:rsidRPr="003D70D7">
          <w:rPr>
            <w:rFonts w:cs="Arial"/>
            <w:noProof/>
            <w:webHidden/>
            <w:sz w:val="21"/>
            <w:szCs w:val="21"/>
          </w:rPr>
          <w:fldChar w:fldCharType="end"/>
        </w:r>
      </w:hyperlink>
    </w:p>
    <w:p w14:paraId="36B9199A" w14:textId="5A2596C7" w:rsidR="00BE45B8" w:rsidRPr="003D70D7" w:rsidRDefault="00BE45B8">
      <w:pPr>
        <w:pStyle w:val="INNH2"/>
        <w:rPr>
          <w:rFonts w:eastAsiaTheme="minorEastAsia" w:cs="Arial"/>
          <w:noProof/>
          <w:kern w:val="2"/>
          <w:sz w:val="21"/>
          <w:szCs w:val="21"/>
          <w:lang w:eastAsia="nb-NO"/>
          <w14:ligatures w14:val="standardContextual"/>
        </w:rPr>
      </w:pPr>
      <w:hyperlink w:anchor="_Toc231542839" w:history="1">
        <w:r w:rsidRPr="003D70D7">
          <w:rPr>
            <w:rStyle w:val="Hyperkobling"/>
            <w:rFonts w:cs="Arial"/>
            <w:noProof/>
            <w:sz w:val="21"/>
            <w:szCs w:val="21"/>
          </w:rPr>
          <w:t>0.3.0 Generelt</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_Toc231542839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13</w:t>
        </w:r>
        <w:r w:rsidRPr="003D70D7">
          <w:rPr>
            <w:rFonts w:cs="Arial"/>
            <w:noProof/>
            <w:webHidden/>
            <w:sz w:val="21"/>
            <w:szCs w:val="21"/>
          </w:rPr>
          <w:fldChar w:fldCharType="end"/>
        </w:r>
      </w:hyperlink>
    </w:p>
    <w:p w14:paraId="0E1AFBCB" w14:textId="38E76322" w:rsidR="00BE45B8" w:rsidRPr="003D70D7" w:rsidRDefault="00BE45B8">
      <w:pPr>
        <w:pStyle w:val="INNH2"/>
        <w:rPr>
          <w:rFonts w:eastAsiaTheme="minorEastAsia" w:cs="Arial"/>
          <w:noProof/>
          <w:kern w:val="2"/>
          <w:sz w:val="21"/>
          <w:szCs w:val="21"/>
          <w:lang w:eastAsia="nb-NO"/>
          <w14:ligatures w14:val="standardContextual"/>
        </w:rPr>
      </w:pPr>
      <w:hyperlink w:anchor="_Toc231542848" w:history="1">
        <w:r w:rsidRPr="003D70D7">
          <w:rPr>
            <w:rStyle w:val="Hyperkobling"/>
            <w:rFonts w:cs="Arial"/>
            <w:noProof/>
            <w:sz w:val="21"/>
            <w:szCs w:val="21"/>
          </w:rPr>
          <w:t>0.4 Orientering om kunstprosjekt</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_Toc231542848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16</w:t>
        </w:r>
        <w:r w:rsidRPr="003D70D7">
          <w:rPr>
            <w:rFonts w:cs="Arial"/>
            <w:noProof/>
            <w:webHidden/>
            <w:sz w:val="21"/>
            <w:szCs w:val="21"/>
          </w:rPr>
          <w:fldChar w:fldCharType="end"/>
        </w:r>
      </w:hyperlink>
    </w:p>
    <w:p w14:paraId="3C3A40A9" w14:textId="79544DF4" w:rsidR="00BE45B8" w:rsidRPr="003D70D7" w:rsidRDefault="00BE45B8">
      <w:pPr>
        <w:pStyle w:val="INNH1"/>
        <w:tabs>
          <w:tab w:val="right" w:leader="dot" w:pos="9736"/>
        </w:tabs>
        <w:rPr>
          <w:rFonts w:eastAsiaTheme="minorEastAsia" w:cs="Arial"/>
          <w:noProof/>
          <w:kern w:val="2"/>
          <w:sz w:val="21"/>
          <w:szCs w:val="21"/>
          <w:lang w:eastAsia="nb-NO"/>
          <w14:ligatures w14:val="standardContextual"/>
        </w:rPr>
      </w:pPr>
      <w:hyperlink w:anchor="_Toc231542849" w:history="1">
        <w:r w:rsidRPr="003D70D7">
          <w:rPr>
            <w:rStyle w:val="Hyperkobling"/>
            <w:rFonts w:cs="Arial"/>
            <w:noProof/>
            <w:sz w:val="21"/>
            <w:szCs w:val="21"/>
          </w:rPr>
          <w:t>1 OVERORDNEDE KRAV OG FØRINGER, TVERRFAGLIGE TEMA</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_Toc231542849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17</w:t>
        </w:r>
        <w:r w:rsidRPr="003D70D7">
          <w:rPr>
            <w:rFonts w:cs="Arial"/>
            <w:noProof/>
            <w:webHidden/>
            <w:sz w:val="21"/>
            <w:szCs w:val="21"/>
          </w:rPr>
          <w:fldChar w:fldCharType="end"/>
        </w:r>
      </w:hyperlink>
    </w:p>
    <w:p w14:paraId="21CF69CA" w14:textId="480E5271" w:rsidR="00BE45B8" w:rsidRPr="003D70D7" w:rsidRDefault="00BE45B8">
      <w:pPr>
        <w:pStyle w:val="INNH2"/>
        <w:rPr>
          <w:rFonts w:eastAsiaTheme="minorEastAsia" w:cs="Arial"/>
          <w:noProof/>
          <w:kern w:val="2"/>
          <w:sz w:val="21"/>
          <w:szCs w:val="21"/>
          <w:lang w:eastAsia="nb-NO"/>
          <w14:ligatures w14:val="standardContextual"/>
        </w:rPr>
      </w:pPr>
      <w:hyperlink w:anchor="_Toc231542850" w:history="1">
        <w:r w:rsidRPr="003D70D7">
          <w:rPr>
            <w:rStyle w:val="Hyperkobling"/>
            <w:rFonts w:cs="Arial"/>
            <w:noProof/>
            <w:sz w:val="21"/>
            <w:szCs w:val="21"/>
          </w:rPr>
          <w:t>1.0 Generelt</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_Toc231542850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17</w:t>
        </w:r>
        <w:r w:rsidRPr="003D70D7">
          <w:rPr>
            <w:rFonts w:cs="Arial"/>
            <w:noProof/>
            <w:webHidden/>
            <w:sz w:val="21"/>
            <w:szCs w:val="21"/>
          </w:rPr>
          <w:fldChar w:fldCharType="end"/>
        </w:r>
      </w:hyperlink>
    </w:p>
    <w:p w14:paraId="2D1A2E6B" w14:textId="370B48E3" w:rsidR="00BE45B8" w:rsidRPr="003D70D7" w:rsidRDefault="00BE45B8">
      <w:pPr>
        <w:pStyle w:val="INNH2"/>
        <w:rPr>
          <w:rFonts w:eastAsiaTheme="minorEastAsia" w:cs="Arial"/>
          <w:noProof/>
          <w:kern w:val="2"/>
          <w:sz w:val="21"/>
          <w:szCs w:val="21"/>
          <w:lang w:eastAsia="nb-NO"/>
          <w14:ligatures w14:val="standardContextual"/>
        </w:rPr>
      </w:pPr>
      <w:hyperlink w:anchor="_Toc231542851" w:history="1">
        <w:r w:rsidRPr="003D70D7">
          <w:rPr>
            <w:rStyle w:val="Hyperkobling"/>
            <w:rFonts w:cs="Arial"/>
            <w:noProof/>
            <w:sz w:val="21"/>
            <w:szCs w:val="21"/>
          </w:rPr>
          <w:t>1.1. Romprogram</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_Toc231542851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18</w:t>
        </w:r>
        <w:r w:rsidRPr="003D70D7">
          <w:rPr>
            <w:rFonts w:cs="Arial"/>
            <w:noProof/>
            <w:webHidden/>
            <w:sz w:val="21"/>
            <w:szCs w:val="21"/>
          </w:rPr>
          <w:fldChar w:fldCharType="end"/>
        </w:r>
      </w:hyperlink>
    </w:p>
    <w:p w14:paraId="60739603" w14:textId="3092F87D" w:rsidR="00BE45B8" w:rsidRPr="003D70D7" w:rsidRDefault="00BE45B8">
      <w:pPr>
        <w:pStyle w:val="INNH2"/>
        <w:rPr>
          <w:rFonts w:eastAsiaTheme="minorEastAsia" w:cs="Arial"/>
          <w:noProof/>
          <w:kern w:val="2"/>
          <w:sz w:val="21"/>
          <w:szCs w:val="21"/>
          <w:lang w:eastAsia="nb-NO"/>
          <w14:ligatures w14:val="standardContextual"/>
        </w:rPr>
      </w:pPr>
      <w:hyperlink w:anchor="_Toc231542852" w:history="1">
        <w:r w:rsidRPr="003D70D7">
          <w:rPr>
            <w:rStyle w:val="Hyperkobling"/>
            <w:rFonts w:cs="Arial"/>
            <w:noProof/>
            <w:sz w:val="21"/>
            <w:szCs w:val="21"/>
          </w:rPr>
          <w:t>1.1.1 Romprogramtabell</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_Toc231542852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18</w:t>
        </w:r>
        <w:r w:rsidRPr="003D70D7">
          <w:rPr>
            <w:rFonts w:cs="Arial"/>
            <w:noProof/>
            <w:webHidden/>
            <w:sz w:val="21"/>
            <w:szCs w:val="21"/>
          </w:rPr>
          <w:fldChar w:fldCharType="end"/>
        </w:r>
      </w:hyperlink>
    </w:p>
    <w:p w14:paraId="4D4ED472" w14:textId="4FEE3BA8" w:rsidR="00BE45B8" w:rsidRPr="003D70D7" w:rsidRDefault="00BE45B8">
      <w:pPr>
        <w:pStyle w:val="INNH2"/>
        <w:rPr>
          <w:rFonts w:eastAsiaTheme="minorEastAsia" w:cs="Arial"/>
          <w:noProof/>
          <w:kern w:val="2"/>
          <w:sz w:val="21"/>
          <w:szCs w:val="21"/>
          <w:lang w:eastAsia="nb-NO"/>
          <w14:ligatures w14:val="standardContextual"/>
        </w:rPr>
      </w:pPr>
      <w:hyperlink w:anchor="_Toc231542853" w:history="1">
        <w:r w:rsidRPr="003D70D7">
          <w:rPr>
            <w:rStyle w:val="Hyperkobling"/>
            <w:rFonts w:cs="Arial"/>
            <w:noProof/>
            <w:sz w:val="21"/>
            <w:szCs w:val="21"/>
          </w:rPr>
          <w:t>1.2 Bygg- og brukerutstyr</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_Toc231542853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19</w:t>
        </w:r>
        <w:r w:rsidRPr="003D70D7">
          <w:rPr>
            <w:rFonts w:cs="Arial"/>
            <w:noProof/>
            <w:webHidden/>
            <w:sz w:val="21"/>
            <w:szCs w:val="21"/>
          </w:rPr>
          <w:fldChar w:fldCharType="end"/>
        </w:r>
      </w:hyperlink>
    </w:p>
    <w:p w14:paraId="6438EDB5" w14:textId="47974580" w:rsidR="00BE45B8" w:rsidRPr="003D70D7" w:rsidRDefault="00BE45B8">
      <w:pPr>
        <w:pStyle w:val="INNH2"/>
        <w:rPr>
          <w:rFonts w:eastAsiaTheme="minorEastAsia" w:cs="Arial"/>
          <w:noProof/>
          <w:kern w:val="2"/>
          <w:sz w:val="21"/>
          <w:szCs w:val="21"/>
          <w:lang w:eastAsia="nb-NO"/>
          <w14:ligatures w14:val="standardContextual"/>
        </w:rPr>
      </w:pPr>
      <w:hyperlink w:anchor="_Toc231542854" w:history="1">
        <w:r w:rsidRPr="003D70D7">
          <w:rPr>
            <w:rStyle w:val="Hyperkobling"/>
            <w:rFonts w:cs="Arial"/>
            <w:noProof/>
            <w:sz w:val="21"/>
            <w:szCs w:val="21"/>
          </w:rPr>
          <w:t>1.3 Prosjektering og dokumentasjonskrav</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_Toc231542854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19</w:t>
        </w:r>
        <w:r w:rsidRPr="003D70D7">
          <w:rPr>
            <w:rFonts w:cs="Arial"/>
            <w:noProof/>
            <w:webHidden/>
            <w:sz w:val="21"/>
            <w:szCs w:val="21"/>
          </w:rPr>
          <w:fldChar w:fldCharType="end"/>
        </w:r>
      </w:hyperlink>
    </w:p>
    <w:p w14:paraId="7446EBFF" w14:textId="072A013C" w:rsidR="00BE45B8" w:rsidRPr="003D70D7" w:rsidRDefault="00BE45B8">
      <w:pPr>
        <w:pStyle w:val="INNH2"/>
        <w:rPr>
          <w:rFonts w:eastAsiaTheme="minorEastAsia" w:cs="Arial"/>
          <w:noProof/>
          <w:kern w:val="2"/>
          <w:sz w:val="21"/>
          <w:szCs w:val="21"/>
          <w:lang w:eastAsia="nb-NO"/>
          <w14:ligatures w14:val="standardContextual"/>
        </w:rPr>
      </w:pPr>
      <w:hyperlink w:anchor="_Toc231542856" w:history="1">
        <w:r w:rsidRPr="003D70D7">
          <w:rPr>
            <w:rStyle w:val="Hyperkobling"/>
            <w:rFonts w:cs="Arial"/>
            <w:noProof/>
            <w:sz w:val="21"/>
            <w:szCs w:val="21"/>
          </w:rPr>
          <w:t>1.4 Myndighetssøknader og myndighetskrav</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_Toc231542856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20</w:t>
        </w:r>
        <w:r w:rsidRPr="003D70D7">
          <w:rPr>
            <w:rFonts w:cs="Arial"/>
            <w:noProof/>
            <w:webHidden/>
            <w:sz w:val="21"/>
            <w:szCs w:val="21"/>
          </w:rPr>
          <w:fldChar w:fldCharType="end"/>
        </w:r>
      </w:hyperlink>
    </w:p>
    <w:p w14:paraId="06925C01" w14:textId="1E829645" w:rsidR="00BE45B8" w:rsidRPr="003D70D7" w:rsidRDefault="00BE45B8">
      <w:pPr>
        <w:pStyle w:val="INNH2"/>
        <w:rPr>
          <w:rFonts w:eastAsiaTheme="minorEastAsia" w:cs="Arial"/>
          <w:noProof/>
          <w:kern w:val="2"/>
          <w:sz w:val="21"/>
          <w:szCs w:val="21"/>
          <w:lang w:eastAsia="nb-NO"/>
          <w14:ligatures w14:val="standardContextual"/>
        </w:rPr>
      </w:pPr>
      <w:hyperlink w:anchor="_Toc231542861" w:history="1">
        <w:r w:rsidRPr="003D70D7">
          <w:rPr>
            <w:rStyle w:val="Hyperkobling"/>
            <w:rFonts w:cs="Arial"/>
            <w:noProof/>
            <w:sz w:val="21"/>
            <w:szCs w:val="21"/>
          </w:rPr>
          <w:t>1.5 Modell, tegninger og digital samhandling</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_Toc231542861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21</w:t>
        </w:r>
        <w:r w:rsidRPr="003D70D7">
          <w:rPr>
            <w:rFonts w:cs="Arial"/>
            <w:noProof/>
            <w:webHidden/>
            <w:sz w:val="21"/>
            <w:szCs w:val="21"/>
          </w:rPr>
          <w:fldChar w:fldCharType="end"/>
        </w:r>
      </w:hyperlink>
    </w:p>
    <w:p w14:paraId="37E0458A" w14:textId="24B81461" w:rsidR="00BE45B8" w:rsidRPr="003D70D7" w:rsidRDefault="00BE45B8">
      <w:pPr>
        <w:pStyle w:val="INNH2"/>
        <w:rPr>
          <w:rFonts w:eastAsiaTheme="minorEastAsia" w:cs="Arial"/>
          <w:noProof/>
          <w:kern w:val="2"/>
          <w:sz w:val="21"/>
          <w:szCs w:val="21"/>
          <w:lang w:eastAsia="nb-NO"/>
          <w14:ligatures w14:val="standardContextual"/>
        </w:rPr>
      </w:pPr>
      <w:hyperlink w:anchor="_Toc231542862" w:history="1">
        <w:r w:rsidRPr="003D70D7">
          <w:rPr>
            <w:rStyle w:val="Hyperkobling"/>
            <w:rFonts w:cs="Arial"/>
            <w:noProof/>
            <w:sz w:val="21"/>
            <w:szCs w:val="21"/>
          </w:rPr>
          <w:t>1.5.1 BIM-gjennomføringsplan (BEP)</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_Toc231542862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21</w:t>
        </w:r>
        <w:r w:rsidRPr="003D70D7">
          <w:rPr>
            <w:rFonts w:cs="Arial"/>
            <w:noProof/>
            <w:webHidden/>
            <w:sz w:val="21"/>
            <w:szCs w:val="21"/>
          </w:rPr>
          <w:fldChar w:fldCharType="end"/>
        </w:r>
      </w:hyperlink>
    </w:p>
    <w:p w14:paraId="31D89B4C" w14:textId="27157496" w:rsidR="00BE45B8" w:rsidRPr="003D70D7" w:rsidRDefault="00BE45B8">
      <w:pPr>
        <w:pStyle w:val="INNH2"/>
        <w:rPr>
          <w:rFonts w:eastAsiaTheme="minorEastAsia" w:cs="Arial"/>
          <w:noProof/>
          <w:kern w:val="2"/>
          <w:sz w:val="21"/>
          <w:szCs w:val="21"/>
          <w:lang w:eastAsia="nb-NO"/>
          <w14:ligatures w14:val="standardContextual"/>
        </w:rPr>
      </w:pPr>
      <w:hyperlink w:anchor="_Toc231542863" w:history="1">
        <w:r w:rsidRPr="003D70D7">
          <w:rPr>
            <w:rStyle w:val="Hyperkobling"/>
            <w:rFonts w:cs="Arial"/>
            <w:noProof/>
            <w:sz w:val="21"/>
            <w:szCs w:val="21"/>
          </w:rPr>
          <w:t>1.6 Arkitektonisk utforming</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_Toc231542863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21</w:t>
        </w:r>
        <w:r w:rsidRPr="003D70D7">
          <w:rPr>
            <w:rFonts w:cs="Arial"/>
            <w:noProof/>
            <w:webHidden/>
            <w:sz w:val="21"/>
            <w:szCs w:val="21"/>
          </w:rPr>
          <w:fldChar w:fldCharType="end"/>
        </w:r>
      </w:hyperlink>
    </w:p>
    <w:p w14:paraId="09D889A1" w14:textId="56074636" w:rsidR="00BE45B8" w:rsidRPr="003D70D7" w:rsidRDefault="00BE45B8">
      <w:pPr>
        <w:pStyle w:val="INNH2"/>
        <w:rPr>
          <w:rFonts w:eastAsiaTheme="minorEastAsia" w:cs="Arial"/>
          <w:noProof/>
          <w:kern w:val="2"/>
          <w:sz w:val="21"/>
          <w:szCs w:val="21"/>
          <w:lang w:eastAsia="nb-NO"/>
          <w14:ligatures w14:val="standardContextual"/>
        </w:rPr>
      </w:pPr>
      <w:hyperlink w:anchor="_Toc231542868" w:history="1">
        <w:r w:rsidRPr="003D70D7">
          <w:rPr>
            <w:rStyle w:val="Hyperkobling"/>
            <w:rFonts w:cs="Arial"/>
            <w:noProof/>
            <w:sz w:val="21"/>
            <w:szCs w:val="21"/>
          </w:rPr>
          <w:t>1.7 Universell utforming</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_Toc231542868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22</w:t>
        </w:r>
        <w:r w:rsidRPr="003D70D7">
          <w:rPr>
            <w:rFonts w:cs="Arial"/>
            <w:noProof/>
            <w:webHidden/>
            <w:sz w:val="21"/>
            <w:szCs w:val="21"/>
          </w:rPr>
          <w:fldChar w:fldCharType="end"/>
        </w:r>
      </w:hyperlink>
    </w:p>
    <w:p w14:paraId="53248D59" w14:textId="30B32AE3" w:rsidR="00BE45B8" w:rsidRPr="003D70D7" w:rsidRDefault="00BE45B8">
      <w:pPr>
        <w:pStyle w:val="INNH2"/>
        <w:rPr>
          <w:rFonts w:eastAsiaTheme="minorEastAsia" w:cs="Arial"/>
          <w:noProof/>
          <w:kern w:val="2"/>
          <w:sz w:val="21"/>
          <w:szCs w:val="21"/>
          <w:lang w:eastAsia="nb-NO"/>
          <w14:ligatures w14:val="standardContextual"/>
        </w:rPr>
      </w:pPr>
      <w:hyperlink w:anchor="_Toc231542869" w:history="1">
        <w:r w:rsidRPr="003D70D7">
          <w:rPr>
            <w:rStyle w:val="Hyperkobling"/>
            <w:rFonts w:cs="Arial"/>
            <w:noProof/>
            <w:sz w:val="21"/>
            <w:szCs w:val="21"/>
          </w:rPr>
          <w:t>1.8 Sikkerhet inkl. brann</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_Toc231542869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22</w:t>
        </w:r>
        <w:r w:rsidRPr="003D70D7">
          <w:rPr>
            <w:rFonts w:cs="Arial"/>
            <w:noProof/>
            <w:webHidden/>
            <w:sz w:val="21"/>
            <w:szCs w:val="21"/>
          </w:rPr>
          <w:fldChar w:fldCharType="end"/>
        </w:r>
      </w:hyperlink>
    </w:p>
    <w:p w14:paraId="79BE2B27" w14:textId="42E7BE7C" w:rsidR="00BE45B8" w:rsidRPr="003D70D7" w:rsidRDefault="00BE45B8">
      <w:pPr>
        <w:pStyle w:val="INNH2"/>
        <w:rPr>
          <w:rFonts w:eastAsiaTheme="minorEastAsia" w:cs="Arial"/>
          <w:noProof/>
          <w:kern w:val="2"/>
          <w:sz w:val="21"/>
          <w:szCs w:val="21"/>
          <w:lang w:eastAsia="nb-NO"/>
          <w14:ligatures w14:val="standardContextual"/>
        </w:rPr>
      </w:pPr>
      <w:hyperlink w:anchor="_Toc231542873" w:history="1">
        <w:r w:rsidRPr="003D70D7">
          <w:rPr>
            <w:rStyle w:val="Hyperkobling"/>
            <w:rFonts w:cs="Arial"/>
            <w:noProof/>
            <w:sz w:val="21"/>
            <w:szCs w:val="21"/>
          </w:rPr>
          <w:t>1.9 Sikkerhet, helse og arbeidsmiljø (SHA)</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_Toc231542873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23</w:t>
        </w:r>
        <w:r w:rsidRPr="003D70D7">
          <w:rPr>
            <w:rFonts w:cs="Arial"/>
            <w:noProof/>
            <w:webHidden/>
            <w:sz w:val="21"/>
            <w:szCs w:val="21"/>
          </w:rPr>
          <w:fldChar w:fldCharType="end"/>
        </w:r>
      </w:hyperlink>
    </w:p>
    <w:p w14:paraId="4D715080" w14:textId="08B8EAAC" w:rsidR="00BE45B8" w:rsidRPr="003D70D7" w:rsidRDefault="00BE45B8">
      <w:pPr>
        <w:pStyle w:val="INNH2"/>
        <w:rPr>
          <w:rFonts w:eastAsiaTheme="minorEastAsia" w:cs="Arial"/>
          <w:noProof/>
          <w:kern w:val="2"/>
          <w:sz w:val="21"/>
          <w:szCs w:val="21"/>
          <w:lang w:eastAsia="nb-NO"/>
          <w14:ligatures w14:val="standardContextual"/>
        </w:rPr>
      </w:pPr>
      <w:hyperlink w:anchor="_Toc231542875" w:history="1">
        <w:r w:rsidRPr="003D70D7">
          <w:rPr>
            <w:rStyle w:val="Hyperkobling"/>
            <w:rFonts w:cs="Arial"/>
            <w:noProof/>
            <w:sz w:val="21"/>
            <w:szCs w:val="21"/>
          </w:rPr>
          <w:t>1.10 Ytre miljø</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_Toc231542875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23</w:t>
        </w:r>
        <w:r w:rsidRPr="003D70D7">
          <w:rPr>
            <w:rFonts w:cs="Arial"/>
            <w:noProof/>
            <w:webHidden/>
            <w:sz w:val="21"/>
            <w:szCs w:val="21"/>
          </w:rPr>
          <w:fldChar w:fldCharType="end"/>
        </w:r>
      </w:hyperlink>
    </w:p>
    <w:p w14:paraId="5E05A6FD" w14:textId="2D602D58" w:rsidR="00BE45B8" w:rsidRPr="003D70D7" w:rsidRDefault="00BE45B8">
      <w:pPr>
        <w:pStyle w:val="INNH2"/>
        <w:rPr>
          <w:rFonts w:eastAsiaTheme="minorEastAsia" w:cs="Arial"/>
          <w:noProof/>
          <w:kern w:val="2"/>
          <w:sz w:val="21"/>
          <w:szCs w:val="21"/>
          <w:lang w:eastAsia="nb-NO"/>
          <w14:ligatures w14:val="standardContextual"/>
        </w:rPr>
      </w:pPr>
      <w:hyperlink w:anchor="_Toc231542877" w:history="1">
        <w:r w:rsidRPr="003D70D7">
          <w:rPr>
            <w:rStyle w:val="Hyperkobling"/>
            <w:rFonts w:cs="Arial"/>
            <w:noProof/>
            <w:sz w:val="21"/>
            <w:szCs w:val="21"/>
          </w:rPr>
          <w:t>1.11 Forvaltning, drift og vedlikehold (FDV)</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_Toc231542877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24</w:t>
        </w:r>
        <w:r w:rsidRPr="003D70D7">
          <w:rPr>
            <w:rFonts w:cs="Arial"/>
            <w:noProof/>
            <w:webHidden/>
            <w:sz w:val="21"/>
            <w:szCs w:val="21"/>
          </w:rPr>
          <w:fldChar w:fldCharType="end"/>
        </w:r>
      </w:hyperlink>
    </w:p>
    <w:p w14:paraId="19E42FCC" w14:textId="0135A49B" w:rsidR="00BE45B8" w:rsidRPr="003D70D7" w:rsidRDefault="00BE45B8">
      <w:pPr>
        <w:pStyle w:val="INNH2"/>
        <w:rPr>
          <w:rFonts w:eastAsiaTheme="minorEastAsia" w:cs="Arial"/>
          <w:noProof/>
          <w:kern w:val="2"/>
          <w:sz w:val="21"/>
          <w:szCs w:val="21"/>
          <w:lang w:eastAsia="nb-NO"/>
          <w14:ligatures w14:val="standardContextual"/>
        </w:rPr>
      </w:pPr>
      <w:hyperlink w:anchor="_Toc231542878" w:history="1">
        <w:r w:rsidRPr="003D70D7">
          <w:rPr>
            <w:rStyle w:val="Hyperkobling"/>
            <w:rFonts w:cs="Arial"/>
            <w:noProof/>
            <w:sz w:val="21"/>
            <w:szCs w:val="21"/>
          </w:rPr>
          <w:t>1.11.0 Generelt</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_Toc231542878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24</w:t>
        </w:r>
        <w:r w:rsidRPr="003D70D7">
          <w:rPr>
            <w:rFonts w:cs="Arial"/>
            <w:noProof/>
            <w:webHidden/>
            <w:sz w:val="21"/>
            <w:szCs w:val="21"/>
          </w:rPr>
          <w:fldChar w:fldCharType="end"/>
        </w:r>
      </w:hyperlink>
    </w:p>
    <w:p w14:paraId="458D1AC8" w14:textId="23420D36" w:rsidR="00BE45B8" w:rsidRPr="003D70D7" w:rsidRDefault="00BE45B8">
      <w:pPr>
        <w:pStyle w:val="INNH2"/>
        <w:rPr>
          <w:rFonts w:eastAsiaTheme="minorEastAsia" w:cs="Arial"/>
          <w:noProof/>
          <w:kern w:val="2"/>
          <w:sz w:val="21"/>
          <w:szCs w:val="21"/>
          <w:lang w:eastAsia="nb-NO"/>
          <w14:ligatures w14:val="standardContextual"/>
        </w:rPr>
      </w:pPr>
      <w:hyperlink w:anchor="_Toc231542880" w:history="1">
        <w:r w:rsidRPr="003D70D7">
          <w:rPr>
            <w:rStyle w:val="Hyperkobling"/>
            <w:rFonts w:cs="Arial"/>
            <w:noProof/>
            <w:sz w:val="21"/>
            <w:szCs w:val="21"/>
          </w:rPr>
          <w:t>1.12 Systematisk ferdigstillelse, tester, prøvedrift og overtakelse</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_Toc231542880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25</w:t>
        </w:r>
        <w:r w:rsidRPr="003D70D7">
          <w:rPr>
            <w:rFonts w:cs="Arial"/>
            <w:noProof/>
            <w:webHidden/>
            <w:sz w:val="21"/>
            <w:szCs w:val="21"/>
          </w:rPr>
          <w:fldChar w:fldCharType="end"/>
        </w:r>
      </w:hyperlink>
    </w:p>
    <w:p w14:paraId="514935A9" w14:textId="326112D6" w:rsidR="00BE45B8" w:rsidRPr="003D70D7" w:rsidRDefault="00BE45B8">
      <w:pPr>
        <w:pStyle w:val="INNH2"/>
        <w:rPr>
          <w:rFonts w:eastAsiaTheme="minorEastAsia" w:cs="Arial"/>
          <w:noProof/>
          <w:kern w:val="2"/>
          <w:sz w:val="21"/>
          <w:szCs w:val="21"/>
          <w:lang w:eastAsia="nb-NO"/>
          <w14:ligatures w14:val="standardContextual"/>
        </w:rPr>
      </w:pPr>
      <w:hyperlink w:anchor="_Toc231542881" w:history="1">
        <w:r w:rsidRPr="003D70D7">
          <w:rPr>
            <w:rStyle w:val="Hyperkobling"/>
            <w:rFonts w:cs="Arial"/>
            <w:noProof/>
            <w:sz w:val="21"/>
            <w:szCs w:val="21"/>
          </w:rPr>
          <w:t>1.12.0 Generelt</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_Toc231542881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25</w:t>
        </w:r>
        <w:r w:rsidRPr="003D70D7">
          <w:rPr>
            <w:rFonts w:cs="Arial"/>
            <w:noProof/>
            <w:webHidden/>
            <w:sz w:val="21"/>
            <w:szCs w:val="21"/>
          </w:rPr>
          <w:fldChar w:fldCharType="end"/>
        </w:r>
      </w:hyperlink>
    </w:p>
    <w:p w14:paraId="05C5C1F0" w14:textId="37B91BEB" w:rsidR="00BE45B8" w:rsidRPr="003D70D7" w:rsidRDefault="00BE45B8">
      <w:pPr>
        <w:pStyle w:val="INNH2"/>
        <w:rPr>
          <w:rFonts w:eastAsiaTheme="minorEastAsia" w:cs="Arial"/>
          <w:noProof/>
          <w:kern w:val="2"/>
          <w:sz w:val="21"/>
          <w:szCs w:val="21"/>
          <w:lang w:eastAsia="nb-NO"/>
          <w14:ligatures w14:val="standardContextual"/>
        </w:rPr>
      </w:pPr>
      <w:hyperlink w:anchor="_Toc231542884" w:history="1">
        <w:r w:rsidRPr="003D70D7">
          <w:rPr>
            <w:rStyle w:val="Hyperkobling"/>
            <w:rFonts w:cs="Arial"/>
            <w:bCs/>
            <w:noProof/>
            <w:sz w:val="21"/>
            <w:szCs w:val="21"/>
          </w:rPr>
          <w:t>1.12.3 Prøvedriftsperioden</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_Toc231542884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25</w:t>
        </w:r>
        <w:r w:rsidRPr="003D70D7">
          <w:rPr>
            <w:rFonts w:cs="Arial"/>
            <w:noProof/>
            <w:webHidden/>
            <w:sz w:val="21"/>
            <w:szCs w:val="21"/>
          </w:rPr>
          <w:fldChar w:fldCharType="end"/>
        </w:r>
      </w:hyperlink>
    </w:p>
    <w:p w14:paraId="0EADCBD3" w14:textId="2ABB3BC9" w:rsidR="00BE45B8" w:rsidRPr="003D70D7" w:rsidRDefault="00BE45B8">
      <w:pPr>
        <w:pStyle w:val="INNH2"/>
        <w:rPr>
          <w:rFonts w:eastAsiaTheme="minorEastAsia" w:cs="Arial"/>
          <w:noProof/>
          <w:kern w:val="2"/>
          <w:sz w:val="21"/>
          <w:szCs w:val="21"/>
          <w:lang w:eastAsia="nb-NO"/>
          <w14:ligatures w14:val="standardContextual"/>
        </w:rPr>
      </w:pPr>
      <w:hyperlink w:anchor="_Toc231542885" w:history="1">
        <w:r w:rsidRPr="003D70D7">
          <w:rPr>
            <w:rStyle w:val="Hyperkobling"/>
            <w:rFonts w:cs="Arial"/>
            <w:noProof/>
            <w:sz w:val="21"/>
            <w:szCs w:val="21"/>
          </w:rPr>
          <w:t>1.13 Rigg og drift</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_Toc231542885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26</w:t>
        </w:r>
        <w:r w:rsidRPr="003D70D7">
          <w:rPr>
            <w:rFonts w:cs="Arial"/>
            <w:noProof/>
            <w:webHidden/>
            <w:sz w:val="21"/>
            <w:szCs w:val="21"/>
          </w:rPr>
          <w:fldChar w:fldCharType="end"/>
        </w:r>
      </w:hyperlink>
    </w:p>
    <w:p w14:paraId="3C711F41" w14:textId="236CFFA9" w:rsidR="00BE45B8" w:rsidRPr="003D70D7" w:rsidRDefault="00BE45B8">
      <w:pPr>
        <w:pStyle w:val="INNH2"/>
        <w:rPr>
          <w:rFonts w:eastAsiaTheme="minorEastAsia" w:cs="Arial"/>
          <w:noProof/>
          <w:kern w:val="2"/>
          <w:sz w:val="21"/>
          <w:szCs w:val="21"/>
          <w:lang w:eastAsia="nb-NO"/>
          <w14:ligatures w14:val="standardContextual"/>
        </w:rPr>
      </w:pPr>
      <w:hyperlink w:anchor="_Toc231542886" w:history="1">
        <w:r w:rsidRPr="003D70D7">
          <w:rPr>
            <w:rStyle w:val="Hyperkobling"/>
            <w:rFonts w:cs="Arial"/>
            <w:noProof/>
            <w:sz w:val="21"/>
            <w:szCs w:val="21"/>
          </w:rPr>
          <w:t>1.13.0 Generelt</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_Toc231542886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26</w:t>
        </w:r>
        <w:r w:rsidRPr="003D70D7">
          <w:rPr>
            <w:rFonts w:cs="Arial"/>
            <w:noProof/>
            <w:webHidden/>
            <w:sz w:val="21"/>
            <w:szCs w:val="21"/>
          </w:rPr>
          <w:fldChar w:fldCharType="end"/>
        </w:r>
      </w:hyperlink>
    </w:p>
    <w:p w14:paraId="5AC8C848" w14:textId="2B1AAF40" w:rsidR="00BE45B8" w:rsidRPr="003D70D7" w:rsidRDefault="00BE45B8">
      <w:pPr>
        <w:pStyle w:val="INNH2"/>
        <w:rPr>
          <w:rFonts w:eastAsiaTheme="minorEastAsia" w:cs="Arial"/>
          <w:noProof/>
          <w:kern w:val="2"/>
          <w:sz w:val="21"/>
          <w:szCs w:val="21"/>
          <w:lang w:eastAsia="nb-NO"/>
          <w14:ligatures w14:val="standardContextual"/>
        </w:rPr>
      </w:pPr>
      <w:hyperlink w:anchor="_Toc231542887" w:history="1">
        <w:r w:rsidRPr="003D70D7">
          <w:rPr>
            <w:rStyle w:val="Hyperkobling"/>
            <w:rFonts w:cs="Arial"/>
            <w:noProof/>
            <w:sz w:val="21"/>
            <w:szCs w:val="21"/>
          </w:rPr>
          <w:t>1.13.1 Etablering og drift av riggområde</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_Toc231542887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26</w:t>
        </w:r>
        <w:r w:rsidRPr="003D70D7">
          <w:rPr>
            <w:rFonts w:cs="Arial"/>
            <w:noProof/>
            <w:webHidden/>
            <w:sz w:val="21"/>
            <w:szCs w:val="21"/>
          </w:rPr>
          <w:fldChar w:fldCharType="end"/>
        </w:r>
      </w:hyperlink>
    </w:p>
    <w:p w14:paraId="63B85536" w14:textId="5DEDF408" w:rsidR="00BE45B8" w:rsidRPr="003D70D7" w:rsidRDefault="00BE45B8">
      <w:pPr>
        <w:pStyle w:val="INNH2"/>
        <w:rPr>
          <w:rFonts w:eastAsiaTheme="minorEastAsia" w:cs="Arial"/>
          <w:noProof/>
          <w:kern w:val="2"/>
          <w:sz w:val="21"/>
          <w:szCs w:val="21"/>
          <w:lang w:eastAsia="nb-NO"/>
          <w14:ligatures w14:val="standardContextual"/>
        </w:rPr>
      </w:pPr>
      <w:hyperlink w:anchor="_Toc231542888" w:history="1">
        <w:r w:rsidRPr="003D70D7">
          <w:rPr>
            <w:rStyle w:val="Hyperkobling"/>
            <w:rFonts w:cs="Arial"/>
            <w:noProof/>
            <w:sz w:val="21"/>
            <w:szCs w:val="21"/>
          </w:rPr>
          <w:t>1.13.2 Riggplass</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_Toc231542888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26</w:t>
        </w:r>
        <w:r w:rsidRPr="003D70D7">
          <w:rPr>
            <w:rFonts w:cs="Arial"/>
            <w:noProof/>
            <w:webHidden/>
            <w:sz w:val="21"/>
            <w:szCs w:val="21"/>
          </w:rPr>
          <w:fldChar w:fldCharType="end"/>
        </w:r>
      </w:hyperlink>
    </w:p>
    <w:p w14:paraId="31A9D767" w14:textId="02CCE9F8" w:rsidR="00BE45B8" w:rsidRPr="003D70D7" w:rsidRDefault="00BE45B8">
      <w:pPr>
        <w:pStyle w:val="INNH2"/>
        <w:rPr>
          <w:rFonts w:eastAsiaTheme="minorEastAsia" w:cs="Arial"/>
          <w:noProof/>
          <w:kern w:val="2"/>
          <w:sz w:val="21"/>
          <w:szCs w:val="21"/>
          <w:lang w:eastAsia="nb-NO"/>
          <w14:ligatures w14:val="standardContextual"/>
        </w:rPr>
      </w:pPr>
      <w:hyperlink w:anchor="_Toc231542889" w:history="1">
        <w:r w:rsidRPr="003D70D7">
          <w:rPr>
            <w:rStyle w:val="Hyperkobling"/>
            <w:rFonts w:cs="Arial"/>
            <w:noProof/>
            <w:sz w:val="21"/>
            <w:szCs w:val="21"/>
          </w:rPr>
          <w:t>1.13.3 Riggplan</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_Toc231542889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27</w:t>
        </w:r>
        <w:r w:rsidRPr="003D70D7">
          <w:rPr>
            <w:rFonts w:cs="Arial"/>
            <w:noProof/>
            <w:webHidden/>
            <w:sz w:val="21"/>
            <w:szCs w:val="21"/>
          </w:rPr>
          <w:fldChar w:fldCharType="end"/>
        </w:r>
      </w:hyperlink>
    </w:p>
    <w:p w14:paraId="5BB95BA4" w14:textId="36435DB6" w:rsidR="00BE45B8" w:rsidRPr="003D70D7" w:rsidRDefault="00BE45B8">
      <w:pPr>
        <w:pStyle w:val="INNH2"/>
        <w:rPr>
          <w:rFonts w:eastAsiaTheme="minorEastAsia" w:cs="Arial"/>
          <w:noProof/>
          <w:kern w:val="2"/>
          <w:sz w:val="21"/>
          <w:szCs w:val="21"/>
          <w:lang w:eastAsia="nb-NO"/>
          <w14:ligatures w14:val="standardContextual"/>
        </w:rPr>
      </w:pPr>
      <w:hyperlink w:anchor="_Toc231542890" w:history="1">
        <w:r w:rsidRPr="003D70D7">
          <w:rPr>
            <w:rStyle w:val="Hyperkobling"/>
            <w:rFonts w:cs="Arial"/>
            <w:noProof/>
            <w:sz w:val="21"/>
            <w:szCs w:val="21"/>
          </w:rPr>
          <w:t>1.13.4 Tekniske provisorier og tilknytninger</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_Toc231542890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27</w:t>
        </w:r>
        <w:r w:rsidRPr="003D70D7">
          <w:rPr>
            <w:rFonts w:cs="Arial"/>
            <w:noProof/>
            <w:webHidden/>
            <w:sz w:val="21"/>
            <w:szCs w:val="21"/>
          </w:rPr>
          <w:fldChar w:fldCharType="end"/>
        </w:r>
      </w:hyperlink>
    </w:p>
    <w:p w14:paraId="790AB6E2" w14:textId="20DE0ED6" w:rsidR="00BE45B8" w:rsidRPr="003D70D7" w:rsidRDefault="00BE45B8">
      <w:pPr>
        <w:pStyle w:val="INNH2"/>
        <w:rPr>
          <w:rFonts w:eastAsiaTheme="minorEastAsia" w:cs="Arial"/>
          <w:noProof/>
          <w:kern w:val="2"/>
          <w:sz w:val="21"/>
          <w:szCs w:val="21"/>
          <w:lang w:eastAsia="nb-NO"/>
          <w14:ligatures w14:val="standardContextual"/>
        </w:rPr>
      </w:pPr>
      <w:hyperlink w:anchor="_Toc231542894" w:history="1">
        <w:r w:rsidRPr="003D70D7">
          <w:rPr>
            <w:rStyle w:val="Hyperkobling"/>
            <w:rFonts w:cs="Arial"/>
            <w:noProof/>
            <w:sz w:val="21"/>
            <w:szCs w:val="21"/>
          </w:rPr>
          <w:t>1.14 Opsjoner</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_Toc231542894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28</w:t>
        </w:r>
        <w:r w:rsidRPr="003D70D7">
          <w:rPr>
            <w:rFonts w:cs="Arial"/>
            <w:noProof/>
            <w:webHidden/>
            <w:sz w:val="21"/>
            <w:szCs w:val="21"/>
          </w:rPr>
          <w:fldChar w:fldCharType="end"/>
        </w:r>
      </w:hyperlink>
    </w:p>
    <w:p w14:paraId="2B1703A6" w14:textId="50120758" w:rsidR="00BE45B8" w:rsidRPr="003D70D7" w:rsidRDefault="00BE45B8">
      <w:pPr>
        <w:pStyle w:val="INNH1"/>
        <w:tabs>
          <w:tab w:val="right" w:leader="dot" w:pos="9736"/>
        </w:tabs>
        <w:rPr>
          <w:rFonts w:eastAsiaTheme="minorEastAsia" w:cs="Arial"/>
          <w:noProof/>
          <w:kern w:val="2"/>
          <w:sz w:val="21"/>
          <w:szCs w:val="21"/>
          <w:lang w:eastAsia="nb-NO"/>
          <w14:ligatures w14:val="standardContextual"/>
        </w:rPr>
      </w:pPr>
      <w:hyperlink w:anchor="_Toc231542895" w:history="1">
        <w:r w:rsidRPr="003D70D7">
          <w:rPr>
            <w:rStyle w:val="Hyperkobling"/>
            <w:rFonts w:cs="Arial"/>
            <w:noProof/>
            <w:sz w:val="21"/>
            <w:szCs w:val="21"/>
          </w:rPr>
          <w:t>2 BYGNING</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_Toc231542895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29</w:t>
        </w:r>
        <w:r w:rsidRPr="003D70D7">
          <w:rPr>
            <w:rFonts w:cs="Arial"/>
            <w:noProof/>
            <w:webHidden/>
            <w:sz w:val="21"/>
            <w:szCs w:val="21"/>
          </w:rPr>
          <w:fldChar w:fldCharType="end"/>
        </w:r>
      </w:hyperlink>
    </w:p>
    <w:p w14:paraId="2CF3C169" w14:textId="36D6B70C" w:rsidR="00BE45B8" w:rsidRPr="003D70D7" w:rsidRDefault="00BE45B8">
      <w:pPr>
        <w:pStyle w:val="INNH2"/>
        <w:rPr>
          <w:rFonts w:eastAsiaTheme="minorEastAsia" w:cs="Arial"/>
          <w:noProof/>
          <w:kern w:val="2"/>
          <w:sz w:val="21"/>
          <w:szCs w:val="21"/>
          <w:lang w:eastAsia="nb-NO"/>
          <w14:ligatures w14:val="standardContextual"/>
        </w:rPr>
      </w:pPr>
      <w:hyperlink w:anchor="_Toc231542896" w:history="1">
        <w:r w:rsidRPr="003D70D7">
          <w:rPr>
            <w:rStyle w:val="Hyperkobling"/>
            <w:rFonts w:cs="Arial"/>
            <w:noProof/>
            <w:sz w:val="21"/>
            <w:szCs w:val="21"/>
          </w:rPr>
          <w:t>2.0 Generelt</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_Toc231542896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29</w:t>
        </w:r>
        <w:r w:rsidRPr="003D70D7">
          <w:rPr>
            <w:rFonts w:cs="Arial"/>
            <w:noProof/>
            <w:webHidden/>
            <w:sz w:val="21"/>
            <w:szCs w:val="21"/>
          </w:rPr>
          <w:fldChar w:fldCharType="end"/>
        </w:r>
      </w:hyperlink>
    </w:p>
    <w:p w14:paraId="30F49DA6" w14:textId="32A4AA69" w:rsidR="00BE45B8" w:rsidRPr="003D70D7" w:rsidRDefault="00BE45B8">
      <w:pPr>
        <w:pStyle w:val="INNH2"/>
        <w:rPr>
          <w:rFonts w:eastAsiaTheme="minorEastAsia" w:cs="Arial"/>
          <w:noProof/>
          <w:kern w:val="2"/>
          <w:sz w:val="21"/>
          <w:szCs w:val="21"/>
          <w:lang w:eastAsia="nb-NO"/>
          <w14:ligatures w14:val="standardContextual"/>
        </w:rPr>
      </w:pPr>
      <w:hyperlink w:anchor="_Toc231542901" w:history="1">
        <w:r w:rsidRPr="003D70D7">
          <w:rPr>
            <w:rStyle w:val="Hyperkobling"/>
            <w:rFonts w:cs="Arial"/>
            <w:noProof/>
            <w:sz w:val="21"/>
            <w:szCs w:val="21"/>
          </w:rPr>
          <w:t>2.1 Grunn og fundamenter</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_Toc231542901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29</w:t>
        </w:r>
        <w:r w:rsidRPr="003D70D7">
          <w:rPr>
            <w:rFonts w:cs="Arial"/>
            <w:noProof/>
            <w:webHidden/>
            <w:sz w:val="21"/>
            <w:szCs w:val="21"/>
          </w:rPr>
          <w:fldChar w:fldCharType="end"/>
        </w:r>
      </w:hyperlink>
    </w:p>
    <w:p w14:paraId="26B14218" w14:textId="78406856" w:rsidR="00BE45B8" w:rsidRPr="003D70D7" w:rsidRDefault="00BE45B8">
      <w:pPr>
        <w:pStyle w:val="INNH2"/>
        <w:rPr>
          <w:rFonts w:eastAsiaTheme="minorEastAsia" w:cs="Arial"/>
          <w:noProof/>
          <w:kern w:val="2"/>
          <w:sz w:val="21"/>
          <w:szCs w:val="21"/>
          <w:lang w:eastAsia="nb-NO"/>
          <w14:ligatures w14:val="standardContextual"/>
        </w:rPr>
      </w:pPr>
      <w:hyperlink w:anchor="_Toc231542911" w:history="1">
        <w:r w:rsidRPr="003D70D7">
          <w:rPr>
            <w:rStyle w:val="Hyperkobling"/>
            <w:rFonts w:cs="Arial"/>
            <w:noProof/>
            <w:sz w:val="21"/>
            <w:szCs w:val="21"/>
          </w:rPr>
          <w:t>2.2 Bærende konstruksjoner</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_Toc231542911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31</w:t>
        </w:r>
        <w:r w:rsidRPr="003D70D7">
          <w:rPr>
            <w:rFonts w:cs="Arial"/>
            <w:noProof/>
            <w:webHidden/>
            <w:sz w:val="21"/>
            <w:szCs w:val="21"/>
          </w:rPr>
          <w:fldChar w:fldCharType="end"/>
        </w:r>
      </w:hyperlink>
    </w:p>
    <w:p w14:paraId="6015EA1E" w14:textId="188AAEBC" w:rsidR="00BE45B8" w:rsidRPr="003D70D7" w:rsidRDefault="00BE45B8">
      <w:pPr>
        <w:pStyle w:val="INNH2"/>
        <w:rPr>
          <w:rFonts w:eastAsiaTheme="minorEastAsia" w:cs="Arial"/>
          <w:noProof/>
          <w:kern w:val="2"/>
          <w:sz w:val="21"/>
          <w:szCs w:val="21"/>
          <w:lang w:eastAsia="nb-NO"/>
          <w14:ligatures w14:val="standardContextual"/>
        </w:rPr>
      </w:pPr>
      <w:hyperlink w:anchor="_Toc231542914" w:history="1">
        <w:r w:rsidRPr="003D70D7">
          <w:rPr>
            <w:rStyle w:val="Hyperkobling"/>
            <w:rFonts w:cs="Arial"/>
            <w:noProof/>
            <w:sz w:val="21"/>
            <w:szCs w:val="21"/>
          </w:rPr>
          <w:t>2.3 Yttervegger</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_Toc231542914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31</w:t>
        </w:r>
        <w:r w:rsidRPr="003D70D7">
          <w:rPr>
            <w:rFonts w:cs="Arial"/>
            <w:noProof/>
            <w:webHidden/>
            <w:sz w:val="21"/>
            <w:szCs w:val="21"/>
          </w:rPr>
          <w:fldChar w:fldCharType="end"/>
        </w:r>
      </w:hyperlink>
    </w:p>
    <w:p w14:paraId="3BF789FF" w14:textId="18C3F2D8" w:rsidR="00BE45B8" w:rsidRPr="003D70D7" w:rsidRDefault="00BE45B8">
      <w:pPr>
        <w:pStyle w:val="INNH2"/>
        <w:rPr>
          <w:rFonts w:eastAsiaTheme="minorEastAsia" w:cs="Arial"/>
          <w:noProof/>
          <w:kern w:val="2"/>
          <w:sz w:val="21"/>
          <w:szCs w:val="21"/>
          <w:lang w:eastAsia="nb-NO"/>
          <w14:ligatures w14:val="standardContextual"/>
        </w:rPr>
      </w:pPr>
      <w:hyperlink w:anchor="_Toc231542920" w:history="1">
        <w:r w:rsidRPr="003D70D7">
          <w:rPr>
            <w:rStyle w:val="Hyperkobling"/>
            <w:rFonts w:cs="Arial"/>
            <w:noProof/>
            <w:sz w:val="21"/>
            <w:szCs w:val="21"/>
          </w:rPr>
          <w:t>2.4 Innervegger</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_Toc231542920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33</w:t>
        </w:r>
        <w:r w:rsidRPr="003D70D7">
          <w:rPr>
            <w:rFonts w:cs="Arial"/>
            <w:noProof/>
            <w:webHidden/>
            <w:sz w:val="21"/>
            <w:szCs w:val="21"/>
          </w:rPr>
          <w:fldChar w:fldCharType="end"/>
        </w:r>
      </w:hyperlink>
    </w:p>
    <w:p w14:paraId="317F1DE6" w14:textId="367D901B" w:rsidR="00BE45B8" w:rsidRPr="003D70D7" w:rsidRDefault="00BE45B8">
      <w:pPr>
        <w:pStyle w:val="INNH2"/>
        <w:rPr>
          <w:rFonts w:eastAsiaTheme="minorEastAsia" w:cs="Arial"/>
          <w:noProof/>
          <w:kern w:val="2"/>
          <w:sz w:val="21"/>
          <w:szCs w:val="21"/>
          <w:lang w:eastAsia="nb-NO"/>
          <w14:ligatures w14:val="standardContextual"/>
        </w:rPr>
      </w:pPr>
      <w:hyperlink w:anchor="_Toc231542924" w:history="1">
        <w:r w:rsidRPr="003D70D7">
          <w:rPr>
            <w:rStyle w:val="Hyperkobling"/>
            <w:rFonts w:cs="Arial"/>
            <w:noProof/>
            <w:sz w:val="21"/>
            <w:szCs w:val="21"/>
          </w:rPr>
          <w:t>2.5 Dekker</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_Toc231542924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35</w:t>
        </w:r>
        <w:r w:rsidRPr="003D70D7">
          <w:rPr>
            <w:rFonts w:cs="Arial"/>
            <w:noProof/>
            <w:webHidden/>
            <w:sz w:val="21"/>
            <w:szCs w:val="21"/>
          </w:rPr>
          <w:fldChar w:fldCharType="end"/>
        </w:r>
      </w:hyperlink>
    </w:p>
    <w:p w14:paraId="4177933F" w14:textId="223A7E67" w:rsidR="00BE45B8" w:rsidRPr="003D70D7" w:rsidRDefault="00BE45B8">
      <w:pPr>
        <w:pStyle w:val="INNH2"/>
        <w:rPr>
          <w:rFonts w:eastAsiaTheme="minorEastAsia" w:cs="Arial"/>
          <w:noProof/>
          <w:kern w:val="2"/>
          <w:sz w:val="21"/>
          <w:szCs w:val="21"/>
          <w:lang w:eastAsia="nb-NO"/>
          <w14:ligatures w14:val="standardContextual"/>
        </w:rPr>
      </w:pPr>
      <w:hyperlink w:anchor="_Toc231542930" w:history="1">
        <w:r w:rsidRPr="003D70D7">
          <w:rPr>
            <w:rStyle w:val="Hyperkobling"/>
            <w:rFonts w:cs="Arial"/>
            <w:noProof/>
            <w:sz w:val="21"/>
            <w:szCs w:val="21"/>
          </w:rPr>
          <w:t>2.6 Yttertak</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_Toc231542930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36</w:t>
        </w:r>
        <w:r w:rsidRPr="003D70D7">
          <w:rPr>
            <w:rFonts w:cs="Arial"/>
            <w:noProof/>
            <w:webHidden/>
            <w:sz w:val="21"/>
            <w:szCs w:val="21"/>
          </w:rPr>
          <w:fldChar w:fldCharType="end"/>
        </w:r>
      </w:hyperlink>
    </w:p>
    <w:p w14:paraId="1B50EDA2" w14:textId="5DB37369" w:rsidR="00BE45B8" w:rsidRPr="003D70D7" w:rsidRDefault="00BE45B8">
      <w:pPr>
        <w:pStyle w:val="INNH2"/>
        <w:rPr>
          <w:rFonts w:eastAsiaTheme="minorEastAsia" w:cs="Arial"/>
          <w:noProof/>
          <w:kern w:val="2"/>
          <w:sz w:val="21"/>
          <w:szCs w:val="21"/>
          <w:lang w:eastAsia="nb-NO"/>
          <w14:ligatures w14:val="standardContextual"/>
        </w:rPr>
      </w:pPr>
      <w:hyperlink w:anchor="_Toc231542932" w:history="1">
        <w:r w:rsidRPr="003D70D7">
          <w:rPr>
            <w:rStyle w:val="Hyperkobling"/>
            <w:rFonts w:cs="Arial"/>
            <w:noProof/>
            <w:sz w:val="21"/>
            <w:szCs w:val="21"/>
          </w:rPr>
          <w:t>2.7 Fast inventar</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_Toc231542932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37</w:t>
        </w:r>
        <w:r w:rsidRPr="003D70D7">
          <w:rPr>
            <w:rFonts w:cs="Arial"/>
            <w:noProof/>
            <w:webHidden/>
            <w:sz w:val="21"/>
            <w:szCs w:val="21"/>
          </w:rPr>
          <w:fldChar w:fldCharType="end"/>
        </w:r>
      </w:hyperlink>
    </w:p>
    <w:p w14:paraId="7D96BC1A" w14:textId="12C79297" w:rsidR="00BE45B8" w:rsidRPr="003D70D7" w:rsidRDefault="00BE45B8">
      <w:pPr>
        <w:pStyle w:val="INNH2"/>
        <w:rPr>
          <w:rFonts w:eastAsiaTheme="minorEastAsia" w:cs="Arial"/>
          <w:noProof/>
          <w:kern w:val="2"/>
          <w:sz w:val="21"/>
          <w:szCs w:val="21"/>
          <w:lang w:eastAsia="nb-NO"/>
          <w14:ligatures w14:val="standardContextual"/>
        </w:rPr>
      </w:pPr>
      <w:hyperlink w:anchor="_Toc231542934" w:history="1">
        <w:r w:rsidRPr="003D70D7">
          <w:rPr>
            <w:rStyle w:val="Hyperkobling"/>
            <w:rFonts w:cs="Arial"/>
            <w:noProof/>
            <w:sz w:val="21"/>
            <w:szCs w:val="21"/>
          </w:rPr>
          <w:t>2.8 Trapper, mesanin og baldakin</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_Toc231542934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38</w:t>
        </w:r>
        <w:r w:rsidRPr="003D70D7">
          <w:rPr>
            <w:rFonts w:cs="Arial"/>
            <w:noProof/>
            <w:webHidden/>
            <w:sz w:val="21"/>
            <w:szCs w:val="21"/>
          </w:rPr>
          <w:fldChar w:fldCharType="end"/>
        </w:r>
      </w:hyperlink>
    </w:p>
    <w:p w14:paraId="47457FEC" w14:textId="1D257CE5" w:rsidR="00BE45B8" w:rsidRPr="003D70D7" w:rsidRDefault="00BE45B8">
      <w:pPr>
        <w:pStyle w:val="INNH1"/>
        <w:tabs>
          <w:tab w:val="right" w:leader="dot" w:pos="9736"/>
        </w:tabs>
        <w:rPr>
          <w:rFonts w:eastAsiaTheme="minorEastAsia" w:cs="Arial"/>
          <w:noProof/>
          <w:kern w:val="2"/>
          <w:sz w:val="21"/>
          <w:szCs w:val="21"/>
          <w:lang w:eastAsia="nb-NO"/>
          <w14:ligatures w14:val="standardContextual"/>
        </w:rPr>
      </w:pPr>
      <w:hyperlink w:anchor="_Toc231542940" w:history="1">
        <w:r w:rsidRPr="003D70D7">
          <w:rPr>
            <w:rStyle w:val="Hyperkobling"/>
            <w:rFonts w:cs="Arial"/>
            <w:noProof/>
            <w:sz w:val="21"/>
            <w:szCs w:val="21"/>
          </w:rPr>
          <w:t>3 VVS-INSTALLASJONER</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_Toc231542940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39</w:t>
        </w:r>
        <w:r w:rsidRPr="003D70D7">
          <w:rPr>
            <w:rFonts w:cs="Arial"/>
            <w:noProof/>
            <w:webHidden/>
            <w:sz w:val="21"/>
            <w:szCs w:val="21"/>
          </w:rPr>
          <w:fldChar w:fldCharType="end"/>
        </w:r>
      </w:hyperlink>
    </w:p>
    <w:p w14:paraId="50495E78" w14:textId="0C063CAE" w:rsidR="00BE45B8" w:rsidRPr="003D70D7" w:rsidRDefault="00BE45B8">
      <w:pPr>
        <w:pStyle w:val="INNH2"/>
        <w:rPr>
          <w:rFonts w:eastAsiaTheme="minorEastAsia" w:cs="Arial"/>
          <w:noProof/>
          <w:kern w:val="2"/>
          <w:sz w:val="21"/>
          <w:szCs w:val="21"/>
          <w:lang w:eastAsia="nb-NO"/>
          <w14:ligatures w14:val="standardContextual"/>
        </w:rPr>
      </w:pPr>
      <w:hyperlink w:anchor="_Toc231542941" w:history="1">
        <w:r w:rsidRPr="003D70D7">
          <w:rPr>
            <w:rStyle w:val="Hyperkobling"/>
            <w:rFonts w:cs="Arial"/>
            <w:noProof/>
            <w:sz w:val="21"/>
            <w:szCs w:val="21"/>
          </w:rPr>
          <w:t>3.0 VVS-installasjoner, generelt</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_Toc231542941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39</w:t>
        </w:r>
        <w:r w:rsidRPr="003D70D7">
          <w:rPr>
            <w:rFonts w:cs="Arial"/>
            <w:noProof/>
            <w:webHidden/>
            <w:sz w:val="21"/>
            <w:szCs w:val="21"/>
          </w:rPr>
          <w:fldChar w:fldCharType="end"/>
        </w:r>
      </w:hyperlink>
    </w:p>
    <w:p w14:paraId="6045B39B" w14:textId="0A98F977" w:rsidR="00BE45B8" w:rsidRPr="003D70D7" w:rsidRDefault="00BE45B8">
      <w:pPr>
        <w:pStyle w:val="INNH2"/>
        <w:rPr>
          <w:rFonts w:eastAsiaTheme="minorEastAsia" w:cs="Arial"/>
          <w:noProof/>
          <w:kern w:val="2"/>
          <w:sz w:val="21"/>
          <w:szCs w:val="21"/>
          <w:lang w:eastAsia="nb-NO"/>
          <w14:ligatures w14:val="standardContextual"/>
        </w:rPr>
      </w:pPr>
      <w:hyperlink w:anchor="_Toc231542943" w:history="1">
        <w:r w:rsidRPr="003D70D7">
          <w:rPr>
            <w:rStyle w:val="Hyperkobling"/>
            <w:rFonts w:cs="Arial"/>
            <w:noProof/>
            <w:sz w:val="21"/>
            <w:szCs w:val="21"/>
          </w:rPr>
          <w:t>3.1 Sanitær</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_Toc231542943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40</w:t>
        </w:r>
        <w:r w:rsidRPr="003D70D7">
          <w:rPr>
            <w:rFonts w:cs="Arial"/>
            <w:noProof/>
            <w:webHidden/>
            <w:sz w:val="21"/>
            <w:szCs w:val="21"/>
          </w:rPr>
          <w:fldChar w:fldCharType="end"/>
        </w:r>
      </w:hyperlink>
    </w:p>
    <w:p w14:paraId="6D082303" w14:textId="07822D5E" w:rsidR="00BE45B8" w:rsidRPr="003D70D7" w:rsidRDefault="00BE45B8">
      <w:pPr>
        <w:pStyle w:val="INNH2"/>
        <w:rPr>
          <w:rFonts w:eastAsiaTheme="minorEastAsia" w:cs="Arial"/>
          <w:noProof/>
          <w:kern w:val="2"/>
          <w:sz w:val="21"/>
          <w:szCs w:val="21"/>
          <w:lang w:eastAsia="nb-NO"/>
          <w14:ligatures w14:val="standardContextual"/>
        </w:rPr>
      </w:pPr>
      <w:hyperlink w:anchor="_Toc231542944" w:history="1">
        <w:r w:rsidRPr="003D70D7">
          <w:rPr>
            <w:rStyle w:val="Hyperkobling"/>
            <w:rFonts w:cs="Arial"/>
            <w:noProof/>
            <w:sz w:val="21"/>
            <w:szCs w:val="21"/>
          </w:rPr>
          <w:t>3.1.0 Generelt</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_Toc231542944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40</w:t>
        </w:r>
        <w:r w:rsidRPr="003D70D7">
          <w:rPr>
            <w:rFonts w:cs="Arial"/>
            <w:noProof/>
            <w:webHidden/>
            <w:sz w:val="21"/>
            <w:szCs w:val="21"/>
          </w:rPr>
          <w:fldChar w:fldCharType="end"/>
        </w:r>
      </w:hyperlink>
    </w:p>
    <w:p w14:paraId="27785A4E" w14:textId="05A42721" w:rsidR="00BE45B8" w:rsidRPr="003D70D7" w:rsidRDefault="00BE45B8">
      <w:pPr>
        <w:pStyle w:val="INNH2"/>
        <w:rPr>
          <w:rFonts w:eastAsiaTheme="minorEastAsia" w:cs="Arial"/>
          <w:noProof/>
          <w:kern w:val="2"/>
          <w:sz w:val="21"/>
          <w:szCs w:val="21"/>
          <w:lang w:eastAsia="nb-NO"/>
          <w14:ligatures w14:val="standardContextual"/>
        </w:rPr>
      </w:pPr>
      <w:hyperlink w:anchor="_Toc231542946" w:history="1">
        <w:r w:rsidRPr="003D70D7">
          <w:rPr>
            <w:rStyle w:val="Hyperkobling"/>
            <w:rFonts w:cs="Arial"/>
            <w:noProof/>
            <w:sz w:val="21"/>
            <w:szCs w:val="21"/>
          </w:rPr>
          <w:t>3.2 Varme</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_Toc231542946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41</w:t>
        </w:r>
        <w:r w:rsidRPr="003D70D7">
          <w:rPr>
            <w:rFonts w:cs="Arial"/>
            <w:noProof/>
            <w:webHidden/>
            <w:sz w:val="21"/>
            <w:szCs w:val="21"/>
          </w:rPr>
          <w:fldChar w:fldCharType="end"/>
        </w:r>
      </w:hyperlink>
    </w:p>
    <w:p w14:paraId="14E0623B" w14:textId="410E8852" w:rsidR="00BE45B8" w:rsidRPr="003D70D7" w:rsidRDefault="00BE45B8">
      <w:pPr>
        <w:pStyle w:val="INNH2"/>
        <w:rPr>
          <w:rFonts w:eastAsiaTheme="minorEastAsia" w:cs="Arial"/>
          <w:noProof/>
          <w:kern w:val="2"/>
          <w:sz w:val="21"/>
          <w:szCs w:val="21"/>
          <w:lang w:eastAsia="nb-NO"/>
          <w14:ligatures w14:val="standardContextual"/>
        </w:rPr>
      </w:pPr>
      <w:hyperlink w:anchor="_Toc231542948" w:history="1">
        <w:r w:rsidRPr="003D70D7">
          <w:rPr>
            <w:rStyle w:val="Hyperkobling"/>
            <w:rFonts w:cs="Arial"/>
            <w:noProof/>
            <w:sz w:val="21"/>
            <w:szCs w:val="21"/>
          </w:rPr>
          <w:t>3.3 Brannslokking</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_Toc231542948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41</w:t>
        </w:r>
        <w:r w:rsidRPr="003D70D7">
          <w:rPr>
            <w:rFonts w:cs="Arial"/>
            <w:noProof/>
            <w:webHidden/>
            <w:sz w:val="21"/>
            <w:szCs w:val="21"/>
          </w:rPr>
          <w:fldChar w:fldCharType="end"/>
        </w:r>
      </w:hyperlink>
    </w:p>
    <w:p w14:paraId="4FDA86BF" w14:textId="50F5CC7A" w:rsidR="00BE45B8" w:rsidRPr="003D70D7" w:rsidRDefault="00BE45B8">
      <w:pPr>
        <w:pStyle w:val="INNH2"/>
        <w:rPr>
          <w:rFonts w:eastAsiaTheme="minorEastAsia" w:cs="Arial"/>
          <w:noProof/>
          <w:kern w:val="2"/>
          <w:sz w:val="21"/>
          <w:szCs w:val="21"/>
          <w:lang w:eastAsia="nb-NO"/>
          <w14:ligatures w14:val="standardContextual"/>
        </w:rPr>
      </w:pPr>
      <w:hyperlink w:anchor="_Toc231542950" w:history="1">
        <w:r w:rsidRPr="003D70D7">
          <w:rPr>
            <w:rStyle w:val="Hyperkobling"/>
            <w:rFonts w:cs="Arial"/>
            <w:noProof/>
            <w:sz w:val="21"/>
            <w:szCs w:val="21"/>
          </w:rPr>
          <w:t>3.4 Gass og trykkluft</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_Toc231542950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41</w:t>
        </w:r>
        <w:r w:rsidRPr="003D70D7">
          <w:rPr>
            <w:rFonts w:cs="Arial"/>
            <w:noProof/>
            <w:webHidden/>
            <w:sz w:val="21"/>
            <w:szCs w:val="21"/>
          </w:rPr>
          <w:fldChar w:fldCharType="end"/>
        </w:r>
      </w:hyperlink>
    </w:p>
    <w:p w14:paraId="22D72B28" w14:textId="00AD79B9" w:rsidR="00BE45B8" w:rsidRPr="003D70D7" w:rsidRDefault="00BE45B8">
      <w:pPr>
        <w:pStyle w:val="INNH2"/>
        <w:rPr>
          <w:rFonts w:eastAsiaTheme="minorEastAsia" w:cs="Arial"/>
          <w:noProof/>
          <w:kern w:val="2"/>
          <w:sz w:val="21"/>
          <w:szCs w:val="21"/>
          <w:lang w:eastAsia="nb-NO"/>
          <w14:ligatures w14:val="standardContextual"/>
        </w:rPr>
      </w:pPr>
      <w:hyperlink w:anchor="_Toc231542952" w:history="1">
        <w:r w:rsidRPr="003D70D7">
          <w:rPr>
            <w:rStyle w:val="Hyperkobling"/>
            <w:rFonts w:cs="Arial"/>
            <w:noProof/>
            <w:sz w:val="21"/>
            <w:szCs w:val="21"/>
          </w:rPr>
          <w:t>3.5 Varmepumpe- og kuldeinstallasjoner</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_Toc231542952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42</w:t>
        </w:r>
        <w:r w:rsidRPr="003D70D7">
          <w:rPr>
            <w:rFonts w:cs="Arial"/>
            <w:noProof/>
            <w:webHidden/>
            <w:sz w:val="21"/>
            <w:szCs w:val="21"/>
          </w:rPr>
          <w:fldChar w:fldCharType="end"/>
        </w:r>
      </w:hyperlink>
    </w:p>
    <w:p w14:paraId="06C793CB" w14:textId="1941B6F4" w:rsidR="00BE45B8" w:rsidRPr="003D70D7" w:rsidRDefault="00BE45B8">
      <w:pPr>
        <w:pStyle w:val="INNH2"/>
        <w:rPr>
          <w:rFonts w:eastAsiaTheme="minorEastAsia" w:cs="Arial"/>
          <w:noProof/>
          <w:kern w:val="2"/>
          <w:sz w:val="21"/>
          <w:szCs w:val="21"/>
          <w:lang w:eastAsia="nb-NO"/>
          <w14:ligatures w14:val="standardContextual"/>
        </w:rPr>
      </w:pPr>
      <w:hyperlink w:anchor="_Toc231542954" w:history="1">
        <w:r w:rsidRPr="003D70D7">
          <w:rPr>
            <w:rStyle w:val="Hyperkobling"/>
            <w:rFonts w:cs="Arial"/>
            <w:noProof/>
            <w:sz w:val="21"/>
            <w:szCs w:val="21"/>
          </w:rPr>
          <w:t>3.6 Luftbehandling</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_Toc231542954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42</w:t>
        </w:r>
        <w:r w:rsidRPr="003D70D7">
          <w:rPr>
            <w:rFonts w:cs="Arial"/>
            <w:noProof/>
            <w:webHidden/>
            <w:sz w:val="21"/>
            <w:szCs w:val="21"/>
          </w:rPr>
          <w:fldChar w:fldCharType="end"/>
        </w:r>
      </w:hyperlink>
    </w:p>
    <w:p w14:paraId="366817D4" w14:textId="1F12F446" w:rsidR="00BE45B8" w:rsidRPr="003D70D7" w:rsidRDefault="00BE45B8">
      <w:pPr>
        <w:pStyle w:val="INNH2"/>
        <w:rPr>
          <w:rFonts w:eastAsiaTheme="minorEastAsia" w:cs="Arial"/>
          <w:noProof/>
          <w:kern w:val="2"/>
          <w:sz w:val="21"/>
          <w:szCs w:val="21"/>
          <w:lang w:eastAsia="nb-NO"/>
          <w14:ligatures w14:val="standardContextual"/>
        </w:rPr>
      </w:pPr>
      <w:hyperlink w:anchor="_Toc231542956" w:history="1">
        <w:r w:rsidRPr="003D70D7">
          <w:rPr>
            <w:rStyle w:val="Hyperkobling"/>
            <w:rFonts w:cs="Arial"/>
            <w:noProof/>
            <w:sz w:val="21"/>
            <w:szCs w:val="21"/>
          </w:rPr>
          <w:t>3.7 Komfortkjøling</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_Toc231542956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43</w:t>
        </w:r>
        <w:r w:rsidRPr="003D70D7">
          <w:rPr>
            <w:rFonts w:cs="Arial"/>
            <w:noProof/>
            <w:webHidden/>
            <w:sz w:val="21"/>
            <w:szCs w:val="21"/>
          </w:rPr>
          <w:fldChar w:fldCharType="end"/>
        </w:r>
      </w:hyperlink>
    </w:p>
    <w:p w14:paraId="5477CDA0" w14:textId="2B944BDB" w:rsidR="00BE45B8" w:rsidRPr="003D70D7" w:rsidRDefault="00BE45B8">
      <w:pPr>
        <w:pStyle w:val="INNH2"/>
        <w:rPr>
          <w:rFonts w:eastAsiaTheme="minorEastAsia" w:cs="Arial"/>
          <w:noProof/>
          <w:kern w:val="2"/>
          <w:sz w:val="21"/>
          <w:szCs w:val="21"/>
          <w:lang w:eastAsia="nb-NO"/>
          <w14:ligatures w14:val="standardContextual"/>
        </w:rPr>
      </w:pPr>
      <w:hyperlink w:anchor="_Toc231542958" w:history="1">
        <w:r w:rsidRPr="003D70D7">
          <w:rPr>
            <w:rStyle w:val="Hyperkobling"/>
            <w:rFonts w:cs="Arial"/>
            <w:noProof/>
            <w:sz w:val="21"/>
            <w:szCs w:val="21"/>
          </w:rPr>
          <w:t>3.8 Vannbehandling</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_Toc231542958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44</w:t>
        </w:r>
        <w:r w:rsidRPr="003D70D7">
          <w:rPr>
            <w:rFonts w:cs="Arial"/>
            <w:noProof/>
            <w:webHidden/>
            <w:sz w:val="21"/>
            <w:szCs w:val="21"/>
          </w:rPr>
          <w:fldChar w:fldCharType="end"/>
        </w:r>
      </w:hyperlink>
    </w:p>
    <w:p w14:paraId="2755E582" w14:textId="01E72451" w:rsidR="00BE45B8" w:rsidRPr="003D70D7" w:rsidRDefault="00BE45B8">
      <w:pPr>
        <w:pStyle w:val="INNH2"/>
        <w:rPr>
          <w:rFonts w:eastAsiaTheme="minorEastAsia" w:cs="Arial"/>
          <w:noProof/>
          <w:kern w:val="2"/>
          <w:sz w:val="21"/>
          <w:szCs w:val="21"/>
          <w:lang w:eastAsia="nb-NO"/>
          <w14:ligatures w14:val="standardContextual"/>
        </w:rPr>
      </w:pPr>
      <w:hyperlink w:anchor="_Toc231542960" w:history="1">
        <w:r w:rsidRPr="003D70D7">
          <w:rPr>
            <w:rStyle w:val="Hyperkobling"/>
            <w:rFonts w:cs="Arial"/>
            <w:noProof/>
            <w:sz w:val="21"/>
            <w:szCs w:val="21"/>
          </w:rPr>
          <w:t>3.9 Andre VVS-installasjoner</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_Toc231542960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44</w:t>
        </w:r>
        <w:r w:rsidRPr="003D70D7">
          <w:rPr>
            <w:rFonts w:cs="Arial"/>
            <w:noProof/>
            <w:webHidden/>
            <w:sz w:val="21"/>
            <w:szCs w:val="21"/>
          </w:rPr>
          <w:fldChar w:fldCharType="end"/>
        </w:r>
      </w:hyperlink>
    </w:p>
    <w:p w14:paraId="64C98714" w14:textId="7B997634" w:rsidR="00BE45B8" w:rsidRPr="003D70D7" w:rsidRDefault="00BE45B8">
      <w:pPr>
        <w:pStyle w:val="INNH1"/>
        <w:tabs>
          <w:tab w:val="right" w:leader="dot" w:pos="9736"/>
        </w:tabs>
        <w:rPr>
          <w:rFonts w:eastAsiaTheme="minorEastAsia" w:cs="Arial"/>
          <w:noProof/>
          <w:kern w:val="2"/>
          <w:sz w:val="21"/>
          <w:szCs w:val="21"/>
          <w:lang w:eastAsia="nb-NO"/>
          <w14:ligatures w14:val="standardContextual"/>
        </w:rPr>
      </w:pPr>
      <w:hyperlink w:anchor="_Toc231542962" w:history="1">
        <w:r w:rsidRPr="003D70D7">
          <w:rPr>
            <w:rStyle w:val="Hyperkobling"/>
            <w:rFonts w:cs="Arial"/>
            <w:noProof/>
            <w:sz w:val="21"/>
            <w:szCs w:val="21"/>
          </w:rPr>
          <w:t>4 ELKRAFTINSTALLASJONER</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_Toc231542962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45</w:t>
        </w:r>
        <w:r w:rsidRPr="003D70D7">
          <w:rPr>
            <w:rFonts w:cs="Arial"/>
            <w:noProof/>
            <w:webHidden/>
            <w:sz w:val="21"/>
            <w:szCs w:val="21"/>
          </w:rPr>
          <w:fldChar w:fldCharType="end"/>
        </w:r>
      </w:hyperlink>
    </w:p>
    <w:p w14:paraId="224FEB4D" w14:textId="67704581" w:rsidR="00BE45B8" w:rsidRPr="003D70D7" w:rsidRDefault="00BE45B8">
      <w:pPr>
        <w:pStyle w:val="INNH2"/>
        <w:rPr>
          <w:rFonts w:eastAsiaTheme="minorEastAsia" w:cs="Arial"/>
          <w:noProof/>
          <w:kern w:val="2"/>
          <w:sz w:val="21"/>
          <w:szCs w:val="21"/>
          <w:lang w:eastAsia="nb-NO"/>
          <w14:ligatures w14:val="standardContextual"/>
        </w:rPr>
      </w:pPr>
      <w:hyperlink w:anchor="_Toc231542963" w:history="1">
        <w:r w:rsidRPr="003D70D7">
          <w:rPr>
            <w:rStyle w:val="Hyperkobling"/>
            <w:rFonts w:cs="Arial"/>
            <w:noProof/>
            <w:sz w:val="21"/>
            <w:szCs w:val="21"/>
          </w:rPr>
          <w:t>4.0 Generelt</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_Toc231542963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45</w:t>
        </w:r>
        <w:r w:rsidRPr="003D70D7">
          <w:rPr>
            <w:rFonts w:cs="Arial"/>
            <w:noProof/>
            <w:webHidden/>
            <w:sz w:val="21"/>
            <w:szCs w:val="21"/>
          </w:rPr>
          <w:fldChar w:fldCharType="end"/>
        </w:r>
      </w:hyperlink>
    </w:p>
    <w:p w14:paraId="53834A93" w14:textId="0A9F6F3A" w:rsidR="00BE45B8" w:rsidRPr="003D70D7" w:rsidRDefault="00BE45B8">
      <w:pPr>
        <w:pStyle w:val="INNH2"/>
        <w:rPr>
          <w:rFonts w:eastAsiaTheme="minorEastAsia" w:cs="Arial"/>
          <w:noProof/>
          <w:kern w:val="2"/>
          <w:sz w:val="21"/>
          <w:szCs w:val="21"/>
          <w:lang w:eastAsia="nb-NO"/>
          <w14:ligatures w14:val="standardContextual"/>
        </w:rPr>
      </w:pPr>
      <w:hyperlink w:anchor="_Toc231542965" w:history="1">
        <w:r w:rsidRPr="003D70D7">
          <w:rPr>
            <w:rStyle w:val="Hyperkobling"/>
            <w:rFonts w:cs="Arial"/>
            <w:noProof/>
            <w:sz w:val="21"/>
            <w:szCs w:val="21"/>
          </w:rPr>
          <w:t>4.1 Basisinstallasjoner for elkraft</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_Toc231542965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45</w:t>
        </w:r>
        <w:r w:rsidRPr="003D70D7">
          <w:rPr>
            <w:rFonts w:cs="Arial"/>
            <w:noProof/>
            <w:webHidden/>
            <w:sz w:val="21"/>
            <w:szCs w:val="21"/>
          </w:rPr>
          <w:fldChar w:fldCharType="end"/>
        </w:r>
      </w:hyperlink>
    </w:p>
    <w:p w14:paraId="20119DEA" w14:textId="3D73E54C" w:rsidR="00BE45B8" w:rsidRPr="003D70D7" w:rsidRDefault="00BE45B8">
      <w:pPr>
        <w:pStyle w:val="INNH2"/>
        <w:rPr>
          <w:rFonts w:eastAsiaTheme="minorEastAsia" w:cs="Arial"/>
          <w:noProof/>
          <w:kern w:val="2"/>
          <w:sz w:val="21"/>
          <w:szCs w:val="21"/>
          <w:lang w:eastAsia="nb-NO"/>
          <w14:ligatures w14:val="standardContextual"/>
        </w:rPr>
      </w:pPr>
      <w:hyperlink w:anchor="_Toc231542969" w:history="1">
        <w:r w:rsidRPr="003D70D7">
          <w:rPr>
            <w:rStyle w:val="Hyperkobling"/>
            <w:rFonts w:cs="Arial"/>
            <w:noProof/>
            <w:sz w:val="21"/>
            <w:szCs w:val="21"/>
          </w:rPr>
          <w:t>4.2 Høyspent forsyning</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_Toc231542969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46</w:t>
        </w:r>
        <w:r w:rsidRPr="003D70D7">
          <w:rPr>
            <w:rFonts w:cs="Arial"/>
            <w:noProof/>
            <w:webHidden/>
            <w:sz w:val="21"/>
            <w:szCs w:val="21"/>
          </w:rPr>
          <w:fldChar w:fldCharType="end"/>
        </w:r>
      </w:hyperlink>
    </w:p>
    <w:p w14:paraId="685F70E7" w14:textId="208B0187" w:rsidR="00BE45B8" w:rsidRPr="003D70D7" w:rsidRDefault="00BE45B8">
      <w:pPr>
        <w:pStyle w:val="INNH2"/>
        <w:rPr>
          <w:rFonts w:eastAsiaTheme="minorEastAsia" w:cs="Arial"/>
          <w:noProof/>
          <w:kern w:val="2"/>
          <w:sz w:val="21"/>
          <w:szCs w:val="21"/>
          <w:lang w:eastAsia="nb-NO"/>
          <w14:ligatures w14:val="standardContextual"/>
        </w:rPr>
      </w:pPr>
      <w:hyperlink w:anchor="_Toc231542971" w:history="1">
        <w:r w:rsidRPr="003D70D7">
          <w:rPr>
            <w:rStyle w:val="Hyperkobling"/>
            <w:rFonts w:cs="Arial"/>
            <w:noProof/>
            <w:sz w:val="21"/>
            <w:szCs w:val="21"/>
          </w:rPr>
          <w:t>4.3 Lavspent forsyning</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_Toc231542971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46</w:t>
        </w:r>
        <w:r w:rsidRPr="003D70D7">
          <w:rPr>
            <w:rFonts w:cs="Arial"/>
            <w:noProof/>
            <w:webHidden/>
            <w:sz w:val="21"/>
            <w:szCs w:val="21"/>
          </w:rPr>
          <w:fldChar w:fldCharType="end"/>
        </w:r>
      </w:hyperlink>
    </w:p>
    <w:p w14:paraId="6CF7FD3A" w14:textId="3CEC1C62" w:rsidR="00BE45B8" w:rsidRPr="003D70D7" w:rsidRDefault="00BE45B8">
      <w:pPr>
        <w:pStyle w:val="INNH2"/>
        <w:rPr>
          <w:rFonts w:eastAsiaTheme="minorEastAsia" w:cs="Arial"/>
          <w:noProof/>
          <w:kern w:val="2"/>
          <w:sz w:val="21"/>
          <w:szCs w:val="21"/>
          <w:lang w:eastAsia="nb-NO"/>
          <w14:ligatures w14:val="standardContextual"/>
        </w:rPr>
      </w:pPr>
      <w:hyperlink w:anchor="_Toc231542978" w:history="1">
        <w:r w:rsidRPr="003D70D7">
          <w:rPr>
            <w:rStyle w:val="Hyperkobling"/>
            <w:rFonts w:cs="Arial"/>
            <w:noProof/>
            <w:sz w:val="21"/>
            <w:szCs w:val="21"/>
          </w:rPr>
          <w:t>4.4 Lys</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_Toc231542978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48</w:t>
        </w:r>
        <w:r w:rsidRPr="003D70D7">
          <w:rPr>
            <w:rFonts w:cs="Arial"/>
            <w:noProof/>
            <w:webHidden/>
            <w:sz w:val="21"/>
            <w:szCs w:val="21"/>
          </w:rPr>
          <w:fldChar w:fldCharType="end"/>
        </w:r>
      </w:hyperlink>
    </w:p>
    <w:p w14:paraId="3511FCE2" w14:textId="65C74EAD" w:rsidR="00BE45B8" w:rsidRPr="003D70D7" w:rsidRDefault="00BE45B8">
      <w:pPr>
        <w:pStyle w:val="INNH2"/>
        <w:rPr>
          <w:rFonts w:eastAsiaTheme="minorEastAsia" w:cs="Arial"/>
          <w:noProof/>
          <w:kern w:val="2"/>
          <w:sz w:val="21"/>
          <w:szCs w:val="21"/>
          <w:lang w:eastAsia="nb-NO"/>
          <w14:ligatures w14:val="standardContextual"/>
        </w:rPr>
      </w:pPr>
      <w:hyperlink w:anchor="_Toc231542982" w:history="1">
        <w:r w:rsidRPr="003D70D7">
          <w:rPr>
            <w:rStyle w:val="Hyperkobling"/>
            <w:rFonts w:cs="Arial"/>
            <w:noProof/>
            <w:sz w:val="21"/>
            <w:szCs w:val="21"/>
          </w:rPr>
          <w:t>4.5 Elvarme</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_Toc231542982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50</w:t>
        </w:r>
        <w:r w:rsidRPr="003D70D7">
          <w:rPr>
            <w:rFonts w:cs="Arial"/>
            <w:noProof/>
            <w:webHidden/>
            <w:sz w:val="21"/>
            <w:szCs w:val="21"/>
          </w:rPr>
          <w:fldChar w:fldCharType="end"/>
        </w:r>
      </w:hyperlink>
    </w:p>
    <w:p w14:paraId="7E383FD0" w14:textId="0B028700" w:rsidR="00BE45B8" w:rsidRPr="003D70D7" w:rsidRDefault="00BE45B8">
      <w:pPr>
        <w:pStyle w:val="INNH2"/>
        <w:rPr>
          <w:rFonts w:eastAsiaTheme="minorEastAsia" w:cs="Arial"/>
          <w:noProof/>
          <w:kern w:val="2"/>
          <w:sz w:val="21"/>
          <w:szCs w:val="21"/>
          <w:lang w:eastAsia="nb-NO"/>
          <w14:ligatures w14:val="standardContextual"/>
        </w:rPr>
      </w:pPr>
      <w:hyperlink w:anchor="_Toc231542987" w:history="1">
        <w:r w:rsidRPr="003D70D7">
          <w:rPr>
            <w:rStyle w:val="Hyperkobling"/>
            <w:rFonts w:cs="Arial"/>
            <w:noProof/>
            <w:sz w:val="21"/>
            <w:szCs w:val="21"/>
          </w:rPr>
          <w:t>4.6 Reservekraft</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_Toc231542987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50</w:t>
        </w:r>
        <w:r w:rsidRPr="003D70D7">
          <w:rPr>
            <w:rFonts w:cs="Arial"/>
            <w:noProof/>
            <w:webHidden/>
            <w:sz w:val="21"/>
            <w:szCs w:val="21"/>
          </w:rPr>
          <w:fldChar w:fldCharType="end"/>
        </w:r>
      </w:hyperlink>
    </w:p>
    <w:p w14:paraId="262F6983" w14:textId="56F6C799" w:rsidR="00BE45B8" w:rsidRPr="003D70D7" w:rsidRDefault="00BE45B8">
      <w:pPr>
        <w:pStyle w:val="INNH1"/>
        <w:tabs>
          <w:tab w:val="right" w:leader="dot" w:pos="9736"/>
        </w:tabs>
        <w:rPr>
          <w:rFonts w:eastAsiaTheme="minorEastAsia" w:cs="Arial"/>
          <w:noProof/>
          <w:kern w:val="2"/>
          <w:sz w:val="21"/>
          <w:szCs w:val="21"/>
          <w:lang w:eastAsia="nb-NO"/>
          <w14:ligatures w14:val="standardContextual"/>
        </w:rPr>
      </w:pPr>
      <w:hyperlink w:anchor="_Toc231542990" w:history="1">
        <w:r w:rsidRPr="003D70D7">
          <w:rPr>
            <w:rStyle w:val="Hyperkobling"/>
            <w:rFonts w:cs="Arial"/>
            <w:noProof/>
            <w:sz w:val="21"/>
            <w:szCs w:val="21"/>
          </w:rPr>
          <w:t>5 EKOM OG AUTOMATISERING</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_Toc231542990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51</w:t>
        </w:r>
        <w:r w:rsidRPr="003D70D7">
          <w:rPr>
            <w:rFonts w:cs="Arial"/>
            <w:noProof/>
            <w:webHidden/>
            <w:sz w:val="21"/>
            <w:szCs w:val="21"/>
          </w:rPr>
          <w:fldChar w:fldCharType="end"/>
        </w:r>
      </w:hyperlink>
    </w:p>
    <w:p w14:paraId="03EF8DB3" w14:textId="3BA664A0" w:rsidR="00BE45B8" w:rsidRPr="003D70D7" w:rsidRDefault="00BE45B8">
      <w:pPr>
        <w:pStyle w:val="INNH2"/>
        <w:rPr>
          <w:rFonts w:eastAsiaTheme="minorEastAsia" w:cs="Arial"/>
          <w:noProof/>
          <w:kern w:val="2"/>
          <w:sz w:val="21"/>
          <w:szCs w:val="21"/>
          <w:lang w:eastAsia="nb-NO"/>
          <w14:ligatures w14:val="standardContextual"/>
        </w:rPr>
      </w:pPr>
      <w:hyperlink w:anchor="_Toc231542991" w:history="1">
        <w:r w:rsidRPr="003D70D7">
          <w:rPr>
            <w:rStyle w:val="Hyperkobling"/>
            <w:rFonts w:cs="Arial"/>
            <w:noProof/>
            <w:sz w:val="21"/>
            <w:szCs w:val="21"/>
          </w:rPr>
          <w:t>5.0 Ekom og automatisering, generelt</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_Toc231542991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51</w:t>
        </w:r>
        <w:r w:rsidRPr="003D70D7">
          <w:rPr>
            <w:rFonts w:cs="Arial"/>
            <w:noProof/>
            <w:webHidden/>
            <w:sz w:val="21"/>
            <w:szCs w:val="21"/>
          </w:rPr>
          <w:fldChar w:fldCharType="end"/>
        </w:r>
      </w:hyperlink>
    </w:p>
    <w:p w14:paraId="181BCDF8" w14:textId="3976B3BB" w:rsidR="00BE45B8" w:rsidRPr="003D70D7" w:rsidRDefault="00BE45B8">
      <w:pPr>
        <w:pStyle w:val="INNH2"/>
        <w:rPr>
          <w:rFonts w:eastAsiaTheme="minorEastAsia" w:cs="Arial"/>
          <w:noProof/>
          <w:kern w:val="2"/>
          <w:sz w:val="21"/>
          <w:szCs w:val="21"/>
          <w:lang w:eastAsia="nb-NO"/>
          <w14:ligatures w14:val="standardContextual"/>
        </w:rPr>
      </w:pPr>
      <w:hyperlink w:anchor="_Toc231542992" w:history="1">
        <w:r w:rsidRPr="003D70D7">
          <w:rPr>
            <w:rStyle w:val="Hyperkobling"/>
            <w:rFonts w:cs="Arial"/>
            <w:noProof/>
            <w:sz w:val="21"/>
            <w:szCs w:val="21"/>
          </w:rPr>
          <w:t>5.1 Basisinstallasjoner for ekom og automatisering</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_Toc231542992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51</w:t>
        </w:r>
        <w:r w:rsidRPr="003D70D7">
          <w:rPr>
            <w:rFonts w:cs="Arial"/>
            <w:noProof/>
            <w:webHidden/>
            <w:sz w:val="21"/>
            <w:szCs w:val="21"/>
          </w:rPr>
          <w:fldChar w:fldCharType="end"/>
        </w:r>
      </w:hyperlink>
    </w:p>
    <w:p w14:paraId="71E2BEE2" w14:textId="0D93175B" w:rsidR="00BE45B8" w:rsidRPr="003D70D7" w:rsidRDefault="00BE45B8">
      <w:pPr>
        <w:pStyle w:val="INNH2"/>
        <w:rPr>
          <w:rFonts w:eastAsiaTheme="minorEastAsia" w:cs="Arial"/>
          <w:noProof/>
          <w:kern w:val="2"/>
          <w:sz w:val="21"/>
          <w:szCs w:val="21"/>
          <w:lang w:eastAsia="nb-NO"/>
          <w14:ligatures w14:val="standardContextual"/>
        </w:rPr>
      </w:pPr>
      <w:hyperlink w:anchor="_Toc231542999" w:history="1">
        <w:r w:rsidRPr="003D70D7">
          <w:rPr>
            <w:rStyle w:val="Hyperkobling"/>
            <w:rFonts w:cs="Arial"/>
            <w:noProof/>
            <w:sz w:val="21"/>
            <w:szCs w:val="21"/>
          </w:rPr>
          <w:t>5.2 Integrert kommunikasjon</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_Toc231542999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53</w:t>
        </w:r>
        <w:r w:rsidRPr="003D70D7">
          <w:rPr>
            <w:rFonts w:cs="Arial"/>
            <w:noProof/>
            <w:webHidden/>
            <w:sz w:val="21"/>
            <w:szCs w:val="21"/>
          </w:rPr>
          <w:fldChar w:fldCharType="end"/>
        </w:r>
      </w:hyperlink>
    </w:p>
    <w:p w14:paraId="263F7D86" w14:textId="4C96AF65" w:rsidR="00BE45B8" w:rsidRPr="003D70D7" w:rsidRDefault="00BE45B8">
      <w:pPr>
        <w:pStyle w:val="INNH2"/>
        <w:rPr>
          <w:rFonts w:eastAsiaTheme="minorEastAsia" w:cs="Arial"/>
          <w:noProof/>
          <w:kern w:val="2"/>
          <w:sz w:val="21"/>
          <w:szCs w:val="21"/>
          <w:lang w:eastAsia="nb-NO"/>
          <w14:ligatures w14:val="standardContextual"/>
        </w:rPr>
      </w:pPr>
      <w:hyperlink w:anchor="_Toc231543002" w:history="1">
        <w:r w:rsidRPr="003D70D7">
          <w:rPr>
            <w:rStyle w:val="Hyperkobling"/>
            <w:rFonts w:cs="Arial"/>
            <w:noProof/>
            <w:sz w:val="21"/>
            <w:szCs w:val="21"/>
          </w:rPr>
          <w:t>5.3 Telefoni og personsøking</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_Toc231543002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54</w:t>
        </w:r>
        <w:r w:rsidRPr="003D70D7">
          <w:rPr>
            <w:rFonts w:cs="Arial"/>
            <w:noProof/>
            <w:webHidden/>
            <w:sz w:val="21"/>
            <w:szCs w:val="21"/>
          </w:rPr>
          <w:fldChar w:fldCharType="end"/>
        </w:r>
      </w:hyperlink>
    </w:p>
    <w:p w14:paraId="6B7464CF" w14:textId="228CD942" w:rsidR="00BE45B8" w:rsidRPr="003D70D7" w:rsidRDefault="00BE45B8">
      <w:pPr>
        <w:pStyle w:val="INNH2"/>
        <w:rPr>
          <w:rFonts w:eastAsiaTheme="minorEastAsia" w:cs="Arial"/>
          <w:noProof/>
          <w:kern w:val="2"/>
          <w:sz w:val="21"/>
          <w:szCs w:val="21"/>
          <w:lang w:eastAsia="nb-NO"/>
          <w14:ligatures w14:val="standardContextual"/>
        </w:rPr>
      </w:pPr>
      <w:hyperlink w:anchor="_Toc231543005" w:history="1">
        <w:r w:rsidRPr="003D70D7">
          <w:rPr>
            <w:rStyle w:val="Hyperkobling"/>
            <w:rFonts w:cs="Arial"/>
            <w:noProof/>
            <w:sz w:val="21"/>
            <w:szCs w:val="21"/>
          </w:rPr>
          <w:t>5.4 Alarm og signal</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_Toc231543005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54</w:t>
        </w:r>
        <w:r w:rsidRPr="003D70D7">
          <w:rPr>
            <w:rFonts w:cs="Arial"/>
            <w:noProof/>
            <w:webHidden/>
            <w:sz w:val="21"/>
            <w:szCs w:val="21"/>
          </w:rPr>
          <w:fldChar w:fldCharType="end"/>
        </w:r>
      </w:hyperlink>
    </w:p>
    <w:p w14:paraId="6D8085D9" w14:textId="16B5E37A" w:rsidR="00BE45B8" w:rsidRPr="003D70D7" w:rsidRDefault="00BE45B8">
      <w:pPr>
        <w:pStyle w:val="INNH2"/>
        <w:rPr>
          <w:rFonts w:eastAsiaTheme="minorEastAsia" w:cs="Arial"/>
          <w:noProof/>
          <w:kern w:val="2"/>
          <w:sz w:val="21"/>
          <w:szCs w:val="21"/>
          <w:lang w:eastAsia="nb-NO"/>
          <w14:ligatures w14:val="standardContextual"/>
        </w:rPr>
      </w:pPr>
      <w:hyperlink w:anchor="_Toc231543010" w:history="1">
        <w:r w:rsidRPr="003D70D7">
          <w:rPr>
            <w:rStyle w:val="Hyperkobling"/>
            <w:rFonts w:cs="Arial"/>
            <w:noProof/>
            <w:sz w:val="21"/>
            <w:szCs w:val="21"/>
          </w:rPr>
          <w:t>5.5 Lyd og bilde</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_Toc231543010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56</w:t>
        </w:r>
        <w:r w:rsidRPr="003D70D7">
          <w:rPr>
            <w:rFonts w:cs="Arial"/>
            <w:noProof/>
            <w:webHidden/>
            <w:sz w:val="21"/>
            <w:szCs w:val="21"/>
          </w:rPr>
          <w:fldChar w:fldCharType="end"/>
        </w:r>
      </w:hyperlink>
    </w:p>
    <w:p w14:paraId="1B3D24A6" w14:textId="311B5BBF" w:rsidR="00BE45B8" w:rsidRPr="003D70D7" w:rsidRDefault="00BE45B8">
      <w:pPr>
        <w:pStyle w:val="INNH2"/>
        <w:rPr>
          <w:rFonts w:eastAsiaTheme="minorEastAsia" w:cs="Arial"/>
          <w:noProof/>
          <w:kern w:val="2"/>
          <w:sz w:val="21"/>
          <w:szCs w:val="21"/>
          <w:lang w:eastAsia="nb-NO"/>
          <w14:ligatures w14:val="standardContextual"/>
        </w:rPr>
      </w:pPr>
      <w:hyperlink w:anchor="_Toc231543015" w:history="1">
        <w:r w:rsidRPr="003D70D7">
          <w:rPr>
            <w:rStyle w:val="Hyperkobling"/>
            <w:rFonts w:cs="Arial"/>
            <w:noProof/>
            <w:sz w:val="21"/>
            <w:szCs w:val="21"/>
          </w:rPr>
          <w:t>5.6 Automatisering</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_Toc231543015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58</w:t>
        </w:r>
        <w:r w:rsidRPr="003D70D7">
          <w:rPr>
            <w:rFonts w:cs="Arial"/>
            <w:noProof/>
            <w:webHidden/>
            <w:sz w:val="21"/>
            <w:szCs w:val="21"/>
          </w:rPr>
          <w:fldChar w:fldCharType="end"/>
        </w:r>
      </w:hyperlink>
    </w:p>
    <w:p w14:paraId="06BFFDBC" w14:textId="2A6EEB89" w:rsidR="00BE45B8" w:rsidRPr="003D70D7" w:rsidRDefault="00BE45B8">
      <w:pPr>
        <w:pStyle w:val="INNH1"/>
        <w:tabs>
          <w:tab w:val="right" w:leader="dot" w:pos="9736"/>
        </w:tabs>
        <w:rPr>
          <w:rFonts w:eastAsiaTheme="minorEastAsia" w:cs="Arial"/>
          <w:noProof/>
          <w:kern w:val="2"/>
          <w:sz w:val="21"/>
          <w:szCs w:val="21"/>
          <w:lang w:eastAsia="nb-NO"/>
          <w14:ligatures w14:val="standardContextual"/>
        </w:rPr>
      </w:pPr>
      <w:hyperlink w:anchor="_Toc231543021" w:history="1">
        <w:r w:rsidRPr="003D70D7">
          <w:rPr>
            <w:rStyle w:val="Hyperkobling"/>
            <w:rFonts w:cs="Arial"/>
            <w:noProof/>
            <w:sz w:val="21"/>
            <w:szCs w:val="21"/>
          </w:rPr>
          <w:t>6 ANDRE INSTALLASJONER</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_Toc231543021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59</w:t>
        </w:r>
        <w:r w:rsidRPr="003D70D7">
          <w:rPr>
            <w:rFonts w:cs="Arial"/>
            <w:noProof/>
            <w:webHidden/>
            <w:sz w:val="21"/>
            <w:szCs w:val="21"/>
          </w:rPr>
          <w:fldChar w:fldCharType="end"/>
        </w:r>
      </w:hyperlink>
    </w:p>
    <w:p w14:paraId="745F3467" w14:textId="5136BDC7" w:rsidR="00BE45B8" w:rsidRPr="003D70D7" w:rsidRDefault="00BE45B8">
      <w:pPr>
        <w:pStyle w:val="INNH1"/>
        <w:tabs>
          <w:tab w:val="right" w:leader="dot" w:pos="9736"/>
        </w:tabs>
        <w:rPr>
          <w:rFonts w:eastAsiaTheme="minorEastAsia" w:cs="Arial"/>
          <w:noProof/>
          <w:kern w:val="2"/>
          <w:sz w:val="21"/>
          <w:szCs w:val="21"/>
          <w:lang w:eastAsia="nb-NO"/>
          <w14:ligatures w14:val="standardContextual"/>
        </w:rPr>
      </w:pPr>
      <w:hyperlink w:anchor="_Toc231543024" w:history="1">
        <w:r w:rsidRPr="003D70D7">
          <w:rPr>
            <w:rStyle w:val="Hyperkobling"/>
            <w:rFonts w:cs="Arial"/>
            <w:noProof/>
            <w:sz w:val="21"/>
            <w:szCs w:val="21"/>
          </w:rPr>
          <w:t>7 UTENDØRS</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_Toc231543024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60</w:t>
        </w:r>
        <w:r w:rsidRPr="003D70D7">
          <w:rPr>
            <w:rFonts w:cs="Arial"/>
            <w:noProof/>
            <w:webHidden/>
            <w:sz w:val="21"/>
            <w:szCs w:val="21"/>
          </w:rPr>
          <w:fldChar w:fldCharType="end"/>
        </w:r>
      </w:hyperlink>
    </w:p>
    <w:p w14:paraId="036A38BA" w14:textId="00F99B61" w:rsidR="00BE45B8" w:rsidRPr="003D70D7" w:rsidRDefault="00BE45B8">
      <w:pPr>
        <w:pStyle w:val="INNH2"/>
        <w:rPr>
          <w:rFonts w:eastAsiaTheme="minorEastAsia" w:cs="Arial"/>
          <w:noProof/>
          <w:kern w:val="2"/>
          <w:sz w:val="21"/>
          <w:szCs w:val="21"/>
          <w:lang w:eastAsia="nb-NO"/>
          <w14:ligatures w14:val="standardContextual"/>
        </w:rPr>
      </w:pPr>
      <w:hyperlink w:anchor="_Toc231543025" w:history="1">
        <w:r w:rsidRPr="003D70D7">
          <w:rPr>
            <w:rStyle w:val="Hyperkobling"/>
            <w:rFonts w:cs="Arial"/>
            <w:noProof/>
            <w:sz w:val="21"/>
            <w:szCs w:val="21"/>
          </w:rPr>
          <w:t>7.0 Utendørs, generelt</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_Toc231543025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60</w:t>
        </w:r>
        <w:r w:rsidRPr="003D70D7">
          <w:rPr>
            <w:rFonts w:cs="Arial"/>
            <w:noProof/>
            <w:webHidden/>
            <w:sz w:val="21"/>
            <w:szCs w:val="21"/>
          </w:rPr>
          <w:fldChar w:fldCharType="end"/>
        </w:r>
      </w:hyperlink>
    </w:p>
    <w:p w14:paraId="1D0EDADD" w14:textId="4C6257FF" w:rsidR="00BE45B8" w:rsidRPr="003D70D7" w:rsidRDefault="00B0230E" w:rsidP="00B0230E">
      <w:pPr>
        <w:pStyle w:val="INNH3"/>
        <w:tabs>
          <w:tab w:val="right" w:leader="dot" w:pos="9736"/>
        </w:tabs>
        <w:ind w:left="0"/>
        <w:rPr>
          <w:rFonts w:eastAsiaTheme="minorEastAsia" w:cs="Arial"/>
          <w:noProof/>
          <w:kern w:val="2"/>
          <w:sz w:val="21"/>
          <w:szCs w:val="21"/>
          <w:lang w:eastAsia="nb-NO"/>
          <w14:ligatures w14:val="standardContextual"/>
        </w:rPr>
      </w:pPr>
      <w:r w:rsidRPr="003D70D7">
        <w:rPr>
          <w:rStyle w:val="Hyperkobling"/>
          <w:rFonts w:cs="Arial"/>
          <w:noProof/>
          <w:sz w:val="21"/>
          <w:szCs w:val="21"/>
        </w:rPr>
        <w:t xml:space="preserve">   </w:t>
      </w:r>
      <w:hyperlink w:anchor="_Toc231543026" w:history="1">
        <w:r w:rsidR="00BE45B8" w:rsidRPr="003D70D7">
          <w:rPr>
            <w:rStyle w:val="Hyperkobling"/>
            <w:rFonts w:cs="Arial"/>
            <w:noProof/>
            <w:sz w:val="21"/>
            <w:szCs w:val="21"/>
          </w:rPr>
          <w:t>7.0.1 Sikkerhet mot flom</w:t>
        </w:r>
        <w:r w:rsidR="00BE45B8" w:rsidRPr="003D70D7">
          <w:rPr>
            <w:rFonts w:cs="Arial"/>
            <w:noProof/>
            <w:webHidden/>
            <w:sz w:val="21"/>
            <w:szCs w:val="21"/>
          </w:rPr>
          <w:tab/>
        </w:r>
        <w:r w:rsidR="00BE45B8" w:rsidRPr="003D70D7">
          <w:rPr>
            <w:rFonts w:cs="Arial"/>
            <w:noProof/>
            <w:webHidden/>
            <w:sz w:val="21"/>
            <w:szCs w:val="21"/>
          </w:rPr>
          <w:fldChar w:fldCharType="begin"/>
        </w:r>
        <w:r w:rsidR="00BE45B8" w:rsidRPr="003D70D7">
          <w:rPr>
            <w:rFonts w:cs="Arial"/>
            <w:noProof/>
            <w:webHidden/>
            <w:sz w:val="21"/>
            <w:szCs w:val="21"/>
          </w:rPr>
          <w:instrText xml:space="preserve"> PAGEREF _Toc231543026 \h </w:instrText>
        </w:r>
        <w:r w:rsidR="00BE45B8" w:rsidRPr="003D70D7">
          <w:rPr>
            <w:rFonts w:cs="Arial"/>
            <w:noProof/>
            <w:webHidden/>
            <w:sz w:val="21"/>
            <w:szCs w:val="21"/>
          </w:rPr>
        </w:r>
        <w:r w:rsidR="00BE45B8" w:rsidRPr="003D70D7">
          <w:rPr>
            <w:rFonts w:cs="Arial"/>
            <w:noProof/>
            <w:webHidden/>
            <w:sz w:val="21"/>
            <w:szCs w:val="21"/>
          </w:rPr>
          <w:fldChar w:fldCharType="separate"/>
        </w:r>
        <w:r w:rsidR="00AC390F" w:rsidRPr="003D70D7">
          <w:rPr>
            <w:rFonts w:cs="Arial"/>
            <w:noProof/>
            <w:webHidden/>
            <w:sz w:val="21"/>
            <w:szCs w:val="21"/>
          </w:rPr>
          <w:t>61</w:t>
        </w:r>
        <w:r w:rsidR="00BE45B8" w:rsidRPr="003D70D7">
          <w:rPr>
            <w:rFonts w:cs="Arial"/>
            <w:noProof/>
            <w:webHidden/>
            <w:sz w:val="21"/>
            <w:szCs w:val="21"/>
          </w:rPr>
          <w:fldChar w:fldCharType="end"/>
        </w:r>
      </w:hyperlink>
    </w:p>
    <w:p w14:paraId="5DEF18F7" w14:textId="4E59824E" w:rsidR="00BE45B8" w:rsidRPr="003D70D7" w:rsidRDefault="00BE45B8">
      <w:pPr>
        <w:pStyle w:val="INNH2"/>
        <w:rPr>
          <w:rFonts w:eastAsiaTheme="minorEastAsia" w:cs="Arial"/>
          <w:noProof/>
          <w:kern w:val="2"/>
          <w:sz w:val="21"/>
          <w:szCs w:val="21"/>
          <w:lang w:eastAsia="nb-NO"/>
          <w14:ligatures w14:val="standardContextual"/>
        </w:rPr>
      </w:pPr>
      <w:hyperlink w:anchor="_Toc231543027" w:history="1">
        <w:r w:rsidRPr="003D70D7">
          <w:rPr>
            <w:rStyle w:val="Hyperkobling"/>
            <w:rFonts w:cs="Arial"/>
            <w:noProof/>
            <w:sz w:val="21"/>
            <w:szCs w:val="21"/>
          </w:rPr>
          <w:t>7.1 Bearbeidet terreng</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_Toc231543027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62</w:t>
        </w:r>
        <w:r w:rsidRPr="003D70D7">
          <w:rPr>
            <w:rFonts w:cs="Arial"/>
            <w:noProof/>
            <w:webHidden/>
            <w:sz w:val="21"/>
            <w:szCs w:val="21"/>
          </w:rPr>
          <w:fldChar w:fldCharType="end"/>
        </w:r>
      </w:hyperlink>
    </w:p>
    <w:p w14:paraId="2AEAB6E0" w14:textId="494B3AFC" w:rsidR="00BE45B8" w:rsidRPr="003D70D7" w:rsidRDefault="00BE45B8">
      <w:pPr>
        <w:pStyle w:val="INNH2"/>
        <w:rPr>
          <w:rFonts w:eastAsiaTheme="minorEastAsia" w:cs="Arial"/>
          <w:noProof/>
          <w:kern w:val="2"/>
          <w:sz w:val="21"/>
          <w:szCs w:val="21"/>
          <w:lang w:eastAsia="nb-NO"/>
          <w14:ligatures w14:val="standardContextual"/>
        </w:rPr>
      </w:pPr>
      <w:hyperlink w:anchor="_Toc231543038" w:history="1">
        <w:r w:rsidRPr="003D70D7">
          <w:rPr>
            <w:rStyle w:val="Hyperkobling"/>
            <w:rFonts w:cs="Arial"/>
            <w:noProof/>
            <w:sz w:val="21"/>
            <w:szCs w:val="21"/>
          </w:rPr>
          <w:t>7.2 Utendørs konstruksjoner</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_Toc231543038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64</w:t>
        </w:r>
        <w:r w:rsidRPr="003D70D7">
          <w:rPr>
            <w:rFonts w:cs="Arial"/>
            <w:noProof/>
            <w:webHidden/>
            <w:sz w:val="21"/>
            <w:szCs w:val="21"/>
          </w:rPr>
          <w:fldChar w:fldCharType="end"/>
        </w:r>
      </w:hyperlink>
    </w:p>
    <w:p w14:paraId="334CFD74" w14:textId="13D3C686" w:rsidR="00BE45B8" w:rsidRPr="003D70D7" w:rsidRDefault="00BE45B8">
      <w:pPr>
        <w:pStyle w:val="INNH2"/>
        <w:rPr>
          <w:rFonts w:eastAsiaTheme="minorEastAsia" w:cs="Arial"/>
          <w:noProof/>
          <w:kern w:val="2"/>
          <w:sz w:val="21"/>
          <w:szCs w:val="21"/>
          <w:lang w:eastAsia="nb-NO"/>
          <w14:ligatures w14:val="standardContextual"/>
        </w:rPr>
      </w:pPr>
      <w:hyperlink w:anchor="_Toc231543046" w:history="1">
        <w:r w:rsidRPr="003D70D7">
          <w:rPr>
            <w:rStyle w:val="Hyperkobling"/>
            <w:rFonts w:cs="Arial"/>
            <w:noProof/>
            <w:sz w:val="21"/>
            <w:szCs w:val="21"/>
          </w:rPr>
          <w:t>7.3 Utendørs røranlegg</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_Toc231543046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65</w:t>
        </w:r>
        <w:r w:rsidRPr="003D70D7">
          <w:rPr>
            <w:rFonts w:cs="Arial"/>
            <w:noProof/>
            <w:webHidden/>
            <w:sz w:val="21"/>
            <w:szCs w:val="21"/>
          </w:rPr>
          <w:fldChar w:fldCharType="end"/>
        </w:r>
      </w:hyperlink>
    </w:p>
    <w:p w14:paraId="3DE50D55" w14:textId="611044B7" w:rsidR="00BE45B8" w:rsidRPr="003D70D7" w:rsidRDefault="00BE45B8">
      <w:pPr>
        <w:pStyle w:val="INNH2"/>
        <w:rPr>
          <w:rFonts w:eastAsiaTheme="minorEastAsia" w:cs="Arial"/>
          <w:noProof/>
          <w:kern w:val="2"/>
          <w:sz w:val="21"/>
          <w:szCs w:val="21"/>
          <w:lang w:eastAsia="nb-NO"/>
          <w14:ligatures w14:val="standardContextual"/>
        </w:rPr>
      </w:pPr>
      <w:hyperlink w:anchor="_Toc231543050" w:history="1">
        <w:r w:rsidRPr="003D70D7">
          <w:rPr>
            <w:rStyle w:val="Hyperkobling"/>
            <w:rFonts w:cs="Arial"/>
            <w:noProof/>
            <w:sz w:val="21"/>
            <w:szCs w:val="21"/>
          </w:rPr>
          <w:t>7.4 Utendørs elkraft</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_Toc231543050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75</w:t>
        </w:r>
        <w:r w:rsidRPr="003D70D7">
          <w:rPr>
            <w:rFonts w:cs="Arial"/>
            <w:noProof/>
            <w:webHidden/>
            <w:sz w:val="21"/>
            <w:szCs w:val="21"/>
          </w:rPr>
          <w:fldChar w:fldCharType="end"/>
        </w:r>
      </w:hyperlink>
    </w:p>
    <w:p w14:paraId="77004718" w14:textId="109910B8" w:rsidR="00BE45B8" w:rsidRPr="003D70D7" w:rsidRDefault="00BE45B8">
      <w:pPr>
        <w:pStyle w:val="INNH2"/>
        <w:rPr>
          <w:rFonts w:eastAsiaTheme="minorEastAsia" w:cs="Arial"/>
          <w:noProof/>
          <w:kern w:val="2"/>
          <w:sz w:val="21"/>
          <w:szCs w:val="21"/>
          <w:lang w:eastAsia="nb-NO"/>
          <w14:ligatures w14:val="standardContextual"/>
        </w:rPr>
      </w:pPr>
      <w:hyperlink w:anchor="_Toc231543059" w:history="1">
        <w:r w:rsidRPr="003D70D7">
          <w:rPr>
            <w:rStyle w:val="Hyperkobling"/>
            <w:rFonts w:cs="Arial"/>
            <w:noProof/>
            <w:sz w:val="21"/>
            <w:szCs w:val="21"/>
          </w:rPr>
          <w:t>7.6 Veier og plasser</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_Toc231543059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79</w:t>
        </w:r>
        <w:r w:rsidRPr="003D70D7">
          <w:rPr>
            <w:rFonts w:cs="Arial"/>
            <w:noProof/>
            <w:webHidden/>
            <w:sz w:val="21"/>
            <w:szCs w:val="21"/>
          </w:rPr>
          <w:fldChar w:fldCharType="end"/>
        </w:r>
      </w:hyperlink>
    </w:p>
    <w:p w14:paraId="1A4E4914" w14:textId="26D33D86" w:rsidR="00BE45B8" w:rsidRPr="003D70D7" w:rsidRDefault="00BE45B8">
      <w:pPr>
        <w:pStyle w:val="INNH1"/>
        <w:tabs>
          <w:tab w:val="right" w:leader="dot" w:pos="9736"/>
        </w:tabs>
        <w:rPr>
          <w:rFonts w:eastAsiaTheme="minorEastAsia" w:cs="Arial"/>
          <w:noProof/>
          <w:kern w:val="2"/>
          <w:sz w:val="21"/>
          <w:szCs w:val="21"/>
          <w:lang w:eastAsia="nb-NO"/>
          <w14:ligatures w14:val="standardContextual"/>
        </w:rPr>
      </w:pPr>
      <w:hyperlink w:anchor="_Toc231543073" w:history="1">
        <w:r w:rsidRPr="003D70D7">
          <w:rPr>
            <w:rStyle w:val="Hyperkobling"/>
            <w:rFonts w:cs="Arial"/>
            <w:noProof/>
            <w:sz w:val="21"/>
            <w:szCs w:val="21"/>
          </w:rPr>
          <w:t>8 AKUSTIKK</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_Toc231543073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84</w:t>
        </w:r>
        <w:r w:rsidRPr="003D70D7">
          <w:rPr>
            <w:rFonts w:cs="Arial"/>
            <w:noProof/>
            <w:webHidden/>
            <w:sz w:val="21"/>
            <w:szCs w:val="21"/>
          </w:rPr>
          <w:fldChar w:fldCharType="end"/>
        </w:r>
      </w:hyperlink>
    </w:p>
    <w:p w14:paraId="2D7A0994" w14:textId="1FDE0411" w:rsidR="00BE45B8" w:rsidRPr="003D70D7" w:rsidRDefault="00BE45B8">
      <w:pPr>
        <w:pStyle w:val="INNH1"/>
        <w:tabs>
          <w:tab w:val="right" w:leader="dot" w:pos="9736"/>
        </w:tabs>
        <w:rPr>
          <w:rFonts w:eastAsiaTheme="minorEastAsia" w:cs="Arial"/>
          <w:noProof/>
          <w:kern w:val="2"/>
          <w:sz w:val="21"/>
          <w:szCs w:val="21"/>
          <w:lang w:eastAsia="nb-NO"/>
          <w14:ligatures w14:val="standardContextual"/>
        </w:rPr>
      </w:pPr>
      <w:hyperlink w:anchor="_Toc231543080" w:history="1">
        <w:r w:rsidRPr="003D70D7">
          <w:rPr>
            <w:rStyle w:val="Hyperkobling"/>
            <w:rFonts w:cs="Arial"/>
            <w:noProof/>
            <w:sz w:val="21"/>
            <w:szCs w:val="21"/>
          </w:rPr>
          <w:t>9 VEDLEGG</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_Toc231543080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87</w:t>
        </w:r>
        <w:r w:rsidRPr="003D70D7">
          <w:rPr>
            <w:rFonts w:cs="Arial"/>
            <w:noProof/>
            <w:webHidden/>
            <w:sz w:val="21"/>
            <w:szCs w:val="21"/>
          </w:rPr>
          <w:fldChar w:fldCharType="end"/>
        </w:r>
      </w:hyperlink>
    </w:p>
    <w:p w14:paraId="3DCE48DC" w14:textId="209BF952" w:rsidR="00BE45B8" w:rsidRPr="003D70D7" w:rsidRDefault="00BE45B8">
      <w:pPr>
        <w:pStyle w:val="INNH1"/>
        <w:tabs>
          <w:tab w:val="right" w:leader="dot" w:pos="9736"/>
        </w:tabs>
        <w:rPr>
          <w:rFonts w:eastAsiaTheme="minorEastAsia" w:cs="Arial"/>
          <w:noProof/>
          <w:kern w:val="2"/>
          <w:sz w:val="21"/>
          <w:szCs w:val="21"/>
          <w:lang w:eastAsia="nb-NO"/>
          <w14:ligatures w14:val="standardContextual"/>
        </w:rPr>
      </w:pPr>
      <w:hyperlink w:anchor="_Toc231543081" w:history="1">
        <w:r w:rsidRPr="003D70D7">
          <w:rPr>
            <w:rStyle w:val="Hyperkobling"/>
            <w:rFonts w:cs="Arial"/>
            <w:noProof/>
            <w:sz w:val="21"/>
            <w:szCs w:val="21"/>
          </w:rPr>
          <w:t>Prosjekteringsanvisning (PA) oversikt</w:t>
        </w:r>
        <w:r w:rsidRPr="003D70D7">
          <w:rPr>
            <w:rFonts w:cs="Arial"/>
            <w:noProof/>
            <w:webHidden/>
            <w:sz w:val="21"/>
            <w:szCs w:val="21"/>
          </w:rPr>
          <w:tab/>
        </w:r>
        <w:r w:rsidRPr="003D70D7">
          <w:rPr>
            <w:rFonts w:cs="Arial"/>
            <w:noProof/>
            <w:webHidden/>
            <w:sz w:val="21"/>
            <w:szCs w:val="21"/>
          </w:rPr>
          <w:fldChar w:fldCharType="begin"/>
        </w:r>
        <w:r w:rsidRPr="003D70D7">
          <w:rPr>
            <w:rFonts w:cs="Arial"/>
            <w:noProof/>
            <w:webHidden/>
            <w:sz w:val="21"/>
            <w:szCs w:val="21"/>
          </w:rPr>
          <w:instrText xml:space="preserve"> PAGEREF _Toc231543081 \h </w:instrText>
        </w:r>
        <w:r w:rsidRPr="003D70D7">
          <w:rPr>
            <w:rFonts w:cs="Arial"/>
            <w:noProof/>
            <w:webHidden/>
            <w:sz w:val="21"/>
            <w:szCs w:val="21"/>
          </w:rPr>
        </w:r>
        <w:r w:rsidRPr="003D70D7">
          <w:rPr>
            <w:rFonts w:cs="Arial"/>
            <w:noProof/>
            <w:webHidden/>
            <w:sz w:val="21"/>
            <w:szCs w:val="21"/>
          </w:rPr>
          <w:fldChar w:fldCharType="separate"/>
        </w:r>
        <w:r w:rsidR="00AC390F" w:rsidRPr="003D70D7">
          <w:rPr>
            <w:rFonts w:cs="Arial"/>
            <w:noProof/>
            <w:webHidden/>
            <w:sz w:val="21"/>
            <w:szCs w:val="21"/>
          </w:rPr>
          <w:t>87</w:t>
        </w:r>
        <w:r w:rsidRPr="003D70D7">
          <w:rPr>
            <w:rFonts w:cs="Arial"/>
            <w:noProof/>
            <w:webHidden/>
            <w:sz w:val="21"/>
            <w:szCs w:val="21"/>
          </w:rPr>
          <w:fldChar w:fldCharType="end"/>
        </w:r>
      </w:hyperlink>
    </w:p>
    <w:p w14:paraId="3CC6F5E3" w14:textId="577C8164" w:rsidR="00D92EBA" w:rsidRPr="003D70D7" w:rsidRDefault="003D4ABB" w:rsidP="003D70D7">
      <w:pPr>
        <w:pStyle w:val="INNH1"/>
        <w:tabs>
          <w:tab w:val="right" w:leader="dot" w:pos="9736"/>
        </w:tabs>
        <w:rPr>
          <w:rFonts w:cs="Arial"/>
          <w:sz w:val="21"/>
          <w:szCs w:val="21"/>
        </w:rPr>
      </w:pPr>
      <w:r w:rsidRPr="003D70D7">
        <w:rPr>
          <w:rFonts w:cs="Arial"/>
          <w:sz w:val="21"/>
          <w:szCs w:val="21"/>
        </w:rPr>
        <w:fldChar w:fldCharType="end"/>
      </w:r>
    </w:p>
    <w:p w14:paraId="0F21E52F" w14:textId="77777777" w:rsidR="003D70D7" w:rsidRPr="003D70D7" w:rsidRDefault="003D70D7" w:rsidP="003D70D7">
      <w:pPr>
        <w:rPr>
          <w:sz w:val="21"/>
          <w:szCs w:val="21"/>
        </w:rPr>
      </w:pPr>
    </w:p>
    <w:p w14:paraId="2596BEB6" w14:textId="77777777" w:rsidR="003D70D7" w:rsidRDefault="003D70D7" w:rsidP="003D70D7"/>
    <w:p w14:paraId="52F08B3E" w14:textId="77777777" w:rsidR="003D70D7" w:rsidRDefault="003D70D7" w:rsidP="003D70D7"/>
    <w:p w14:paraId="60E7A6DD" w14:textId="77777777" w:rsidR="003D70D7" w:rsidRDefault="003D70D7" w:rsidP="003D70D7"/>
    <w:p w14:paraId="4A79D2F4" w14:textId="77777777" w:rsidR="003D70D7" w:rsidRDefault="003D70D7" w:rsidP="003D70D7"/>
    <w:p w14:paraId="4C79E569" w14:textId="77777777" w:rsidR="003D70D7" w:rsidRDefault="003D70D7" w:rsidP="003D70D7"/>
    <w:p w14:paraId="68460EFB" w14:textId="77777777" w:rsidR="003D70D7" w:rsidRDefault="003D70D7" w:rsidP="003D70D7"/>
    <w:p w14:paraId="70FCD3B8" w14:textId="77777777" w:rsidR="003D70D7" w:rsidRDefault="003D70D7" w:rsidP="003D70D7"/>
    <w:p w14:paraId="4934D214" w14:textId="77777777" w:rsidR="003D70D7" w:rsidRDefault="003D70D7" w:rsidP="003D70D7"/>
    <w:p w14:paraId="7B5D67EC" w14:textId="77777777" w:rsidR="003D70D7" w:rsidRDefault="003D70D7" w:rsidP="003D70D7"/>
    <w:p w14:paraId="4E6AF58D" w14:textId="77777777" w:rsidR="003D70D7" w:rsidRDefault="003D70D7" w:rsidP="003D70D7"/>
    <w:p w14:paraId="074AFCD9" w14:textId="77777777" w:rsidR="003D70D7" w:rsidRDefault="003D70D7" w:rsidP="003D70D7"/>
    <w:p w14:paraId="2B456997" w14:textId="77777777" w:rsidR="003D70D7" w:rsidRDefault="003D70D7" w:rsidP="003D70D7"/>
    <w:p w14:paraId="353DA5B5" w14:textId="77777777" w:rsidR="003D70D7" w:rsidRDefault="003D70D7" w:rsidP="003D70D7"/>
    <w:p w14:paraId="4205B6F2" w14:textId="77777777" w:rsidR="003D70D7" w:rsidRDefault="003D70D7" w:rsidP="003D70D7"/>
    <w:p w14:paraId="0DEA14B5" w14:textId="77777777" w:rsidR="003D70D7" w:rsidRDefault="003D70D7" w:rsidP="003D70D7"/>
    <w:p w14:paraId="4114F106" w14:textId="77777777" w:rsidR="003D70D7" w:rsidRDefault="003D70D7" w:rsidP="003D70D7"/>
    <w:p w14:paraId="1C553F8E" w14:textId="77777777" w:rsidR="00704EE7" w:rsidRPr="00EE4796" w:rsidRDefault="00704EE7" w:rsidP="00D92EBA">
      <w:pPr>
        <w:rPr>
          <w:lang w:eastAsia="nb-NO"/>
        </w:rPr>
      </w:pPr>
    </w:p>
    <w:tbl>
      <w:tblPr>
        <w:tblStyle w:val="Tabellrutenett"/>
        <w:tblW w:w="0" w:type="auto"/>
        <w:tblLook w:val="04A0" w:firstRow="1" w:lastRow="0" w:firstColumn="1" w:lastColumn="0" w:noHBand="0" w:noVBand="1"/>
      </w:tblPr>
      <w:tblGrid>
        <w:gridCol w:w="3114"/>
        <w:gridCol w:w="5948"/>
      </w:tblGrid>
      <w:tr w:rsidR="00D92EBA" w:rsidRPr="00EE4796" w14:paraId="69668C8C" w14:textId="77777777">
        <w:tc>
          <w:tcPr>
            <w:tcW w:w="3114" w:type="dxa"/>
          </w:tcPr>
          <w:p w14:paraId="06807E48" w14:textId="47FF188B" w:rsidR="00D92EBA" w:rsidRPr="00EE4796" w:rsidRDefault="00D92EBA">
            <w:pPr>
              <w:rPr>
                <w:rFonts w:cs="Arial"/>
              </w:rPr>
            </w:pPr>
            <w:bookmarkStart w:id="3" w:name="_Toc224817518"/>
            <w:r w:rsidRPr="00EE4796">
              <w:rPr>
                <w:rFonts w:cs="Arial"/>
              </w:rPr>
              <w:t>Prosjekt</w:t>
            </w:r>
          </w:p>
        </w:tc>
        <w:tc>
          <w:tcPr>
            <w:tcW w:w="5948" w:type="dxa"/>
          </w:tcPr>
          <w:p w14:paraId="0A79455C" w14:textId="73380AB1" w:rsidR="00D92EBA" w:rsidRPr="00EE4796" w:rsidRDefault="00D92EBA">
            <w:pPr>
              <w:rPr>
                <w:rFonts w:cs="Arial"/>
                <w:i/>
                <w:iCs/>
              </w:rPr>
            </w:pPr>
            <w:r w:rsidRPr="00EE4796">
              <w:t>1224201 Tolletaten, kontrollstasjon Neiden</w:t>
            </w:r>
          </w:p>
        </w:tc>
      </w:tr>
      <w:tr w:rsidR="00D92EBA" w:rsidRPr="00EE4796" w14:paraId="053E0D72" w14:textId="77777777">
        <w:tc>
          <w:tcPr>
            <w:tcW w:w="3114" w:type="dxa"/>
          </w:tcPr>
          <w:p w14:paraId="1E2AC48F" w14:textId="77777777" w:rsidR="00D92EBA" w:rsidRPr="00EE4796" w:rsidRDefault="00D92EBA">
            <w:pPr>
              <w:rPr>
                <w:rFonts w:cs="Arial"/>
              </w:rPr>
            </w:pPr>
            <w:r w:rsidRPr="00EE4796">
              <w:rPr>
                <w:rFonts w:cs="Arial"/>
              </w:rPr>
              <w:t>Byggherre</w:t>
            </w:r>
          </w:p>
        </w:tc>
        <w:tc>
          <w:tcPr>
            <w:tcW w:w="5948" w:type="dxa"/>
          </w:tcPr>
          <w:p w14:paraId="69C3526D" w14:textId="77777777" w:rsidR="00D92EBA" w:rsidRPr="00EE4796" w:rsidRDefault="00D92EBA">
            <w:pPr>
              <w:rPr>
                <w:rFonts w:cs="Arial"/>
              </w:rPr>
            </w:pPr>
            <w:r w:rsidRPr="00EE4796">
              <w:rPr>
                <w:rFonts w:cs="Arial"/>
              </w:rPr>
              <w:t>Statsbygg</w:t>
            </w:r>
          </w:p>
        </w:tc>
      </w:tr>
      <w:tr w:rsidR="00D92EBA" w:rsidRPr="00EE4796" w14:paraId="232A40EE" w14:textId="77777777">
        <w:tc>
          <w:tcPr>
            <w:tcW w:w="3114" w:type="dxa"/>
          </w:tcPr>
          <w:p w14:paraId="38968CD5" w14:textId="77777777" w:rsidR="00D92EBA" w:rsidRPr="00EE4796" w:rsidRDefault="00D92EBA">
            <w:pPr>
              <w:pStyle w:val="Endringer"/>
              <w:rPr>
                <w:rFonts w:cs="Arial"/>
                <w:i w:val="0"/>
                <w:iCs/>
                <w:color w:val="auto"/>
              </w:rPr>
            </w:pPr>
            <w:r w:rsidRPr="00EE4796">
              <w:rPr>
                <w:rFonts w:cs="Arial"/>
                <w:i w:val="0"/>
                <w:iCs/>
                <w:color w:val="auto"/>
              </w:rPr>
              <w:t>Utskriftsdato</w:t>
            </w:r>
          </w:p>
        </w:tc>
        <w:tc>
          <w:tcPr>
            <w:tcW w:w="5948" w:type="dxa"/>
          </w:tcPr>
          <w:p w14:paraId="02A5869F" w14:textId="77F838E5" w:rsidR="00D92EBA" w:rsidRPr="00BE1B52" w:rsidRDefault="00C61414">
            <w:pPr>
              <w:pStyle w:val="Endringer"/>
              <w:rPr>
                <w:rFonts w:cs="Arial"/>
                <w:i w:val="0"/>
                <w:color w:val="auto"/>
              </w:rPr>
            </w:pPr>
            <w:r w:rsidRPr="00BE1B52">
              <w:rPr>
                <w:rFonts w:cs="Arial"/>
                <w:i w:val="0"/>
                <w:iCs/>
                <w:color w:val="auto"/>
              </w:rPr>
              <w:t>0</w:t>
            </w:r>
            <w:r w:rsidR="003D70D7">
              <w:rPr>
                <w:rFonts w:cs="Arial"/>
                <w:i w:val="0"/>
                <w:iCs/>
                <w:color w:val="auto"/>
              </w:rPr>
              <w:t>5</w:t>
            </w:r>
            <w:r w:rsidRPr="00BE1B52">
              <w:rPr>
                <w:rFonts w:cs="Arial"/>
                <w:i w:val="0"/>
                <w:color w:val="auto"/>
              </w:rPr>
              <w:t>.06.2026</w:t>
            </w:r>
          </w:p>
        </w:tc>
      </w:tr>
      <w:tr w:rsidR="00D92EBA" w:rsidRPr="00EE4796" w14:paraId="42D245B8" w14:textId="77777777">
        <w:tc>
          <w:tcPr>
            <w:tcW w:w="3114" w:type="dxa"/>
          </w:tcPr>
          <w:p w14:paraId="2709A2A9" w14:textId="77777777" w:rsidR="00D92EBA" w:rsidRPr="00EE4796" w:rsidRDefault="00D92EBA">
            <w:pPr>
              <w:pStyle w:val="Endringer"/>
              <w:rPr>
                <w:rFonts w:cs="Arial"/>
                <w:i w:val="0"/>
                <w:iCs/>
                <w:color w:val="auto"/>
              </w:rPr>
            </w:pPr>
            <w:r w:rsidRPr="00EE4796">
              <w:rPr>
                <w:rFonts w:cs="Arial"/>
                <w:i w:val="0"/>
                <w:iCs/>
                <w:color w:val="auto"/>
              </w:rPr>
              <w:t>Sist endret</w:t>
            </w:r>
          </w:p>
        </w:tc>
        <w:tc>
          <w:tcPr>
            <w:tcW w:w="5948" w:type="dxa"/>
          </w:tcPr>
          <w:p w14:paraId="37B200B7" w14:textId="7F2C1EEC" w:rsidR="00D92EBA" w:rsidRPr="00BE1B52" w:rsidRDefault="00C61414">
            <w:pPr>
              <w:pStyle w:val="Endringer"/>
              <w:rPr>
                <w:rFonts w:cs="Arial"/>
                <w:i w:val="0"/>
                <w:color w:val="auto"/>
              </w:rPr>
            </w:pPr>
            <w:r w:rsidRPr="00BE1B52">
              <w:rPr>
                <w:rFonts w:cs="Arial"/>
                <w:i w:val="0"/>
                <w:iCs/>
                <w:color w:val="auto"/>
              </w:rPr>
              <w:t>0</w:t>
            </w:r>
            <w:r w:rsidR="003D70D7">
              <w:rPr>
                <w:rFonts w:cs="Arial"/>
                <w:i w:val="0"/>
                <w:iCs/>
                <w:color w:val="auto"/>
              </w:rPr>
              <w:t>5</w:t>
            </w:r>
            <w:r w:rsidRPr="00BE1B52">
              <w:rPr>
                <w:rFonts w:cs="Arial"/>
                <w:i w:val="0"/>
                <w:color w:val="auto"/>
              </w:rPr>
              <w:t>.06.2026</w:t>
            </w:r>
          </w:p>
        </w:tc>
      </w:tr>
      <w:tr w:rsidR="00D92EBA" w:rsidRPr="00EE4796" w14:paraId="2B65D8C0" w14:textId="77777777">
        <w:tc>
          <w:tcPr>
            <w:tcW w:w="3114" w:type="dxa"/>
          </w:tcPr>
          <w:p w14:paraId="17C98A80" w14:textId="77777777" w:rsidR="00D92EBA" w:rsidRPr="00EE4796" w:rsidRDefault="00D92EBA">
            <w:pPr>
              <w:rPr>
                <w:rFonts w:cs="Arial"/>
              </w:rPr>
            </w:pPr>
            <w:r w:rsidRPr="00EE4796">
              <w:rPr>
                <w:rFonts w:cs="Arial"/>
              </w:rPr>
              <w:t>Henvendelser kan rettes til</w:t>
            </w:r>
          </w:p>
        </w:tc>
        <w:tc>
          <w:tcPr>
            <w:tcW w:w="5948" w:type="dxa"/>
          </w:tcPr>
          <w:p w14:paraId="29D2FE22" w14:textId="77777777" w:rsidR="00D92EBA" w:rsidRPr="00EE4796" w:rsidRDefault="00D92EBA">
            <w:pPr>
              <w:rPr>
                <w:rFonts w:cs="Arial"/>
              </w:rPr>
            </w:pPr>
            <w:r w:rsidRPr="00EE4796">
              <w:rPr>
                <w:rFonts w:cs="Arial"/>
              </w:rPr>
              <w:t>Statsbygg</w:t>
            </w:r>
          </w:p>
          <w:p w14:paraId="1E6C2995" w14:textId="77777777" w:rsidR="00D92EBA" w:rsidRPr="00EE4796" w:rsidRDefault="00D92EBA">
            <w:pPr>
              <w:rPr>
                <w:rFonts w:cs="Arial"/>
              </w:rPr>
            </w:pPr>
            <w:r w:rsidRPr="00EE4796">
              <w:rPr>
                <w:rFonts w:cs="Arial"/>
              </w:rPr>
              <w:t>Postboks 232 Sentrum, 0103 Oslo</w:t>
            </w:r>
          </w:p>
          <w:p w14:paraId="3683FAB1" w14:textId="77777777" w:rsidR="00D92EBA" w:rsidRPr="00EE4796" w:rsidRDefault="00D92EBA">
            <w:pPr>
              <w:rPr>
                <w:rFonts w:cs="Arial"/>
              </w:rPr>
            </w:pPr>
            <w:r w:rsidRPr="00EE4796">
              <w:rPr>
                <w:rFonts w:cs="Arial"/>
              </w:rPr>
              <w:t>Telefon: 22 95 40 00</w:t>
            </w:r>
          </w:p>
          <w:p w14:paraId="00352FAC" w14:textId="77777777" w:rsidR="00D92EBA" w:rsidRPr="00EE4796" w:rsidRDefault="00D92EBA">
            <w:pPr>
              <w:rPr>
                <w:rFonts w:cs="Arial"/>
              </w:rPr>
            </w:pPr>
            <w:r w:rsidRPr="00EE4796">
              <w:rPr>
                <w:rFonts w:cs="Arial"/>
              </w:rPr>
              <w:lastRenderedPageBreak/>
              <w:t xml:space="preserve">Epost: </w:t>
            </w:r>
            <w:hyperlink r:id="rId13" w:history="1">
              <w:r w:rsidRPr="00EE4796">
                <w:rPr>
                  <w:rStyle w:val="Hyperkobling"/>
                  <w:rFonts w:cs="Arial"/>
                </w:rPr>
                <w:t>postmottak@statsbygg.no</w:t>
              </w:r>
            </w:hyperlink>
            <w:r w:rsidRPr="00EE4796">
              <w:rPr>
                <w:rFonts w:cs="Arial"/>
              </w:rPr>
              <w:t xml:space="preserve"> </w:t>
            </w:r>
          </w:p>
          <w:p w14:paraId="13728505" w14:textId="77777777" w:rsidR="00D92EBA" w:rsidRPr="00EE4796" w:rsidRDefault="00D92EBA">
            <w:pPr>
              <w:rPr>
                <w:rFonts w:cs="Arial"/>
              </w:rPr>
            </w:pPr>
            <w:r w:rsidRPr="00EE4796">
              <w:rPr>
                <w:rFonts w:cs="Arial"/>
              </w:rPr>
              <w:t xml:space="preserve">Internett: </w:t>
            </w:r>
            <w:hyperlink r:id="rId14" w:history="1">
              <w:r w:rsidRPr="00EE4796">
                <w:rPr>
                  <w:rStyle w:val="Hyperkobling"/>
                  <w:rFonts w:cs="Arial"/>
                </w:rPr>
                <w:t>http://www.statsbygg.no</w:t>
              </w:r>
            </w:hyperlink>
            <w:r w:rsidRPr="00EE4796">
              <w:rPr>
                <w:rFonts w:cs="Arial"/>
              </w:rPr>
              <w:t xml:space="preserve"> </w:t>
            </w:r>
          </w:p>
        </w:tc>
      </w:tr>
    </w:tbl>
    <w:p w14:paraId="10DA2623" w14:textId="38AEBCAE" w:rsidR="00D92EBA" w:rsidRPr="00EE4796" w:rsidRDefault="00D92EBA" w:rsidP="00D92EBA">
      <w:pPr>
        <w:rPr>
          <w:rFonts w:cs="Arial"/>
        </w:rPr>
      </w:pPr>
    </w:p>
    <w:p w14:paraId="2FC005C8" w14:textId="77777777" w:rsidR="003D70D7" w:rsidRDefault="003D70D7">
      <w:pPr>
        <w:rPr>
          <w:rFonts w:eastAsiaTheme="majorEastAsia" w:cs="Arial"/>
          <w:b/>
          <w:color w:val="1D1D1D"/>
          <w:sz w:val="28"/>
          <w:szCs w:val="28"/>
        </w:rPr>
      </w:pPr>
      <w:bookmarkStart w:id="4" w:name="_Toc231542824"/>
      <w:r>
        <w:rPr>
          <w:rFonts w:cs="Arial"/>
        </w:rPr>
        <w:br w:type="page"/>
      </w:r>
    </w:p>
    <w:p w14:paraId="7CDED526" w14:textId="5E21194D" w:rsidR="00EF491C" w:rsidRPr="00EE4796" w:rsidRDefault="00EF491C" w:rsidP="00C67884">
      <w:pPr>
        <w:pStyle w:val="Overskrift1"/>
        <w:rPr>
          <w:rFonts w:cs="Arial"/>
        </w:rPr>
      </w:pPr>
      <w:r w:rsidRPr="00EE4796">
        <w:rPr>
          <w:rFonts w:cs="Arial"/>
        </w:rPr>
        <w:lastRenderedPageBreak/>
        <w:t>FORKORTELSER</w:t>
      </w:r>
      <w:bookmarkEnd w:id="3"/>
      <w:bookmarkEnd w:id="4"/>
    </w:p>
    <w:tbl>
      <w:tblPr>
        <w:tblStyle w:val="Tabellrutenett"/>
        <w:tblW w:w="0" w:type="auto"/>
        <w:tblLook w:val="04A0" w:firstRow="1" w:lastRow="0" w:firstColumn="1" w:lastColumn="0" w:noHBand="0" w:noVBand="1"/>
      </w:tblPr>
      <w:tblGrid>
        <w:gridCol w:w="1562"/>
        <w:gridCol w:w="7507"/>
      </w:tblGrid>
      <w:tr w:rsidR="00A92D82" w:rsidRPr="00EE4796" w14:paraId="18CEACC5" w14:textId="77777777" w:rsidTr="00361E81">
        <w:tc>
          <w:tcPr>
            <w:tcW w:w="1562" w:type="dxa"/>
          </w:tcPr>
          <w:p w14:paraId="0445A155" w14:textId="2A4DBF6D" w:rsidR="007D4C32" w:rsidRPr="00EE4796" w:rsidRDefault="76DBFCA8" w:rsidP="007D4C32">
            <w:pPr>
              <w:rPr>
                <w:rFonts w:cs="Arial"/>
                <w:sz w:val="20"/>
                <w:szCs w:val="20"/>
              </w:rPr>
            </w:pPr>
            <w:r w:rsidRPr="00EE4796">
              <w:rPr>
                <w:rFonts w:cs="Arial"/>
                <w:sz w:val="20"/>
                <w:szCs w:val="20"/>
              </w:rPr>
              <w:t>ABA</w:t>
            </w:r>
          </w:p>
        </w:tc>
        <w:tc>
          <w:tcPr>
            <w:tcW w:w="7507" w:type="dxa"/>
          </w:tcPr>
          <w:p w14:paraId="7E4ADB5E" w14:textId="01194D35" w:rsidR="007D4C32" w:rsidRPr="00EE4796" w:rsidRDefault="00B30A6D" w:rsidP="007D4C32">
            <w:pPr>
              <w:rPr>
                <w:rFonts w:cs="Arial"/>
                <w:sz w:val="20"/>
                <w:szCs w:val="20"/>
              </w:rPr>
            </w:pPr>
            <w:r w:rsidRPr="00EE4796">
              <w:rPr>
                <w:rFonts w:cs="Arial"/>
                <w:sz w:val="20"/>
                <w:szCs w:val="20"/>
              </w:rPr>
              <w:t>Automatisk brannalarm</w:t>
            </w:r>
          </w:p>
        </w:tc>
      </w:tr>
      <w:tr w:rsidR="00A92D82" w:rsidRPr="00EE4796" w14:paraId="6012AFCD" w14:textId="77777777" w:rsidTr="00361E81">
        <w:tc>
          <w:tcPr>
            <w:tcW w:w="1562" w:type="dxa"/>
          </w:tcPr>
          <w:p w14:paraId="67A29E36" w14:textId="62BABE2B" w:rsidR="007D4C32" w:rsidRPr="00EE4796" w:rsidRDefault="76DBFCA8" w:rsidP="007D4C32">
            <w:pPr>
              <w:rPr>
                <w:rFonts w:cs="Arial"/>
                <w:sz w:val="20"/>
                <w:szCs w:val="20"/>
              </w:rPr>
            </w:pPr>
            <w:r w:rsidRPr="00EE4796">
              <w:rPr>
                <w:rFonts w:cs="Arial"/>
                <w:sz w:val="20"/>
                <w:szCs w:val="20"/>
              </w:rPr>
              <w:t>BAS</w:t>
            </w:r>
          </w:p>
        </w:tc>
        <w:tc>
          <w:tcPr>
            <w:tcW w:w="7507" w:type="dxa"/>
          </w:tcPr>
          <w:p w14:paraId="649C6D1C" w14:textId="311E51B0" w:rsidR="007D4C32" w:rsidRPr="00EE4796" w:rsidRDefault="007D4C32" w:rsidP="007D4C32">
            <w:pPr>
              <w:rPr>
                <w:rFonts w:cs="Arial"/>
                <w:sz w:val="20"/>
                <w:szCs w:val="20"/>
              </w:rPr>
            </w:pPr>
            <w:r w:rsidRPr="00EE4796">
              <w:rPr>
                <w:rFonts w:cs="Arial"/>
                <w:sz w:val="20"/>
                <w:szCs w:val="20"/>
              </w:rPr>
              <w:t>Bygningsautomasjonssystem</w:t>
            </w:r>
          </w:p>
        </w:tc>
      </w:tr>
      <w:tr w:rsidR="00A92D82" w:rsidRPr="00EE4796" w14:paraId="245C8F50" w14:textId="77777777" w:rsidTr="00361E81">
        <w:tc>
          <w:tcPr>
            <w:tcW w:w="1562" w:type="dxa"/>
          </w:tcPr>
          <w:p w14:paraId="47DAE9DB" w14:textId="73308D26" w:rsidR="007D4C32" w:rsidRPr="00EE4796" w:rsidRDefault="007D4C32" w:rsidP="007D4C32">
            <w:pPr>
              <w:rPr>
                <w:rFonts w:cs="Arial"/>
                <w:sz w:val="20"/>
                <w:szCs w:val="20"/>
              </w:rPr>
            </w:pPr>
            <w:r w:rsidRPr="00EE4796">
              <w:rPr>
                <w:rFonts w:cs="Arial"/>
                <w:sz w:val="20"/>
                <w:szCs w:val="20"/>
              </w:rPr>
              <w:t>BIM</w:t>
            </w:r>
          </w:p>
        </w:tc>
        <w:tc>
          <w:tcPr>
            <w:tcW w:w="7507" w:type="dxa"/>
          </w:tcPr>
          <w:p w14:paraId="344A6049" w14:textId="08BD216F" w:rsidR="007D4C32" w:rsidRPr="00EE4796" w:rsidRDefault="007D4C32" w:rsidP="007D4C32">
            <w:pPr>
              <w:rPr>
                <w:rFonts w:cs="Arial"/>
                <w:sz w:val="20"/>
                <w:szCs w:val="20"/>
              </w:rPr>
            </w:pPr>
            <w:r w:rsidRPr="00EE4796">
              <w:rPr>
                <w:rFonts w:cs="Arial"/>
                <w:sz w:val="20"/>
                <w:szCs w:val="20"/>
              </w:rPr>
              <w:t>Bygningsinformasjonsmodell</w:t>
            </w:r>
            <w:r w:rsidR="549CB428" w:rsidRPr="00EE4796">
              <w:rPr>
                <w:rFonts w:cs="Arial"/>
                <w:sz w:val="20"/>
                <w:szCs w:val="20"/>
              </w:rPr>
              <w:t>ering</w:t>
            </w:r>
          </w:p>
        </w:tc>
      </w:tr>
      <w:tr w:rsidR="00A92D82" w:rsidRPr="00EE4796" w14:paraId="2294E2F4" w14:textId="77777777" w:rsidTr="00361E81">
        <w:tc>
          <w:tcPr>
            <w:tcW w:w="1562" w:type="dxa"/>
          </w:tcPr>
          <w:p w14:paraId="044B5634" w14:textId="318FF384" w:rsidR="007D4C32" w:rsidRPr="00EE4796" w:rsidRDefault="76DBFCA8" w:rsidP="007D4C32">
            <w:pPr>
              <w:rPr>
                <w:rFonts w:cs="Arial"/>
                <w:sz w:val="20"/>
                <w:szCs w:val="20"/>
              </w:rPr>
            </w:pPr>
            <w:r w:rsidRPr="00EE4796">
              <w:rPr>
                <w:rFonts w:cs="Arial"/>
                <w:sz w:val="20"/>
                <w:szCs w:val="20"/>
              </w:rPr>
              <w:t>COP</w:t>
            </w:r>
          </w:p>
        </w:tc>
        <w:tc>
          <w:tcPr>
            <w:tcW w:w="7507" w:type="dxa"/>
          </w:tcPr>
          <w:p w14:paraId="5936B399" w14:textId="7A7DD023" w:rsidR="007D4C32" w:rsidRPr="00EE4796" w:rsidRDefault="007D4C32" w:rsidP="007D4C32">
            <w:pPr>
              <w:rPr>
                <w:rFonts w:cs="Arial"/>
                <w:sz w:val="20"/>
                <w:szCs w:val="20"/>
              </w:rPr>
            </w:pPr>
            <w:r w:rsidRPr="00EE4796">
              <w:rPr>
                <w:rFonts w:cs="Arial"/>
                <w:sz w:val="20"/>
                <w:szCs w:val="20"/>
              </w:rPr>
              <w:t>Coefficient of performance</w:t>
            </w:r>
          </w:p>
        </w:tc>
      </w:tr>
      <w:tr w:rsidR="00A92D82" w:rsidRPr="00EE4796" w14:paraId="5F97BB2B" w14:textId="77777777" w:rsidTr="00361E81">
        <w:tc>
          <w:tcPr>
            <w:tcW w:w="1562" w:type="dxa"/>
          </w:tcPr>
          <w:p w14:paraId="7F0B7B44" w14:textId="47A6CFF7" w:rsidR="007D4C32" w:rsidRPr="00EE4796" w:rsidRDefault="007D4C32" w:rsidP="007D4C32">
            <w:pPr>
              <w:rPr>
                <w:rFonts w:cs="Arial"/>
                <w:sz w:val="20"/>
                <w:szCs w:val="20"/>
              </w:rPr>
            </w:pPr>
            <w:r w:rsidRPr="00EE4796">
              <w:rPr>
                <w:rFonts w:cs="Arial"/>
                <w:sz w:val="20"/>
                <w:szCs w:val="20"/>
              </w:rPr>
              <w:t>FDV</w:t>
            </w:r>
          </w:p>
        </w:tc>
        <w:tc>
          <w:tcPr>
            <w:tcW w:w="7507" w:type="dxa"/>
          </w:tcPr>
          <w:p w14:paraId="7684CC1F" w14:textId="65851D4E" w:rsidR="007D4C32" w:rsidRPr="00EE4796" w:rsidRDefault="007D4C32" w:rsidP="007D4C32">
            <w:pPr>
              <w:rPr>
                <w:rFonts w:cs="Arial"/>
                <w:sz w:val="20"/>
                <w:szCs w:val="20"/>
              </w:rPr>
            </w:pPr>
            <w:r w:rsidRPr="00EE4796">
              <w:rPr>
                <w:rFonts w:cs="Arial"/>
                <w:sz w:val="20"/>
                <w:szCs w:val="20"/>
              </w:rPr>
              <w:t>Forvaltning, drift og vedlikehold</w:t>
            </w:r>
          </w:p>
        </w:tc>
      </w:tr>
      <w:tr w:rsidR="00A92D82" w:rsidRPr="00EE4796" w14:paraId="49E25766" w14:textId="77777777" w:rsidTr="00361E81">
        <w:tc>
          <w:tcPr>
            <w:tcW w:w="1562" w:type="dxa"/>
          </w:tcPr>
          <w:p w14:paraId="259A13C9" w14:textId="3EC22CBA" w:rsidR="007D4C32" w:rsidRPr="00EE4796" w:rsidRDefault="76DBFCA8" w:rsidP="007D4C32">
            <w:pPr>
              <w:rPr>
                <w:rFonts w:cs="Arial"/>
                <w:sz w:val="20"/>
                <w:szCs w:val="20"/>
              </w:rPr>
            </w:pPr>
            <w:r w:rsidRPr="00EE4796">
              <w:rPr>
                <w:rFonts w:cs="Arial"/>
                <w:sz w:val="20"/>
                <w:szCs w:val="20"/>
              </w:rPr>
              <w:t>FG</w:t>
            </w:r>
          </w:p>
        </w:tc>
        <w:tc>
          <w:tcPr>
            <w:tcW w:w="7507" w:type="dxa"/>
          </w:tcPr>
          <w:p w14:paraId="22F5C70F" w14:textId="3A3AAAEC" w:rsidR="007D4C32" w:rsidRPr="00EE4796" w:rsidRDefault="007D4C32" w:rsidP="007D4C32">
            <w:pPr>
              <w:rPr>
                <w:rFonts w:cs="Arial"/>
                <w:sz w:val="20"/>
                <w:szCs w:val="20"/>
              </w:rPr>
            </w:pPr>
            <w:r w:rsidRPr="00EE4796">
              <w:rPr>
                <w:rFonts w:cs="Arial"/>
                <w:sz w:val="20"/>
                <w:szCs w:val="20"/>
              </w:rPr>
              <w:t>Forsikringsgodkjent</w:t>
            </w:r>
          </w:p>
        </w:tc>
      </w:tr>
      <w:tr w:rsidR="00A92D82" w:rsidRPr="00EE4796" w14:paraId="5530319B" w14:textId="77777777" w:rsidTr="00361E81">
        <w:tc>
          <w:tcPr>
            <w:tcW w:w="1562" w:type="dxa"/>
          </w:tcPr>
          <w:p w14:paraId="0FAB1E2C" w14:textId="77BBE0EB" w:rsidR="007D4C32" w:rsidRPr="00EE4796" w:rsidRDefault="76DBFCA8" w:rsidP="007D4C32">
            <w:pPr>
              <w:rPr>
                <w:rFonts w:cs="Arial"/>
                <w:sz w:val="20"/>
                <w:szCs w:val="20"/>
              </w:rPr>
            </w:pPr>
            <w:r w:rsidRPr="00EE4796">
              <w:rPr>
                <w:rFonts w:cs="Arial"/>
                <w:sz w:val="20"/>
                <w:szCs w:val="20"/>
              </w:rPr>
              <w:t>HF</w:t>
            </w:r>
          </w:p>
        </w:tc>
        <w:tc>
          <w:tcPr>
            <w:tcW w:w="7507" w:type="dxa"/>
          </w:tcPr>
          <w:p w14:paraId="32B141A5" w14:textId="7DB0989E" w:rsidR="007D4C32" w:rsidRPr="00EE4796" w:rsidRDefault="007D4C32" w:rsidP="007D4C32">
            <w:pPr>
              <w:rPr>
                <w:rFonts w:cs="Arial"/>
                <w:sz w:val="20"/>
                <w:szCs w:val="20"/>
              </w:rPr>
            </w:pPr>
            <w:r w:rsidRPr="00EE4796">
              <w:rPr>
                <w:rFonts w:cs="Arial"/>
                <w:sz w:val="20"/>
                <w:szCs w:val="20"/>
              </w:rPr>
              <w:t>Hovedfordeling</w:t>
            </w:r>
          </w:p>
        </w:tc>
      </w:tr>
      <w:tr w:rsidR="00A92D82" w:rsidRPr="00EE4796" w14:paraId="2B20DE22" w14:textId="77777777" w:rsidTr="00361E81">
        <w:tc>
          <w:tcPr>
            <w:tcW w:w="1562" w:type="dxa"/>
          </w:tcPr>
          <w:p w14:paraId="5F59E1BC" w14:textId="7ADBF256" w:rsidR="007D4C32" w:rsidRPr="00EE4796" w:rsidRDefault="76DBFCA8" w:rsidP="007D4C32">
            <w:pPr>
              <w:rPr>
                <w:rFonts w:cs="Arial"/>
                <w:sz w:val="20"/>
                <w:szCs w:val="20"/>
              </w:rPr>
            </w:pPr>
            <w:r w:rsidRPr="00EE4796">
              <w:rPr>
                <w:rFonts w:cs="Arial"/>
                <w:sz w:val="20"/>
                <w:szCs w:val="20"/>
              </w:rPr>
              <w:t>HK</w:t>
            </w:r>
          </w:p>
        </w:tc>
        <w:tc>
          <w:tcPr>
            <w:tcW w:w="7507" w:type="dxa"/>
          </w:tcPr>
          <w:p w14:paraId="1635DB0A" w14:textId="62ECC0B4" w:rsidR="007D4C32" w:rsidRPr="00EE4796" w:rsidRDefault="007D4C32" w:rsidP="007D4C32">
            <w:pPr>
              <w:rPr>
                <w:rFonts w:cs="Arial"/>
                <w:sz w:val="20"/>
                <w:szCs w:val="20"/>
              </w:rPr>
            </w:pPr>
            <w:r w:rsidRPr="00EE4796">
              <w:rPr>
                <w:rFonts w:cs="Arial"/>
                <w:sz w:val="20"/>
                <w:szCs w:val="20"/>
              </w:rPr>
              <w:t>Hovedkontor</w:t>
            </w:r>
          </w:p>
        </w:tc>
      </w:tr>
      <w:tr w:rsidR="00A92D82" w:rsidRPr="00EE4796" w14:paraId="29A9F7F0" w14:textId="77777777" w:rsidTr="00361E81">
        <w:tc>
          <w:tcPr>
            <w:tcW w:w="1562" w:type="dxa"/>
          </w:tcPr>
          <w:p w14:paraId="640811FB" w14:textId="2FA9B626" w:rsidR="007D4C32" w:rsidRPr="00EE4796" w:rsidRDefault="76DBFCA8" w:rsidP="007D4C32">
            <w:pPr>
              <w:rPr>
                <w:rFonts w:cs="Arial"/>
                <w:sz w:val="20"/>
                <w:szCs w:val="20"/>
              </w:rPr>
            </w:pPr>
            <w:r w:rsidRPr="00EE4796">
              <w:rPr>
                <w:rFonts w:cs="Arial"/>
                <w:sz w:val="20"/>
                <w:szCs w:val="20"/>
              </w:rPr>
              <w:t>IFC</w:t>
            </w:r>
          </w:p>
        </w:tc>
        <w:tc>
          <w:tcPr>
            <w:tcW w:w="7507" w:type="dxa"/>
          </w:tcPr>
          <w:p w14:paraId="24A6AF90" w14:textId="1CBD93D8" w:rsidR="007D4C32" w:rsidRPr="00EE4796" w:rsidRDefault="007D4C32" w:rsidP="007D4C32">
            <w:pPr>
              <w:rPr>
                <w:rFonts w:cs="Arial"/>
                <w:sz w:val="20"/>
                <w:szCs w:val="20"/>
              </w:rPr>
            </w:pPr>
            <w:r w:rsidRPr="00EE4796">
              <w:rPr>
                <w:rFonts w:cs="Arial"/>
                <w:sz w:val="20"/>
                <w:szCs w:val="20"/>
              </w:rPr>
              <w:t>Industry Foundation Classes</w:t>
            </w:r>
          </w:p>
        </w:tc>
      </w:tr>
      <w:tr w:rsidR="00A92D82" w:rsidRPr="00EE4796" w14:paraId="0B845867" w14:textId="77777777" w:rsidTr="00361E81">
        <w:tc>
          <w:tcPr>
            <w:tcW w:w="1562" w:type="dxa"/>
          </w:tcPr>
          <w:p w14:paraId="28E03093" w14:textId="2FDD7640" w:rsidR="007D4C32" w:rsidRPr="00EE4796" w:rsidRDefault="007D4C32" w:rsidP="007D4C32">
            <w:pPr>
              <w:rPr>
                <w:rFonts w:cs="Arial"/>
                <w:sz w:val="20"/>
                <w:szCs w:val="20"/>
              </w:rPr>
            </w:pPr>
            <w:r w:rsidRPr="00EE4796">
              <w:rPr>
                <w:rFonts w:cs="Arial"/>
                <w:sz w:val="20"/>
                <w:szCs w:val="20"/>
              </w:rPr>
              <w:t>IKT</w:t>
            </w:r>
          </w:p>
        </w:tc>
        <w:tc>
          <w:tcPr>
            <w:tcW w:w="7507" w:type="dxa"/>
          </w:tcPr>
          <w:p w14:paraId="3BB435E5" w14:textId="5E0E323D" w:rsidR="007D4C32" w:rsidRPr="00EE4796" w:rsidRDefault="007D4C32" w:rsidP="007D4C32">
            <w:pPr>
              <w:rPr>
                <w:rFonts w:cs="Arial"/>
                <w:sz w:val="20"/>
                <w:szCs w:val="20"/>
              </w:rPr>
            </w:pPr>
            <w:r w:rsidRPr="00EE4796">
              <w:rPr>
                <w:rFonts w:cs="Arial"/>
                <w:sz w:val="20"/>
                <w:szCs w:val="20"/>
              </w:rPr>
              <w:t>Informasjons- og kommunikasjonsteknologi</w:t>
            </w:r>
          </w:p>
        </w:tc>
      </w:tr>
      <w:tr w:rsidR="00A92D82" w:rsidRPr="00EE4796" w14:paraId="1157C8D1" w14:textId="77777777" w:rsidTr="00361E81">
        <w:tc>
          <w:tcPr>
            <w:tcW w:w="1562" w:type="dxa"/>
          </w:tcPr>
          <w:p w14:paraId="0EA782B6" w14:textId="61AA48D1" w:rsidR="007D4C32" w:rsidRPr="00EE4796" w:rsidRDefault="76DBFCA8" w:rsidP="007D4C32">
            <w:pPr>
              <w:rPr>
                <w:rFonts w:cs="Arial"/>
                <w:sz w:val="20"/>
                <w:szCs w:val="20"/>
              </w:rPr>
            </w:pPr>
            <w:r w:rsidRPr="00EE4796">
              <w:rPr>
                <w:rFonts w:cs="Arial"/>
                <w:sz w:val="20"/>
                <w:szCs w:val="20"/>
              </w:rPr>
              <w:t>ITV</w:t>
            </w:r>
          </w:p>
        </w:tc>
        <w:tc>
          <w:tcPr>
            <w:tcW w:w="7507" w:type="dxa"/>
          </w:tcPr>
          <w:p w14:paraId="4B4E2E6C" w14:textId="5CB86107" w:rsidR="007D4C32" w:rsidRPr="00EE4796" w:rsidRDefault="007D4C32" w:rsidP="007D4C32">
            <w:pPr>
              <w:rPr>
                <w:rFonts w:cs="Arial"/>
                <w:sz w:val="20"/>
                <w:szCs w:val="20"/>
              </w:rPr>
            </w:pPr>
            <w:r w:rsidRPr="00EE4796">
              <w:rPr>
                <w:rFonts w:cs="Arial"/>
                <w:sz w:val="20"/>
                <w:szCs w:val="20"/>
              </w:rPr>
              <w:t>Independent Television</w:t>
            </w:r>
          </w:p>
        </w:tc>
      </w:tr>
      <w:tr w:rsidR="00A92D82" w:rsidRPr="00EE4796" w14:paraId="40083153" w14:textId="77777777" w:rsidTr="00361E81">
        <w:tc>
          <w:tcPr>
            <w:tcW w:w="1562" w:type="dxa"/>
          </w:tcPr>
          <w:p w14:paraId="47948968" w14:textId="286F20FC" w:rsidR="007D4C32" w:rsidRPr="00EE4796" w:rsidRDefault="007D4C32" w:rsidP="007D4C32">
            <w:pPr>
              <w:rPr>
                <w:rFonts w:cs="Arial"/>
                <w:sz w:val="20"/>
                <w:szCs w:val="20"/>
              </w:rPr>
            </w:pPr>
            <w:r w:rsidRPr="00EE4796">
              <w:rPr>
                <w:rFonts w:cs="Arial"/>
                <w:sz w:val="20"/>
                <w:szCs w:val="20"/>
              </w:rPr>
              <w:t>KORO</w:t>
            </w:r>
          </w:p>
        </w:tc>
        <w:tc>
          <w:tcPr>
            <w:tcW w:w="7507" w:type="dxa"/>
          </w:tcPr>
          <w:p w14:paraId="2868300D" w14:textId="4A513C69" w:rsidR="007D4C32" w:rsidRPr="00EE4796" w:rsidRDefault="007D4C32" w:rsidP="007D4C32">
            <w:pPr>
              <w:rPr>
                <w:rFonts w:cs="Arial"/>
                <w:sz w:val="20"/>
                <w:szCs w:val="20"/>
              </w:rPr>
            </w:pPr>
            <w:r w:rsidRPr="00EE4796">
              <w:rPr>
                <w:rFonts w:cs="Arial"/>
                <w:sz w:val="20"/>
                <w:szCs w:val="20"/>
              </w:rPr>
              <w:t>Kunst i offentlige rom</w:t>
            </w:r>
          </w:p>
        </w:tc>
      </w:tr>
      <w:tr w:rsidR="00A92D82" w:rsidRPr="00EE4796" w14:paraId="7F6A9259" w14:textId="77777777" w:rsidTr="00361E81">
        <w:tc>
          <w:tcPr>
            <w:tcW w:w="1562" w:type="dxa"/>
          </w:tcPr>
          <w:p w14:paraId="419FEBFF" w14:textId="29877252" w:rsidR="007D4C32" w:rsidRPr="00EE4796" w:rsidRDefault="76DBFCA8" w:rsidP="007D4C32">
            <w:pPr>
              <w:rPr>
                <w:rFonts w:cs="Arial"/>
                <w:sz w:val="20"/>
                <w:szCs w:val="20"/>
              </w:rPr>
            </w:pPr>
            <w:r w:rsidRPr="00EE4796">
              <w:rPr>
                <w:rFonts w:cs="Arial"/>
                <w:sz w:val="20"/>
                <w:szCs w:val="20"/>
              </w:rPr>
              <w:t>LCC</w:t>
            </w:r>
          </w:p>
        </w:tc>
        <w:tc>
          <w:tcPr>
            <w:tcW w:w="7507" w:type="dxa"/>
          </w:tcPr>
          <w:p w14:paraId="2F2D7EEA" w14:textId="4C397606" w:rsidR="007D4C32" w:rsidRPr="00EE4796" w:rsidRDefault="007D4C32" w:rsidP="007D4C32">
            <w:pPr>
              <w:rPr>
                <w:rFonts w:cs="Arial"/>
                <w:sz w:val="20"/>
                <w:szCs w:val="20"/>
              </w:rPr>
            </w:pPr>
            <w:r w:rsidRPr="00EE4796">
              <w:rPr>
                <w:rFonts w:cs="Arial"/>
                <w:sz w:val="20"/>
                <w:szCs w:val="20"/>
              </w:rPr>
              <w:t>Livssykluskostnad</w:t>
            </w:r>
          </w:p>
        </w:tc>
      </w:tr>
      <w:tr w:rsidR="00A92D82" w:rsidRPr="00EE4796" w14:paraId="6237122F" w14:textId="77777777" w:rsidTr="00361E81">
        <w:tc>
          <w:tcPr>
            <w:tcW w:w="1562" w:type="dxa"/>
          </w:tcPr>
          <w:p w14:paraId="5DF6952F" w14:textId="5371B3E6" w:rsidR="007D4C32" w:rsidRPr="00EE4796" w:rsidRDefault="007D4C32" w:rsidP="007D4C32">
            <w:pPr>
              <w:rPr>
                <w:rFonts w:cs="Arial"/>
                <w:sz w:val="20"/>
                <w:szCs w:val="20"/>
              </w:rPr>
            </w:pPr>
            <w:r w:rsidRPr="00EE4796">
              <w:rPr>
                <w:rFonts w:cs="Arial"/>
                <w:sz w:val="20"/>
                <w:szCs w:val="20"/>
              </w:rPr>
              <w:t>LED</w:t>
            </w:r>
          </w:p>
        </w:tc>
        <w:tc>
          <w:tcPr>
            <w:tcW w:w="7507" w:type="dxa"/>
          </w:tcPr>
          <w:p w14:paraId="57C60192" w14:textId="4C0F51BA" w:rsidR="007D4C32" w:rsidRPr="00EE4796" w:rsidRDefault="007D4C32" w:rsidP="007D4C32">
            <w:pPr>
              <w:rPr>
                <w:rFonts w:cs="Arial"/>
                <w:sz w:val="20"/>
                <w:szCs w:val="20"/>
              </w:rPr>
            </w:pPr>
            <w:r w:rsidRPr="00EE4796">
              <w:rPr>
                <w:rFonts w:cs="Arial"/>
                <w:sz w:val="20"/>
                <w:szCs w:val="20"/>
              </w:rPr>
              <w:t>Light Emitting Diode</w:t>
            </w:r>
          </w:p>
        </w:tc>
      </w:tr>
      <w:tr w:rsidR="00A92D82" w:rsidRPr="00EE4796" w14:paraId="0BBED94F" w14:textId="77777777" w:rsidTr="00361E81">
        <w:tc>
          <w:tcPr>
            <w:tcW w:w="1562" w:type="dxa"/>
          </w:tcPr>
          <w:p w14:paraId="0BB3ABAA" w14:textId="02BF17E1" w:rsidR="007D4C32" w:rsidRPr="00EE4796" w:rsidRDefault="007D4C32" w:rsidP="007D4C32">
            <w:pPr>
              <w:rPr>
                <w:rFonts w:cs="Arial"/>
                <w:sz w:val="20"/>
                <w:szCs w:val="20"/>
              </w:rPr>
            </w:pPr>
            <w:r w:rsidRPr="00EE4796">
              <w:rPr>
                <w:rFonts w:cs="Arial"/>
                <w:sz w:val="20"/>
                <w:szCs w:val="20"/>
              </w:rPr>
              <w:t>MOP</w:t>
            </w:r>
          </w:p>
        </w:tc>
        <w:tc>
          <w:tcPr>
            <w:tcW w:w="7507" w:type="dxa"/>
          </w:tcPr>
          <w:p w14:paraId="06CD4438" w14:textId="7803B4E7" w:rsidR="007D4C32" w:rsidRPr="00EE4796" w:rsidRDefault="007D4C32" w:rsidP="007D4C32">
            <w:pPr>
              <w:rPr>
                <w:rFonts w:cs="Arial"/>
                <w:sz w:val="20"/>
                <w:szCs w:val="20"/>
              </w:rPr>
            </w:pPr>
            <w:r w:rsidRPr="00EE4796">
              <w:rPr>
                <w:rFonts w:cs="Arial"/>
                <w:sz w:val="20"/>
                <w:szCs w:val="20"/>
              </w:rPr>
              <w:t>Miljøoppfølgingsplan</w:t>
            </w:r>
          </w:p>
        </w:tc>
      </w:tr>
      <w:tr w:rsidR="00A92D82" w:rsidRPr="00EE4796" w14:paraId="1D4FE995" w14:textId="77777777" w:rsidTr="00361E81">
        <w:tc>
          <w:tcPr>
            <w:tcW w:w="1562" w:type="dxa"/>
          </w:tcPr>
          <w:p w14:paraId="47E1AB33" w14:textId="413FFB87" w:rsidR="007D4C32" w:rsidRPr="00EE4796" w:rsidRDefault="76DBFCA8" w:rsidP="007D4C32">
            <w:pPr>
              <w:rPr>
                <w:rFonts w:cs="Arial"/>
                <w:sz w:val="20"/>
                <w:szCs w:val="20"/>
              </w:rPr>
            </w:pPr>
            <w:r w:rsidRPr="00EE4796">
              <w:rPr>
                <w:rFonts w:cs="Arial"/>
                <w:sz w:val="20"/>
                <w:szCs w:val="20"/>
              </w:rPr>
              <w:t>NEK</w:t>
            </w:r>
          </w:p>
        </w:tc>
        <w:tc>
          <w:tcPr>
            <w:tcW w:w="7507" w:type="dxa"/>
          </w:tcPr>
          <w:p w14:paraId="3771A190" w14:textId="4EA15351" w:rsidR="007D4C32" w:rsidRPr="00EE4796" w:rsidRDefault="007D4C32" w:rsidP="007D4C32">
            <w:pPr>
              <w:rPr>
                <w:rFonts w:cs="Arial"/>
                <w:sz w:val="20"/>
                <w:szCs w:val="20"/>
              </w:rPr>
            </w:pPr>
            <w:r w:rsidRPr="00EE4796">
              <w:rPr>
                <w:rFonts w:cs="Arial"/>
                <w:sz w:val="20"/>
                <w:szCs w:val="20"/>
              </w:rPr>
              <w:t>Norsk Elektroteknisk Komite</w:t>
            </w:r>
          </w:p>
        </w:tc>
      </w:tr>
      <w:tr w:rsidR="00A92D82" w:rsidRPr="00EE4796" w14:paraId="7C27CF12" w14:textId="77777777" w:rsidTr="00361E81">
        <w:tc>
          <w:tcPr>
            <w:tcW w:w="1562" w:type="dxa"/>
          </w:tcPr>
          <w:p w14:paraId="3855B71B" w14:textId="1E062C22" w:rsidR="007D4C32" w:rsidRPr="00EE4796" w:rsidRDefault="007D4C32" w:rsidP="007D4C32">
            <w:pPr>
              <w:rPr>
                <w:rFonts w:cs="Arial"/>
                <w:sz w:val="20"/>
                <w:szCs w:val="20"/>
              </w:rPr>
            </w:pPr>
            <w:r w:rsidRPr="00EE4796">
              <w:rPr>
                <w:rFonts w:cs="Arial"/>
                <w:sz w:val="20"/>
                <w:szCs w:val="20"/>
              </w:rPr>
              <w:t>NS</w:t>
            </w:r>
          </w:p>
        </w:tc>
        <w:tc>
          <w:tcPr>
            <w:tcW w:w="7507" w:type="dxa"/>
          </w:tcPr>
          <w:p w14:paraId="4B5E4FCA" w14:textId="6DD7E8CB" w:rsidR="007D4C32" w:rsidRPr="00EE4796" w:rsidRDefault="007D4C32" w:rsidP="007D4C32">
            <w:pPr>
              <w:rPr>
                <w:rFonts w:cs="Arial"/>
                <w:sz w:val="20"/>
                <w:szCs w:val="20"/>
              </w:rPr>
            </w:pPr>
            <w:r w:rsidRPr="00EE4796">
              <w:rPr>
                <w:rFonts w:cs="Arial"/>
                <w:sz w:val="20"/>
                <w:szCs w:val="20"/>
              </w:rPr>
              <w:t>Norsk Standard</w:t>
            </w:r>
          </w:p>
        </w:tc>
      </w:tr>
      <w:tr w:rsidR="00A92D82" w:rsidRPr="00EE4796" w14:paraId="079275B5" w14:textId="77777777" w:rsidTr="00361E81">
        <w:tc>
          <w:tcPr>
            <w:tcW w:w="1562" w:type="dxa"/>
          </w:tcPr>
          <w:p w14:paraId="45A6B632" w14:textId="0F0AA8CA" w:rsidR="007D4C32" w:rsidRPr="00EE4796" w:rsidRDefault="007D4C32" w:rsidP="007D4C32">
            <w:pPr>
              <w:rPr>
                <w:rFonts w:cs="Arial"/>
                <w:sz w:val="20"/>
                <w:szCs w:val="20"/>
              </w:rPr>
            </w:pPr>
            <w:r w:rsidRPr="00EE4796">
              <w:rPr>
                <w:rFonts w:cs="Arial"/>
                <w:sz w:val="20"/>
                <w:szCs w:val="20"/>
              </w:rPr>
              <w:t>NS-EN</w:t>
            </w:r>
          </w:p>
        </w:tc>
        <w:tc>
          <w:tcPr>
            <w:tcW w:w="7507" w:type="dxa"/>
          </w:tcPr>
          <w:p w14:paraId="27A888BD" w14:textId="26F9F65F" w:rsidR="007D4C32" w:rsidRPr="00EE4796" w:rsidRDefault="007D4C32" w:rsidP="007D4C32">
            <w:pPr>
              <w:rPr>
                <w:rFonts w:cs="Arial"/>
                <w:sz w:val="20"/>
                <w:szCs w:val="20"/>
              </w:rPr>
            </w:pPr>
            <w:r w:rsidRPr="00EE4796">
              <w:rPr>
                <w:rFonts w:cs="Arial"/>
                <w:sz w:val="20"/>
                <w:szCs w:val="20"/>
              </w:rPr>
              <w:t>Europeisk standard som er fastsatt som Norsk Standard</w:t>
            </w:r>
          </w:p>
        </w:tc>
      </w:tr>
      <w:tr w:rsidR="00A92D82" w:rsidRPr="00EE4796" w14:paraId="37F004F5" w14:textId="77777777" w:rsidTr="00361E81">
        <w:tc>
          <w:tcPr>
            <w:tcW w:w="1562" w:type="dxa"/>
          </w:tcPr>
          <w:p w14:paraId="1A095EC4" w14:textId="5E6D5BB3" w:rsidR="007D4C32" w:rsidRPr="00EE4796" w:rsidRDefault="007D4C32" w:rsidP="007D4C32">
            <w:pPr>
              <w:rPr>
                <w:rFonts w:cs="Arial"/>
                <w:sz w:val="20"/>
                <w:szCs w:val="20"/>
              </w:rPr>
            </w:pPr>
            <w:r w:rsidRPr="00EE4796">
              <w:rPr>
                <w:rFonts w:cs="Arial"/>
                <w:sz w:val="20"/>
                <w:szCs w:val="20"/>
              </w:rPr>
              <w:t>NS-EN ISO</w:t>
            </w:r>
          </w:p>
        </w:tc>
        <w:tc>
          <w:tcPr>
            <w:tcW w:w="7507" w:type="dxa"/>
          </w:tcPr>
          <w:p w14:paraId="7485468A" w14:textId="2463BCEB" w:rsidR="007D4C32" w:rsidRPr="00EE4796" w:rsidRDefault="007D4C32" w:rsidP="007D4C32">
            <w:pPr>
              <w:rPr>
                <w:rFonts w:cs="Arial"/>
                <w:sz w:val="20"/>
                <w:szCs w:val="20"/>
              </w:rPr>
            </w:pPr>
            <w:r w:rsidRPr="00EE4796">
              <w:rPr>
                <w:rFonts w:cs="Arial"/>
                <w:sz w:val="20"/>
                <w:szCs w:val="20"/>
              </w:rPr>
              <w:t>Kombinert internasjonal og europeisk standard som er fastsatt som Norsk Standard</w:t>
            </w:r>
          </w:p>
        </w:tc>
      </w:tr>
      <w:tr w:rsidR="00A92D82" w:rsidRPr="00EE4796" w14:paraId="5DEB850D" w14:textId="77777777" w:rsidTr="00361E81">
        <w:tc>
          <w:tcPr>
            <w:tcW w:w="1562" w:type="dxa"/>
          </w:tcPr>
          <w:p w14:paraId="5027A3E8" w14:textId="21534383" w:rsidR="007D4C32" w:rsidRPr="00EE4796" w:rsidRDefault="007D4C32" w:rsidP="007D4C32">
            <w:pPr>
              <w:rPr>
                <w:rFonts w:cs="Arial"/>
                <w:sz w:val="20"/>
                <w:szCs w:val="20"/>
              </w:rPr>
            </w:pPr>
            <w:r w:rsidRPr="00EE4796">
              <w:rPr>
                <w:rFonts w:cs="Arial"/>
                <w:sz w:val="20"/>
                <w:szCs w:val="20"/>
              </w:rPr>
              <w:t>PE</w:t>
            </w:r>
          </w:p>
        </w:tc>
        <w:tc>
          <w:tcPr>
            <w:tcW w:w="7507" w:type="dxa"/>
          </w:tcPr>
          <w:p w14:paraId="1BC7E010" w14:textId="1251BEA7" w:rsidR="007D4C32" w:rsidRPr="00EE4796" w:rsidRDefault="007D4C32" w:rsidP="007D4C32">
            <w:pPr>
              <w:rPr>
                <w:rFonts w:cs="Arial"/>
                <w:sz w:val="20"/>
                <w:szCs w:val="20"/>
              </w:rPr>
            </w:pPr>
            <w:r w:rsidRPr="00EE4796">
              <w:rPr>
                <w:rFonts w:cs="Arial"/>
                <w:sz w:val="20"/>
                <w:szCs w:val="20"/>
              </w:rPr>
              <w:t>Prosjekteier</w:t>
            </w:r>
          </w:p>
        </w:tc>
      </w:tr>
      <w:tr w:rsidR="00A92D82" w:rsidRPr="00EE4796" w14:paraId="5E737EB1" w14:textId="77777777" w:rsidTr="00361E81">
        <w:tc>
          <w:tcPr>
            <w:tcW w:w="1562" w:type="dxa"/>
          </w:tcPr>
          <w:p w14:paraId="185399E2" w14:textId="650BB9C6" w:rsidR="007D4C32" w:rsidRPr="00EE4796" w:rsidRDefault="007D4C32" w:rsidP="007D4C32">
            <w:pPr>
              <w:rPr>
                <w:rFonts w:cs="Arial"/>
                <w:sz w:val="20"/>
                <w:szCs w:val="20"/>
              </w:rPr>
            </w:pPr>
            <w:r w:rsidRPr="00EE4796">
              <w:rPr>
                <w:rFonts w:cs="Arial"/>
                <w:sz w:val="20"/>
                <w:szCs w:val="20"/>
              </w:rPr>
              <w:t>PL</w:t>
            </w:r>
          </w:p>
        </w:tc>
        <w:tc>
          <w:tcPr>
            <w:tcW w:w="7507" w:type="dxa"/>
          </w:tcPr>
          <w:p w14:paraId="5A432F1E" w14:textId="0DE2C81C" w:rsidR="007D4C32" w:rsidRPr="00EE4796" w:rsidRDefault="007D4C32" w:rsidP="007D4C32">
            <w:pPr>
              <w:rPr>
                <w:rFonts w:cs="Arial"/>
                <w:sz w:val="20"/>
                <w:szCs w:val="20"/>
              </w:rPr>
            </w:pPr>
            <w:r w:rsidRPr="00EE4796">
              <w:rPr>
                <w:rFonts w:cs="Arial"/>
                <w:sz w:val="20"/>
                <w:szCs w:val="20"/>
              </w:rPr>
              <w:t>Prosjektleder</w:t>
            </w:r>
          </w:p>
        </w:tc>
      </w:tr>
      <w:tr w:rsidR="00A92D82" w:rsidRPr="00EE4796" w14:paraId="55DB9E4E" w14:textId="77777777" w:rsidTr="00361E81">
        <w:tc>
          <w:tcPr>
            <w:tcW w:w="1562" w:type="dxa"/>
          </w:tcPr>
          <w:p w14:paraId="45CC4197" w14:textId="50239238" w:rsidR="007D4C32" w:rsidRPr="00EE4796" w:rsidRDefault="007D4C32" w:rsidP="007D4C32">
            <w:pPr>
              <w:rPr>
                <w:rFonts w:cs="Arial"/>
                <w:sz w:val="20"/>
                <w:szCs w:val="20"/>
              </w:rPr>
            </w:pPr>
            <w:r w:rsidRPr="00EE4796">
              <w:rPr>
                <w:rFonts w:cs="Arial"/>
                <w:sz w:val="20"/>
                <w:szCs w:val="20"/>
              </w:rPr>
              <w:t>PMU-notat</w:t>
            </w:r>
          </w:p>
        </w:tc>
        <w:tc>
          <w:tcPr>
            <w:tcW w:w="7507" w:type="dxa"/>
          </w:tcPr>
          <w:p w14:paraId="47FD275B" w14:textId="7FAD4316" w:rsidR="007D4C32" w:rsidRPr="00EE4796" w:rsidRDefault="007D4C32" w:rsidP="007D4C32">
            <w:pPr>
              <w:rPr>
                <w:rFonts w:cs="Arial"/>
                <w:sz w:val="20"/>
                <w:szCs w:val="20"/>
              </w:rPr>
            </w:pPr>
            <w:r w:rsidRPr="00EE4796">
              <w:rPr>
                <w:rFonts w:cs="Arial"/>
                <w:sz w:val="20"/>
                <w:szCs w:val="20"/>
              </w:rPr>
              <w:t>Plan, Miljø- og Utviklingsnotat</w:t>
            </w:r>
          </w:p>
        </w:tc>
      </w:tr>
      <w:tr w:rsidR="00A92D82" w:rsidRPr="00EE4796" w14:paraId="7A35D8E8" w14:textId="77777777" w:rsidTr="00361E81">
        <w:tc>
          <w:tcPr>
            <w:tcW w:w="1562" w:type="dxa"/>
          </w:tcPr>
          <w:p w14:paraId="230D1924" w14:textId="34F38D8B" w:rsidR="007D4C32" w:rsidRPr="00EE4796" w:rsidRDefault="007D4C32" w:rsidP="007D4C32">
            <w:pPr>
              <w:rPr>
                <w:rFonts w:cs="Arial"/>
                <w:sz w:val="20"/>
                <w:szCs w:val="20"/>
              </w:rPr>
            </w:pPr>
            <w:r w:rsidRPr="00EE4796">
              <w:rPr>
                <w:rFonts w:cs="Arial"/>
                <w:sz w:val="20"/>
                <w:szCs w:val="20"/>
              </w:rPr>
              <w:t>PA</w:t>
            </w:r>
          </w:p>
        </w:tc>
        <w:tc>
          <w:tcPr>
            <w:tcW w:w="7507" w:type="dxa"/>
          </w:tcPr>
          <w:p w14:paraId="488A3C3D" w14:textId="7E89CC5C" w:rsidR="007D4C32" w:rsidRPr="00EE4796" w:rsidRDefault="007D4C32" w:rsidP="007D4C32">
            <w:pPr>
              <w:rPr>
                <w:rFonts w:cs="Arial"/>
                <w:sz w:val="20"/>
                <w:szCs w:val="20"/>
              </w:rPr>
            </w:pPr>
            <w:r w:rsidRPr="00EE4796">
              <w:rPr>
                <w:rFonts w:cs="Arial"/>
                <w:sz w:val="20"/>
                <w:szCs w:val="20"/>
              </w:rPr>
              <w:t>Prosjekteringsanvisning</w:t>
            </w:r>
          </w:p>
        </w:tc>
      </w:tr>
      <w:tr w:rsidR="00A92D82" w:rsidRPr="00EE4796" w14:paraId="58FA3AE7" w14:textId="77777777" w:rsidTr="00361E81">
        <w:tc>
          <w:tcPr>
            <w:tcW w:w="1562" w:type="dxa"/>
          </w:tcPr>
          <w:p w14:paraId="58488AE6" w14:textId="6683E756" w:rsidR="00036F3B" w:rsidRPr="00EE4796" w:rsidRDefault="00036F3B" w:rsidP="007D4C32">
            <w:pPr>
              <w:rPr>
                <w:rFonts w:cs="Arial"/>
                <w:sz w:val="20"/>
                <w:szCs w:val="20"/>
              </w:rPr>
            </w:pPr>
            <w:r w:rsidRPr="00EE4796">
              <w:rPr>
                <w:rFonts w:cs="Arial"/>
                <w:sz w:val="20"/>
                <w:szCs w:val="20"/>
              </w:rPr>
              <w:t>PG</w:t>
            </w:r>
          </w:p>
        </w:tc>
        <w:tc>
          <w:tcPr>
            <w:tcW w:w="7507" w:type="dxa"/>
          </w:tcPr>
          <w:p w14:paraId="72058633" w14:textId="4CC811EF" w:rsidR="00036F3B" w:rsidRPr="00EE4796" w:rsidRDefault="00036F3B" w:rsidP="007D4C32">
            <w:pPr>
              <w:rPr>
                <w:rFonts w:cs="Arial"/>
                <w:sz w:val="20"/>
                <w:szCs w:val="20"/>
              </w:rPr>
            </w:pPr>
            <w:r w:rsidRPr="00EE4796">
              <w:rPr>
                <w:rFonts w:cs="Arial"/>
                <w:sz w:val="20"/>
                <w:szCs w:val="20"/>
              </w:rPr>
              <w:t xml:space="preserve">Prosjekteringsgruppeleder </w:t>
            </w:r>
            <w:r w:rsidR="00E0324D" w:rsidRPr="00EE4796">
              <w:rPr>
                <w:rFonts w:cs="Arial"/>
                <w:sz w:val="20"/>
                <w:szCs w:val="20"/>
              </w:rPr>
              <w:t>(prosjekteringsgruppens representant)</w:t>
            </w:r>
          </w:p>
        </w:tc>
      </w:tr>
      <w:tr w:rsidR="00A92D82" w:rsidRPr="00EE4796" w14:paraId="0693935B" w14:textId="77777777" w:rsidTr="00361E81">
        <w:tc>
          <w:tcPr>
            <w:tcW w:w="1562" w:type="dxa"/>
          </w:tcPr>
          <w:p w14:paraId="4D5F65E5" w14:textId="09D62FCD" w:rsidR="007D4C32" w:rsidRPr="00EE4796" w:rsidRDefault="6871D143" w:rsidP="007D4C32">
            <w:pPr>
              <w:rPr>
                <w:rFonts w:cs="Arial"/>
                <w:sz w:val="20"/>
                <w:szCs w:val="20"/>
              </w:rPr>
            </w:pPr>
            <w:r w:rsidRPr="00EE4796">
              <w:rPr>
                <w:rFonts w:cs="Arial"/>
                <w:sz w:val="20"/>
                <w:szCs w:val="20"/>
              </w:rPr>
              <w:t>P</w:t>
            </w:r>
            <w:r w:rsidR="7C63AA83" w:rsidRPr="00EE4796">
              <w:rPr>
                <w:rFonts w:cs="Arial"/>
                <w:sz w:val="20"/>
                <w:szCs w:val="20"/>
              </w:rPr>
              <w:t>LP</w:t>
            </w:r>
          </w:p>
        </w:tc>
        <w:tc>
          <w:tcPr>
            <w:tcW w:w="7507" w:type="dxa"/>
          </w:tcPr>
          <w:p w14:paraId="5FD4ECF6" w14:textId="519CBD41" w:rsidR="007D4C32" w:rsidRPr="00EE4796" w:rsidRDefault="007D4C32" w:rsidP="007D4C32">
            <w:pPr>
              <w:rPr>
                <w:rFonts w:cs="Arial"/>
                <w:sz w:val="20"/>
                <w:szCs w:val="20"/>
              </w:rPr>
            </w:pPr>
            <w:r w:rsidRPr="00EE4796">
              <w:rPr>
                <w:rFonts w:cs="Arial"/>
                <w:sz w:val="20"/>
                <w:szCs w:val="20"/>
              </w:rPr>
              <w:t>Prosjekt</w:t>
            </w:r>
            <w:r w:rsidR="00036F3B" w:rsidRPr="00EE4796">
              <w:rPr>
                <w:rFonts w:cs="Arial"/>
                <w:sz w:val="20"/>
                <w:szCs w:val="20"/>
              </w:rPr>
              <w:t>leder prosjektering</w:t>
            </w:r>
            <w:r w:rsidR="006216C6" w:rsidRPr="00EE4796">
              <w:rPr>
                <w:rFonts w:cs="Arial"/>
                <w:sz w:val="20"/>
                <w:szCs w:val="20"/>
              </w:rPr>
              <w:t xml:space="preserve"> (</w:t>
            </w:r>
            <w:r w:rsidR="00E0324D" w:rsidRPr="00EE4796">
              <w:rPr>
                <w:rFonts w:cs="Arial"/>
                <w:sz w:val="20"/>
                <w:szCs w:val="20"/>
              </w:rPr>
              <w:t>byggherres representant)</w:t>
            </w:r>
          </w:p>
        </w:tc>
      </w:tr>
      <w:tr w:rsidR="00A92D82" w:rsidRPr="00EE4796" w14:paraId="52DCA7EF" w14:textId="77777777" w:rsidTr="00361E81">
        <w:tc>
          <w:tcPr>
            <w:tcW w:w="1562" w:type="dxa"/>
          </w:tcPr>
          <w:p w14:paraId="20A14AA0" w14:textId="1C30E707" w:rsidR="007D4C32" w:rsidRPr="00EE4796" w:rsidRDefault="007D4C32" w:rsidP="007D4C32">
            <w:pPr>
              <w:rPr>
                <w:rFonts w:cs="Arial"/>
                <w:sz w:val="20"/>
                <w:szCs w:val="20"/>
              </w:rPr>
            </w:pPr>
            <w:r w:rsidRPr="00EE4796">
              <w:rPr>
                <w:rFonts w:cs="Arial"/>
                <w:sz w:val="20"/>
                <w:szCs w:val="20"/>
              </w:rPr>
              <w:t>RFP</w:t>
            </w:r>
          </w:p>
        </w:tc>
        <w:tc>
          <w:tcPr>
            <w:tcW w:w="7507" w:type="dxa"/>
          </w:tcPr>
          <w:p w14:paraId="66B89944" w14:textId="329BB06D" w:rsidR="007D4C32" w:rsidRPr="00EE4796" w:rsidRDefault="76DBFCA8" w:rsidP="007D4C32">
            <w:pPr>
              <w:rPr>
                <w:rFonts w:cs="Arial"/>
                <w:sz w:val="20"/>
                <w:szCs w:val="20"/>
              </w:rPr>
            </w:pPr>
            <w:r w:rsidRPr="00EE4796">
              <w:rPr>
                <w:rFonts w:cs="Arial"/>
                <w:sz w:val="20"/>
                <w:szCs w:val="20"/>
              </w:rPr>
              <w:t>Romfunksjonsprogram</w:t>
            </w:r>
            <w:r w:rsidR="15C538FF" w:rsidRPr="00EE4796">
              <w:rPr>
                <w:rFonts w:cs="Arial"/>
                <w:sz w:val="20"/>
                <w:szCs w:val="20"/>
              </w:rPr>
              <w:t xml:space="preserve">, </w:t>
            </w:r>
            <w:r w:rsidR="00D41AC8" w:rsidRPr="00EE4796">
              <w:rPr>
                <w:rFonts w:cs="Arial"/>
                <w:sz w:val="20"/>
                <w:szCs w:val="20"/>
              </w:rPr>
              <w:t>dvs. krav til det enkelte rom</w:t>
            </w:r>
          </w:p>
        </w:tc>
      </w:tr>
      <w:tr w:rsidR="00A92D82" w:rsidRPr="00EE4796" w14:paraId="6F436C19" w14:textId="77777777" w:rsidTr="00361E81">
        <w:tc>
          <w:tcPr>
            <w:tcW w:w="1562" w:type="dxa"/>
          </w:tcPr>
          <w:p w14:paraId="4615081A" w14:textId="1228D1B6" w:rsidR="007D4C32" w:rsidRPr="00EE4796" w:rsidRDefault="007D4C32" w:rsidP="007D4C32">
            <w:pPr>
              <w:rPr>
                <w:rFonts w:cs="Arial"/>
                <w:sz w:val="20"/>
                <w:szCs w:val="20"/>
              </w:rPr>
            </w:pPr>
            <w:r w:rsidRPr="00EE4796">
              <w:rPr>
                <w:rFonts w:cs="Arial"/>
                <w:sz w:val="20"/>
                <w:szCs w:val="20"/>
              </w:rPr>
              <w:t>SB</w:t>
            </w:r>
          </w:p>
        </w:tc>
        <w:tc>
          <w:tcPr>
            <w:tcW w:w="7507" w:type="dxa"/>
          </w:tcPr>
          <w:p w14:paraId="2FE49561" w14:textId="4301F6C7" w:rsidR="007D4C32" w:rsidRPr="00EE4796" w:rsidRDefault="007D4C32" w:rsidP="007D4C32">
            <w:pPr>
              <w:rPr>
                <w:rFonts w:cs="Arial"/>
                <w:sz w:val="20"/>
                <w:szCs w:val="20"/>
              </w:rPr>
            </w:pPr>
            <w:r w:rsidRPr="00EE4796">
              <w:rPr>
                <w:rFonts w:cs="Arial"/>
                <w:sz w:val="20"/>
                <w:szCs w:val="20"/>
              </w:rPr>
              <w:t>Statsbygg</w:t>
            </w:r>
          </w:p>
        </w:tc>
      </w:tr>
      <w:tr w:rsidR="00A92D82" w:rsidRPr="00EE4796" w14:paraId="5438E9F0" w14:textId="77777777" w:rsidTr="00361E81">
        <w:tc>
          <w:tcPr>
            <w:tcW w:w="1562" w:type="dxa"/>
          </w:tcPr>
          <w:p w14:paraId="6ECBEED8" w14:textId="3D650AF5" w:rsidR="007D4C32" w:rsidRPr="00EE4796" w:rsidRDefault="007D4C32" w:rsidP="007D4C32">
            <w:pPr>
              <w:rPr>
                <w:rFonts w:cs="Arial"/>
                <w:sz w:val="20"/>
                <w:szCs w:val="20"/>
              </w:rPr>
            </w:pPr>
            <w:r w:rsidRPr="00EE4796">
              <w:rPr>
                <w:rFonts w:cs="Arial"/>
                <w:sz w:val="20"/>
                <w:szCs w:val="20"/>
              </w:rPr>
              <w:t>SHA</w:t>
            </w:r>
          </w:p>
        </w:tc>
        <w:tc>
          <w:tcPr>
            <w:tcW w:w="7507" w:type="dxa"/>
          </w:tcPr>
          <w:p w14:paraId="2096CCBB" w14:textId="68622A99" w:rsidR="007D4C32" w:rsidRPr="00EE4796" w:rsidRDefault="007D4C32" w:rsidP="007D4C32">
            <w:pPr>
              <w:rPr>
                <w:rFonts w:cs="Arial"/>
                <w:sz w:val="20"/>
                <w:szCs w:val="20"/>
              </w:rPr>
            </w:pPr>
            <w:r w:rsidRPr="00EE4796">
              <w:rPr>
                <w:rFonts w:cs="Arial"/>
                <w:sz w:val="20"/>
                <w:szCs w:val="20"/>
              </w:rPr>
              <w:t>Sikkerhet, helse og arbeidsmiljø</w:t>
            </w:r>
          </w:p>
        </w:tc>
      </w:tr>
      <w:tr w:rsidR="00A92D82" w:rsidRPr="00EE4796" w14:paraId="46843F94" w14:textId="77777777" w:rsidTr="00361E81">
        <w:tc>
          <w:tcPr>
            <w:tcW w:w="1562" w:type="dxa"/>
          </w:tcPr>
          <w:p w14:paraId="3B3C4636" w14:textId="09BC76ED" w:rsidR="007D4C32" w:rsidRPr="00EE4796" w:rsidRDefault="76DBFCA8" w:rsidP="007D4C32">
            <w:pPr>
              <w:rPr>
                <w:rFonts w:cs="Arial"/>
                <w:sz w:val="20"/>
                <w:szCs w:val="20"/>
              </w:rPr>
            </w:pPr>
            <w:r w:rsidRPr="00EE4796">
              <w:rPr>
                <w:rFonts w:cs="Arial"/>
                <w:sz w:val="20"/>
                <w:szCs w:val="20"/>
              </w:rPr>
              <w:t>SM</w:t>
            </w:r>
            <w:r w:rsidR="236432F2" w:rsidRPr="00EE4796">
              <w:rPr>
                <w:rFonts w:cs="Arial"/>
                <w:sz w:val="20"/>
                <w:szCs w:val="20"/>
              </w:rPr>
              <w:t> </w:t>
            </w:r>
            <w:r w:rsidRPr="00EE4796">
              <w:rPr>
                <w:rFonts w:cs="Arial"/>
                <w:sz w:val="20"/>
                <w:szCs w:val="20"/>
              </w:rPr>
              <w:t>fiberkabel</w:t>
            </w:r>
          </w:p>
        </w:tc>
        <w:tc>
          <w:tcPr>
            <w:tcW w:w="7507" w:type="dxa"/>
          </w:tcPr>
          <w:p w14:paraId="125E4B87" w14:textId="0F5E707F" w:rsidR="007D4C32" w:rsidRPr="00EE4796" w:rsidRDefault="007D4C32" w:rsidP="007D4C32">
            <w:pPr>
              <w:rPr>
                <w:rFonts w:cs="Arial"/>
                <w:sz w:val="20"/>
                <w:szCs w:val="20"/>
              </w:rPr>
            </w:pPr>
            <w:r w:rsidRPr="00EE4796">
              <w:rPr>
                <w:rFonts w:cs="Arial"/>
                <w:sz w:val="20"/>
                <w:szCs w:val="20"/>
              </w:rPr>
              <w:t>Singel mode fiberkabel</w:t>
            </w:r>
          </w:p>
        </w:tc>
      </w:tr>
      <w:tr w:rsidR="00A92D82" w:rsidRPr="00EE4796" w14:paraId="14D2C197" w14:textId="77777777" w:rsidTr="00361E81">
        <w:tc>
          <w:tcPr>
            <w:tcW w:w="1562" w:type="dxa"/>
          </w:tcPr>
          <w:p w14:paraId="55C88810" w14:textId="350E8384" w:rsidR="007D4C32" w:rsidRPr="00EE4796" w:rsidRDefault="007D4C32" w:rsidP="007D4C32">
            <w:pPr>
              <w:rPr>
                <w:rFonts w:cs="Arial"/>
                <w:sz w:val="20"/>
                <w:szCs w:val="20"/>
              </w:rPr>
            </w:pPr>
            <w:r w:rsidRPr="00EE4796">
              <w:rPr>
                <w:rFonts w:cs="Arial"/>
                <w:sz w:val="20"/>
                <w:szCs w:val="20"/>
              </w:rPr>
              <w:t>TE</w:t>
            </w:r>
          </w:p>
        </w:tc>
        <w:tc>
          <w:tcPr>
            <w:tcW w:w="7507" w:type="dxa"/>
          </w:tcPr>
          <w:p w14:paraId="0918BB36" w14:textId="08D82E75" w:rsidR="007D4C32" w:rsidRPr="00EE4796" w:rsidRDefault="007D4C32" w:rsidP="007D4C32">
            <w:pPr>
              <w:rPr>
                <w:rFonts w:cs="Arial"/>
                <w:sz w:val="20"/>
                <w:szCs w:val="20"/>
              </w:rPr>
            </w:pPr>
            <w:r w:rsidRPr="00EE4796">
              <w:rPr>
                <w:rFonts w:cs="Arial"/>
                <w:sz w:val="20"/>
                <w:szCs w:val="20"/>
              </w:rPr>
              <w:t>Totalentreprenør</w:t>
            </w:r>
          </w:p>
        </w:tc>
      </w:tr>
      <w:tr w:rsidR="00A92D82" w:rsidRPr="00EE4796" w14:paraId="2FA469C2" w14:textId="77777777" w:rsidTr="00361E81">
        <w:tc>
          <w:tcPr>
            <w:tcW w:w="1562" w:type="dxa"/>
          </w:tcPr>
          <w:p w14:paraId="2B44F26C" w14:textId="687AE743" w:rsidR="007D4C32" w:rsidRPr="00EE4796" w:rsidRDefault="007D4C32" w:rsidP="007D4C32">
            <w:pPr>
              <w:rPr>
                <w:rFonts w:cs="Arial"/>
                <w:sz w:val="20"/>
                <w:szCs w:val="20"/>
              </w:rPr>
            </w:pPr>
            <w:r w:rsidRPr="00EE4796">
              <w:rPr>
                <w:rFonts w:cs="Arial"/>
                <w:sz w:val="20"/>
                <w:szCs w:val="20"/>
              </w:rPr>
              <w:t>TEK</w:t>
            </w:r>
          </w:p>
        </w:tc>
        <w:tc>
          <w:tcPr>
            <w:tcW w:w="7507" w:type="dxa"/>
          </w:tcPr>
          <w:p w14:paraId="0F14E511" w14:textId="4E06EE59" w:rsidR="007D4C32" w:rsidRPr="00EE4796" w:rsidRDefault="007D4C32" w:rsidP="007D4C32">
            <w:pPr>
              <w:rPr>
                <w:rFonts w:cs="Arial"/>
                <w:sz w:val="20"/>
                <w:szCs w:val="20"/>
              </w:rPr>
            </w:pPr>
            <w:r w:rsidRPr="00EE4796">
              <w:rPr>
                <w:rFonts w:cs="Arial"/>
                <w:sz w:val="20"/>
                <w:szCs w:val="20"/>
              </w:rPr>
              <w:t>Byggteknisk forskrift</w:t>
            </w:r>
          </w:p>
        </w:tc>
      </w:tr>
      <w:tr w:rsidR="00A92D82" w:rsidRPr="00EE4796" w14:paraId="2F14D838" w14:textId="77777777" w:rsidTr="00361E81">
        <w:tc>
          <w:tcPr>
            <w:tcW w:w="1562" w:type="dxa"/>
          </w:tcPr>
          <w:p w14:paraId="3A9E1435" w14:textId="7AF2B394" w:rsidR="007D4C32" w:rsidRPr="00EE4796" w:rsidRDefault="76DBFCA8" w:rsidP="007D4C32">
            <w:pPr>
              <w:rPr>
                <w:rFonts w:cs="Arial"/>
                <w:sz w:val="20"/>
                <w:szCs w:val="20"/>
              </w:rPr>
            </w:pPr>
            <w:r w:rsidRPr="00EE4796">
              <w:rPr>
                <w:rFonts w:cs="Arial"/>
                <w:sz w:val="20"/>
                <w:szCs w:val="20"/>
              </w:rPr>
              <w:t>UFS</w:t>
            </w:r>
          </w:p>
        </w:tc>
        <w:tc>
          <w:tcPr>
            <w:tcW w:w="7507" w:type="dxa"/>
          </w:tcPr>
          <w:p w14:paraId="5D7A1217" w14:textId="4BE04082" w:rsidR="007D4C32" w:rsidRPr="00EE4796" w:rsidRDefault="007D4C32" w:rsidP="007D4C32">
            <w:pPr>
              <w:rPr>
                <w:rFonts w:cs="Arial"/>
                <w:sz w:val="20"/>
                <w:szCs w:val="20"/>
              </w:rPr>
            </w:pPr>
            <w:r w:rsidRPr="00EE4796">
              <w:rPr>
                <w:rFonts w:cs="Arial"/>
                <w:sz w:val="20"/>
                <w:szCs w:val="20"/>
              </w:rPr>
              <w:t>Uninetts fagspesifikasjoner</w:t>
            </w:r>
          </w:p>
        </w:tc>
      </w:tr>
      <w:tr w:rsidR="00A92D82" w:rsidRPr="00EE4796" w14:paraId="2BB807C5" w14:textId="77777777" w:rsidTr="00361E81">
        <w:tc>
          <w:tcPr>
            <w:tcW w:w="1562" w:type="dxa"/>
          </w:tcPr>
          <w:p w14:paraId="452EF00D" w14:textId="75178BEC" w:rsidR="007D4C32" w:rsidRPr="00EE4796" w:rsidRDefault="76DBFCA8" w:rsidP="331FB58A">
            <w:pPr>
              <w:rPr>
                <w:rFonts w:cs="Arial"/>
                <w:sz w:val="20"/>
                <w:szCs w:val="20"/>
              </w:rPr>
            </w:pPr>
            <w:r w:rsidRPr="00EE4796">
              <w:rPr>
                <w:rFonts w:cs="Arial"/>
                <w:sz w:val="20"/>
                <w:szCs w:val="20"/>
              </w:rPr>
              <w:t>UPS</w:t>
            </w:r>
          </w:p>
        </w:tc>
        <w:tc>
          <w:tcPr>
            <w:tcW w:w="7507" w:type="dxa"/>
          </w:tcPr>
          <w:p w14:paraId="34BC027B" w14:textId="235FCEA1" w:rsidR="007D4C32" w:rsidRPr="00EE4796" w:rsidRDefault="007D4C32" w:rsidP="007D4C32">
            <w:pPr>
              <w:rPr>
                <w:rFonts w:cs="Arial"/>
                <w:sz w:val="20"/>
                <w:szCs w:val="20"/>
              </w:rPr>
            </w:pPr>
            <w:r w:rsidRPr="00EE4796">
              <w:rPr>
                <w:rFonts w:cs="Arial"/>
                <w:sz w:val="20"/>
                <w:szCs w:val="20"/>
              </w:rPr>
              <w:t>Uninterruptible power supply</w:t>
            </w:r>
          </w:p>
        </w:tc>
      </w:tr>
      <w:tr w:rsidR="00A92D82" w:rsidRPr="00EE4796" w14:paraId="019AFE84" w14:textId="77777777" w:rsidTr="00361E81">
        <w:tc>
          <w:tcPr>
            <w:tcW w:w="1562" w:type="dxa"/>
          </w:tcPr>
          <w:p w14:paraId="360DE669" w14:textId="0064BCEB" w:rsidR="007D4C32" w:rsidRPr="00EE4796" w:rsidRDefault="32459A29" w:rsidP="007D4C32">
            <w:pPr>
              <w:rPr>
                <w:rFonts w:cs="Arial"/>
                <w:sz w:val="20"/>
                <w:szCs w:val="20"/>
              </w:rPr>
            </w:pPr>
            <w:r w:rsidRPr="00EE4796">
              <w:rPr>
                <w:rFonts w:cs="Arial"/>
                <w:sz w:val="20"/>
                <w:szCs w:val="20"/>
              </w:rPr>
              <w:t>u</w:t>
            </w:r>
            <w:r w:rsidR="007D4C32" w:rsidRPr="00EE4796">
              <w:rPr>
                <w:rFonts w:cs="Arial"/>
                <w:sz w:val="20"/>
                <w:szCs w:val="20"/>
              </w:rPr>
              <w:t>u</w:t>
            </w:r>
          </w:p>
        </w:tc>
        <w:tc>
          <w:tcPr>
            <w:tcW w:w="7507" w:type="dxa"/>
          </w:tcPr>
          <w:p w14:paraId="4E4D2BED" w14:textId="694AFA2D" w:rsidR="007D4C32" w:rsidRPr="00EE4796" w:rsidRDefault="007D4C32" w:rsidP="007D4C32">
            <w:pPr>
              <w:rPr>
                <w:rFonts w:cs="Arial"/>
                <w:sz w:val="20"/>
                <w:szCs w:val="20"/>
              </w:rPr>
            </w:pPr>
            <w:r w:rsidRPr="00EE4796">
              <w:rPr>
                <w:rFonts w:cs="Arial"/>
                <w:sz w:val="20"/>
                <w:szCs w:val="20"/>
              </w:rPr>
              <w:t>Universell u</w:t>
            </w:r>
            <w:r w:rsidR="551389F6" w:rsidRPr="00EE4796">
              <w:rPr>
                <w:rFonts w:cs="Arial"/>
                <w:sz w:val="20"/>
                <w:szCs w:val="20"/>
              </w:rPr>
              <w:t>t</w:t>
            </w:r>
            <w:r w:rsidRPr="00EE4796">
              <w:rPr>
                <w:rFonts w:cs="Arial"/>
                <w:sz w:val="20"/>
                <w:szCs w:val="20"/>
              </w:rPr>
              <w:t>forming</w:t>
            </w:r>
          </w:p>
        </w:tc>
      </w:tr>
      <w:tr w:rsidR="00A92D82" w:rsidRPr="00EE4796" w14:paraId="1658AA54" w14:textId="77777777" w:rsidTr="00361E81">
        <w:tc>
          <w:tcPr>
            <w:tcW w:w="1562" w:type="dxa"/>
          </w:tcPr>
          <w:p w14:paraId="72E24C0B" w14:textId="4F88358F" w:rsidR="007D4C32" w:rsidRPr="00EE4796" w:rsidRDefault="007D4C32" w:rsidP="007D4C32">
            <w:pPr>
              <w:rPr>
                <w:rFonts w:cs="Arial"/>
                <w:sz w:val="20"/>
                <w:szCs w:val="20"/>
              </w:rPr>
            </w:pPr>
            <w:r w:rsidRPr="00EE4796">
              <w:rPr>
                <w:rFonts w:cs="Arial"/>
                <w:sz w:val="20"/>
                <w:szCs w:val="20"/>
              </w:rPr>
              <w:t>UV</w:t>
            </w:r>
          </w:p>
        </w:tc>
        <w:tc>
          <w:tcPr>
            <w:tcW w:w="7507" w:type="dxa"/>
          </w:tcPr>
          <w:p w14:paraId="6E8C45A5" w14:textId="377B8F28" w:rsidR="007D4C32" w:rsidRPr="00EE4796" w:rsidRDefault="007D4C32" w:rsidP="007D4C32">
            <w:pPr>
              <w:rPr>
                <w:rFonts w:cs="Arial"/>
                <w:sz w:val="20"/>
                <w:szCs w:val="20"/>
              </w:rPr>
            </w:pPr>
            <w:r w:rsidRPr="00EE4796">
              <w:rPr>
                <w:rFonts w:cs="Arial"/>
                <w:sz w:val="20"/>
                <w:szCs w:val="20"/>
              </w:rPr>
              <w:t>Ultrafiolett</w:t>
            </w:r>
          </w:p>
        </w:tc>
      </w:tr>
      <w:tr w:rsidR="00A92D82" w:rsidRPr="00EE4796" w14:paraId="628F909B" w14:textId="77777777" w:rsidTr="00361E81">
        <w:tc>
          <w:tcPr>
            <w:tcW w:w="1562" w:type="dxa"/>
          </w:tcPr>
          <w:p w14:paraId="19D24C68" w14:textId="1A2FD411" w:rsidR="007D4C32" w:rsidRPr="00EE4796" w:rsidRDefault="76DBFCA8" w:rsidP="007D4C32">
            <w:pPr>
              <w:rPr>
                <w:rFonts w:cs="Arial"/>
                <w:sz w:val="20"/>
                <w:szCs w:val="20"/>
              </w:rPr>
            </w:pPr>
            <w:r w:rsidRPr="00EE4796">
              <w:rPr>
                <w:rFonts w:cs="Arial"/>
                <w:sz w:val="20"/>
                <w:szCs w:val="20"/>
              </w:rPr>
              <w:t>VVS</w:t>
            </w:r>
          </w:p>
        </w:tc>
        <w:tc>
          <w:tcPr>
            <w:tcW w:w="7507" w:type="dxa"/>
          </w:tcPr>
          <w:p w14:paraId="33C9DF7D" w14:textId="37E73E2F" w:rsidR="007D4C32" w:rsidRPr="00EE4796" w:rsidRDefault="007D4C32" w:rsidP="007D4C32">
            <w:pPr>
              <w:rPr>
                <w:rFonts w:cs="Arial"/>
                <w:sz w:val="20"/>
                <w:szCs w:val="20"/>
              </w:rPr>
            </w:pPr>
            <w:r w:rsidRPr="00EE4796">
              <w:rPr>
                <w:rFonts w:cs="Arial"/>
                <w:sz w:val="20"/>
                <w:szCs w:val="20"/>
              </w:rPr>
              <w:t>Varme, ventilasjon og sanitær</w:t>
            </w:r>
          </w:p>
        </w:tc>
      </w:tr>
    </w:tbl>
    <w:p w14:paraId="0E29B96C" w14:textId="77777777" w:rsidR="00C61414" w:rsidRPr="00EE4796" w:rsidRDefault="00C61414" w:rsidP="00361E81">
      <w:pPr>
        <w:pStyle w:val="Overskrift1"/>
        <w:rPr>
          <w:rFonts w:cs="Arial"/>
        </w:rPr>
      </w:pPr>
    </w:p>
    <w:p w14:paraId="57A4DF83" w14:textId="23E7C97E" w:rsidR="00361E81" w:rsidRPr="00EE4796" w:rsidRDefault="00361E81" w:rsidP="00361E81">
      <w:pPr>
        <w:pStyle w:val="Overskrift1"/>
        <w:rPr>
          <w:rFonts w:cs="Arial"/>
        </w:rPr>
      </w:pPr>
      <w:bookmarkStart w:id="5" w:name="_Toc231542825"/>
      <w:r w:rsidRPr="00EE4796">
        <w:rPr>
          <w:rFonts w:cs="Arial"/>
        </w:rPr>
        <w:t>ANSVARLIG FOR UTARBEIDELSE AV KRAVSPESIFIKASJONEN</w:t>
      </w:r>
      <w:bookmarkEnd w:id="5"/>
    </w:p>
    <w:p w14:paraId="1A5D8E64" w14:textId="20B67A39" w:rsidR="00361E81" w:rsidRPr="00EE4796" w:rsidRDefault="00361E81" w:rsidP="00361E81">
      <w:pPr>
        <w:pStyle w:val="Brdtekst"/>
        <w:rPr>
          <w:rFonts w:ascii="Arial" w:hAnsi="Arial" w:cs="Arial"/>
          <w:sz w:val="22"/>
          <w:szCs w:val="22"/>
          <w:lang w:val="nb-NO"/>
        </w:rPr>
      </w:pPr>
      <w:r w:rsidRPr="00EE4796">
        <w:rPr>
          <w:rFonts w:ascii="Arial" w:hAnsi="Arial" w:cs="Arial"/>
          <w:sz w:val="22"/>
          <w:szCs w:val="22"/>
          <w:lang w:val="nb-NO"/>
        </w:rPr>
        <w:t>Kravspesifikasjonen er utarbeidet av Statsbygg med bidrag fra:</w:t>
      </w:r>
    </w:p>
    <w:p w14:paraId="122C5684" w14:textId="77777777" w:rsidR="00361E81" w:rsidRPr="00EE4796" w:rsidRDefault="00361E81" w:rsidP="00361E81">
      <w:pPr>
        <w:pStyle w:val="Brdtekst"/>
        <w:rPr>
          <w:rFonts w:ascii="Arial" w:hAnsi="Arial" w:cs="Arial"/>
          <w:sz w:val="22"/>
          <w:szCs w:val="22"/>
          <w:lang w:val="nb-NO"/>
        </w:rPr>
      </w:pPr>
      <w:r w:rsidRPr="00EE4796">
        <w:rPr>
          <w:rFonts w:ascii="Arial" w:hAnsi="Arial" w:cs="Arial"/>
          <w:sz w:val="22"/>
          <w:szCs w:val="22"/>
          <w:lang w:val="nb-NO"/>
        </w:rPr>
        <w:t>Prosjekteier (PE): Van-Trang Nguyen</w:t>
      </w:r>
    </w:p>
    <w:p w14:paraId="49FFC4AB" w14:textId="77777777" w:rsidR="00361E81" w:rsidRPr="00EE4796" w:rsidRDefault="00361E81" w:rsidP="00361E81">
      <w:pPr>
        <w:pStyle w:val="Brdtekst"/>
        <w:rPr>
          <w:rFonts w:ascii="Arial" w:hAnsi="Arial" w:cs="Arial"/>
          <w:sz w:val="22"/>
          <w:szCs w:val="22"/>
          <w:lang w:val="nb-NO"/>
        </w:rPr>
      </w:pPr>
      <w:r w:rsidRPr="00EE4796">
        <w:rPr>
          <w:rFonts w:ascii="Arial" w:hAnsi="Arial" w:cs="Arial"/>
          <w:sz w:val="22"/>
          <w:szCs w:val="22"/>
          <w:lang w:val="nb-NO"/>
        </w:rPr>
        <w:t>Prosjektleder (PL): Maren Lyngø Einvik</w:t>
      </w:r>
    </w:p>
    <w:p w14:paraId="7428AF3B" w14:textId="37B78BDA" w:rsidR="00361E81" w:rsidRPr="00EE4796" w:rsidRDefault="00361E81" w:rsidP="00361E81">
      <w:pPr>
        <w:pStyle w:val="Brdtekst"/>
        <w:rPr>
          <w:rFonts w:ascii="Arial" w:hAnsi="Arial" w:cs="Arial"/>
          <w:sz w:val="22"/>
          <w:szCs w:val="22"/>
          <w:lang w:val="nb-NO"/>
        </w:rPr>
      </w:pPr>
      <w:r w:rsidRPr="00EE4796">
        <w:rPr>
          <w:rFonts w:ascii="Arial" w:hAnsi="Arial" w:cs="Arial"/>
          <w:sz w:val="22"/>
          <w:szCs w:val="22"/>
          <w:lang w:val="nb-NO"/>
        </w:rPr>
        <w:t xml:space="preserve">Fagressurs arkitektur: </w:t>
      </w:r>
      <w:r w:rsidR="009E6C46" w:rsidRPr="00EE4796">
        <w:rPr>
          <w:rFonts w:ascii="Arial" w:hAnsi="Arial" w:cs="Arial"/>
          <w:sz w:val="22"/>
          <w:szCs w:val="22"/>
          <w:lang w:val="nb-NO"/>
        </w:rPr>
        <w:t>Fredrik Lid</w:t>
      </w:r>
    </w:p>
    <w:p w14:paraId="7D6AC93C" w14:textId="5B70620D" w:rsidR="00361E81" w:rsidRPr="00EE4796" w:rsidRDefault="00361E81" w:rsidP="00361E81">
      <w:pPr>
        <w:pStyle w:val="Brdtekst"/>
        <w:rPr>
          <w:rFonts w:ascii="Arial" w:hAnsi="Arial" w:cs="Arial"/>
          <w:sz w:val="22"/>
          <w:szCs w:val="22"/>
          <w:lang w:val="nb-NO"/>
        </w:rPr>
      </w:pPr>
      <w:r w:rsidRPr="00EE4796">
        <w:rPr>
          <w:rFonts w:ascii="Arial" w:hAnsi="Arial" w:cs="Arial"/>
          <w:sz w:val="22"/>
          <w:szCs w:val="22"/>
          <w:lang w:val="nb-NO"/>
        </w:rPr>
        <w:t xml:space="preserve">Fagressurs bygningsteknikk: </w:t>
      </w:r>
      <w:r w:rsidR="007C0B71" w:rsidRPr="00EE4796">
        <w:rPr>
          <w:rFonts w:ascii="Arial" w:hAnsi="Arial" w:cs="Arial"/>
          <w:sz w:val="22"/>
          <w:szCs w:val="22"/>
          <w:lang w:val="nb-NO"/>
        </w:rPr>
        <w:t>Håkon</w:t>
      </w:r>
      <w:r w:rsidR="0045690D" w:rsidRPr="00EE4796">
        <w:rPr>
          <w:rFonts w:ascii="Arial" w:hAnsi="Arial" w:cs="Arial"/>
          <w:sz w:val="22"/>
          <w:szCs w:val="22"/>
          <w:lang w:val="nb-NO"/>
        </w:rPr>
        <w:t xml:space="preserve"> Einstabland</w:t>
      </w:r>
    </w:p>
    <w:p w14:paraId="04B704BA" w14:textId="1A182FDF" w:rsidR="00361E81" w:rsidRPr="00EE4796" w:rsidRDefault="00361E81" w:rsidP="00361E81">
      <w:pPr>
        <w:pStyle w:val="Brdtekst"/>
        <w:rPr>
          <w:rFonts w:ascii="Arial" w:hAnsi="Arial" w:cs="Arial"/>
          <w:sz w:val="22"/>
          <w:szCs w:val="22"/>
          <w:lang w:val="nb-NO"/>
        </w:rPr>
      </w:pPr>
      <w:r w:rsidRPr="00EE4796">
        <w:rPr>
          <w:rFonts w:ascii="Arial" w:hAnsi="Arial" w:cs="Arial"/>
          <w:sz w:val="22"/>
          <w:szCs w:val="22"/>
          <w:lang w:val="nb-NO"/>
        </w:rPr>
        <w:t xml:space="preserve">Fagressurs geoteknikk: </w:t>
      </w:r>
      <w:r w:rsidR="0048227B" w:rsidRPr="00EE4796">
        <w:rPr>
          <w:rFonts w:ascii="Arial" w:hAnsi="Arial" w:cs="Arial"/>
          <w:sz w:val="22"/>
          <w:szCs w:val="22"/>
          <w:lang w:val="nb-NO"/>
        </w:rPr>
        <w:t>Vidar Ellefsen</w:t>
      </w:r>
    </w:p>
    <w:p w14:paraId="29EE4B2E" w14:textId="3A387E5C" w:rsidR="00974FA1" w:rsidRPr="00EE4796" w:rsidRDefault="00B837D4" w:rsidP="00B837D4">
      <w:pPr>
        <w:pStyle w:val="Brdtekst"/>
        <w:rPr>
          <w:rFonts w:ascii="Arial" w:hAnsi="Arial" w:cs="Arial"/>
          <w:sz w:val="22"/>
          <w:szCs w:val="22"/>
          <w:lang w:val="nb-NO"/>
        </w:rPr>
      </w:pPr>
      <w:r w:rsidRPr="00EE4796">
        <w:rPr>
          <w:rFonts w:ascii="Arial" w:hAnsi="Arial" w:cs="Arial"/>
          <w:sz w:val="22"/>
          <w:szCs w:val="22"/>
          <w:lang w:val="nb-NO"/>
        </w:rPr>
        <w:t>Fagressurs VA: Henrik Hole</w:t>
      </w:r>
      <w:r w:rsidR="00974FA1" w:rsidRPr="00EE4796">
        <w:rPr>
          <w:rFonts w:ascii="Arial" w:hAnsi="Arial" w:cs="Arial"/>
          <w:sz w:val="22"/>
          <w:szCs w:val="22"/>
          <w:lang w:val="nb-NO"/>
        </w:rPr>
        <w:t>n</w:t>
      </w:r>
    </w:p>
    <w:p w14:paraId="79CA2088" w14:textId="17E0A511" w:rsidR="00B837D4" w:rsidRPr="00EE4796" w:rsidRDefault="00974FA1" w:rsidP="00361E81">
      <w:pPr>
        <w:pStyle w:val="Brdtekst"/>
        <w:rPr>
          <w:rFonts w:ascii="Arial" w:hAnsi="Arial" w:cs="Arial"/>
          <w:sz w:val="22"/>
          <w:szCs w:val="22"/>
          <w:lang w:val="nb-NO"/>
        </w:rPr>
      </w:pPr>
      <w:r w:rsidRPr="00EE4796">
        <w:rPr>
          <w:rFonts w:ascii="Arial" w:hAnsi="Arial" w:cs="Arial"/>
          <w:sz w:val="22"/>
          <w:szCs w:val="22"/>
          <w:lang w:val="nb-NO"/>
        </w:rPr>
        <w:t xml:space="preserve">Fagressurs </w:t>
      </w:r>
      <w:r w:rsidR="007C0B71" w:rsidRPr="00EE4796">
        <w:rPr>
          <w:rFonts w:ascii="Arial" w:hAnsi="Arial" w:cs="Arial"/>
          <w:sz w:val="22"/>
          <w:szCs w:val="22"/>
          <w:lang w:val="nb-NO"/>
        </w:rPr>
        <w:t>veg: Morten Hansen Wirkola</w:t>
      </w:r>
    </w:p>
    <w:p w14:paraId="4C162B1A" w14:textId="77777777" w:rsidR="00361E81" w:rsidRPr="00EE4796" w:rsidRDefault="00361E81" w:rsidP="00361E81">
      <w:pPr>
        <w:pStyle w:val="Brdtekst"/>
        <w:rPr>
          <w:rFonts w:ascii="Arial" w:hAnsi="Arial" w:cs="Arial"/>
          <w:sz w:val="22"/>
          <w:szCs w:val="22"/>
          <w:lang w:val="nb-NO"/>
        </w:rPr>
      </w:pPr>
      <w:r w:rsidRPr="00EE4796">
        <w:rPr>
          <w:rFonts w:ascii="Arial" w:hAnsi="Arial" w:cs="Arial"/>
          <w:sz w:val="22"/>
          <w:szCs w:val="22"/>
          <w:lang w:val="nb-NO"/>
        </w:rPr>
        <w:t>Fagressurs elektro: Ramyar Baban</w:t>
      </w:r>
    </w:p>
    <w:p w14:paraId="43E71155" w14:textId="12D450E6" w:rsidR="00BF44A2" w:rsidRPr="00EE4796" w:rsidRDefault="00BF44A2" w:rsidP="00361E81">
      <w:pPr>
        <w:pStyle w:val="Brdtekst"/>
        <w:rPr>
          <w:rFonts w:ascii="Arial" w:hAnsi="Arial" w:cs="Arial"/>
          <w:sz w:val="22"/>
          <w:szCs w:val="22"/>
          <w:lang w:val="nb-NO"/>
        </w:rPr>
      </w:pPr>
      <w:r w:rsidRPr="00BF44A2">
        <w:rPr>
          <w:rFonts w:ascii="Arial" w:hAnsi="Arial" w:cs="Arial"/>
          <w:sz w:val="22"/>
          <w:szCs w:val="22"/>
          <w:lang w:val="nb-NO"/>
        </w:rPr>
        <w:t>Fagressurs automasjon</w:t>
      </w:r>
      <w:r>
        <w:rPr>
          <w:rFonts w:ascii="Arial" w:hAnsi="Arial" w:cs="Arial"/>
          <w:sz w:val="22"/>
          <w:szCs w:val="22"/>
          <w:lang w:val="nb-NO"/>
        </w:rPr>
        <w:t>: Cato Wæ</w:t>
      </w:r>
      <w:r w:rsidR="0064246D">
        <w:rPr>
          <w:rFonts w:ascii="Arial" w:hAnsi="Arial" w:cs="Arial"/>
          <w:sz w:val="22"/>
          <w:szCs w:val="22"/>
          <w:lang w:val="nb-NO"/>
        </w:rPr>
        <w:t>hle</w:t>
      </w:r>
    </w:p>
    <w:p w14:paraId="09805333" w14:textId="77777777" w:rsidR="00361E81" w:rsidRPr="00EE4796" w:rsidRDefault="00361E81" w:rsidP="00361E81">
      <w:pPr>
        <w:pStyle w:val="Brdtekst"/>
        <w:rPr>
          <w:rFonts w:ascii="Arial" w:hAnsi="Arial" w:cs="Arial"/>
          <w:sz w:val="22"/>
          <w:szCs w:val="22"/>
          <w:lang w:val="nb-NO"/>
        </w:rPr>
      </w:pPr>
      <w:r w:rsidRPr="00EE4796">
        <w:rPr>
          <w:rFonts w:ascii="Arial" w:hAnsi="Arial" w:cs="Arial"/>
          <w:sz w:val="22"/>
          <w:szCs w:val="22"/>
          <w:lang w:val="nb-NO"/>
        </w:rPr>
        <w:t>Fagressurs VVS: Sigurd Jensrud</w:t>
      </w:r>
    </w:p>
    <w:p w14:paraId="027AD142" w14:textId="25620AC0" w:rsidR="00B837D4" w:rsidRPr="00EE4796" w:rsidRDefault="007C0B71" w:rsidP="00361E81">
      <w:pPr>
        <w:pStyle w:val="Brdtekst"/>
        <w:rPr>
          <w:rFonts w:ascii="Arial" w:hAnsi="Arial" w:cs="Arial"/>
          <w:sz w:val="22"/>
          <w:szCs w:val="22"/>
          <w:lang w:val="nb-NO"/>
        </w:rPr>
      </w:pPr>
      <w:r w:rsidRPr="00EE4796">
        <w:rPr>
          <w:rFonts w:ascii="Arial" w:hAnsi="Arial" w:cs="Arial"/>
          <w:sz w:val="22"/>
          <w:szCs w:val="22"/>
          <w:lang w:val="nb-NO"/>
        </w:rPr>
        <w:t>Fagressurs miljø: Ingvild Nilsen</w:t>
      </w:r>
      <w:r w:rsidRPr="00EE4796">
        <w:rPr>
          <w:rFonts w:ascii="Arial" w:hAnsi="Arial" w:cs="Arial"/>
          <w:i/>
          <w:iCs/>
          <w:color w:val="FF0000"/>
          <w:sz w:val="22"/>
          <w:szCs w:val="22"/>
          <w:lang w:val="nb-NO"/>
        </w:rPr>
        <w:t xml:space="preserve"> </w:t>
      </w:r>
    </w:p>
    <w:p w14:paraId="1B047B56" w14:textId="77777777" w:rsidR="00361E81" w:rsidRPr="00EE4796" w:rsidRDefault="00361E81" w:rsidP="00361E81">
      <w:pPr>
        <w:pStyle w:val="Brdtekst"/>
        <w:rPr>
          <w:rFonts w:ascii="Arial" w:hAnsi="Arial" w:cs="Arial"/>
          <w:sz w:val="22"/>
          <w:szCs w:val="22"/>
          <w:lang w:val="nb-NO"/>
        </w:rPr>
      </w:pPr>
      <w:r w:rsidRPr="00EE4796">
        <w:rPr>
          <w:rFonts w:ascii="Arial" w:hAnsi="Arial" w:cs="Arial"/>
          <w:sz w:val="22"/>
          <w:szCs w:val="22"/>
          <w:lang w:val="nb-NO"/>
        </w:rPr>
        <w:t>Kontaktperson forvaltning/drift: Leif Kulseng</w:t>
      </w:r>
    </w:p>
    <w:p w14:paraId="2E03CB4A" w14:textId="3BF6E8EE" w:rsidR="00EF491C" w:rsidRPr="00EE4796" w:rsidRDefault="00EF491C" w:rsidP="00151C95">
      <w:pPr>
        <w:pStyle w:val="Brdtekst"/>
        <w:rPr>
          <w:rFonts w:ascii="Arial" w:hAnsi="Arial" w:cs="Arial"/>
          <w:b/>
          <w:bCs/>
          <w:sz w:val="36"/>
          <w:szCs w:val="36"/>
          <w:lang w:val="nb-NO"/>
        </w:rPr>
      </w:pPr>
      <w:r w:rsidRPr="00EE4796">
        <w:rPr>
          <w:rFonts w:ascii="Arial" w:hAnsi="Arial" w:cs="Arial"/>
          <w:b/>
          <w:bCs/>
          <w:sz w:val="36"/>
          <w:szCs w:val="36"/>
          <w:lang w:val="nb-NO"/>
        </w:rPr>
        <w:lastRenderedPageBreak/>
        <w:t>OM KRAVSPESIFIKASJONEN</w:t>
      </w:r>
    </w:p>
    <w:p w14:paraId="0E1180FD" w14:textId="77777777" w:rsidR="00432768" w:rsidRPr="00EE4796" w:rsidRDefault="00432768" w:rsidP="0061023B">
      <w:pPr>
        <w:pStyle w:val="Brdtekst"/>
        <w:jc w:val="both"/>
        <w:rPr>
          <w:rFonts w:ascii="Arial" w:hAnsi="Arial" w:cs="Arial"/>
          <w:sz w:val="22"/>
          <w:szCs w:val="22"/>
          <w:lang w:val="nb-NO"/>
        </w:rPr>
      </w:pPr>
    </w:p>
    <w:p w14:paraId="611B84DA" w14:textId="79A6C647" w:rsidR="0061023B" w:rsidRPr="00EE4796" w:rsidRDefault="0061023B" w:rsidP="0061023B">
      <w:pPr>
        <w:pStyle w:val="Brdtekst"/>
        <w:jc w:val="both"/>
        <w:rPr>
          <w:rFonts w:ascii="Arial" w:hAnsi="Arial" w:cs="Arial"/>
          <w:sz w:val="22"/>
          <w:szCs w:val="22"/>
          <w:lang w:val="nb-NO"/>
        </w:rPr>
      </w:pPr>
      <w:r w:rsidRPr="00EE4796">
        <w:rPr>
          <w:rFonts w:ascii="Arial" w:hAnsi="Arial" w:cs="Arial"/>
          <w:sz w:val="22"/>
          <w:szCs w:val="22"/>
          <w:lang w:val="nb-NO"/>
        </w:rPr>
        <w:t>Denne kravspesifikasjonen gjelder prosjektgjennomføring som totalentreprise og angir Statsbyggs krav til ytelser, prosjektering og utførelse av byggverket med tilhørende uteanlegg. Dokumentet skal leses i sammenheng med øvrige kapitler og vedlegg, og gjennomgås av alle deltakere i prosjektet.</w:t>
      </w:r>
    </w:p>
    <w:p w14:paraId="0E5753D4" w14:textId="77777777" w:rsidR="0061023B" w:rsidRPr="00EE4796" w:rsidRDefault="0061023B" w:rsidP="0061023B">
      <w:pPr>
        <w:pStyle w:val="Brdtekst"/>
        <w:jc w:val="both"/>
        <w:rPr>
          <w:rFonts w:ascii="Arial" w:hAnsi="Arial" w:cs="Arial"/>
          <w:b/>
          <w:bCs/>
          <w:sz w:val="22"/>
          <w:szCs w:val="22"/>
          <w:lang w:val="nb-NO"/>
        </w:rPr>
      </w:pPr>
    </w:p>
    <w:p w14:paraId="664ED336" w14:textId="77777777" w:rsidR="0061023B" w:rsidRPr="00EE4796" w:rsidRDefault="0061023B" w:rsidP="0061023B">
      <w:pPr>
        <w:pStyle w:val="Brdtekst"/>
        <w:jc w:val="both"/>
        <w:rPr>
          <w:rFonts w:ascii="Arial" w:hAnsi="Arial" w:cs="Arial"/>
          <w:sz w:val="22"/>
          <w:szCs w:val="22"/>
          <w:lang w:val="nb-NO"/>
        </w:rPr>
      </w:pPr>
      <w:r w:rsidRPr="00EE4796">
        <w:rPr>
          <w:rFonts w:ascii="Arial" w:hAnsi="Arial" w:cs="Arial"/>
          <w:b/>
          <w:bCs/>
          <w:sz w:val="22"/>
          <w:szCs w:val="22"/>
          <w:lang w:val="nb-NO"/>
        </w:rPr>
        <w:t>Totalentreprenørens ansvar</w:t>
      </w:r>
    </w:p>
    <w:p w14:paraId="6ADEACD1" w14:textId="3DFFE39C" w:rsidR="0061023B" w:rsidRDefault="007D53EC" w:rsidP="0061023B">
      <w:pPr>
        <w:pStyle w:val="Brdtekst"/>
        <w:jc w:val="both"/>
        <w:rPr>
          <w:rFonts w:ascii="Arial" w:hAnsi="Arial" w:cs="Arial"/>
          <w:sz w:val="22"/>
          <w:szCs w:val="22"/>
          <w:lang w:val="nb-NO"/>
        </w:rPr>
      </w:pPr>
      <w:r w:rsidRPr="007D53EC">
        <w:rPr>
          <w:rFonts w:ascii="Arial" w:hAnsi="Arial" w:cs="Arial"/>
          <w:sz w:val="22"/>
          <w:szCs w:val="22"/>
          <w:lang w:val="nb-NO"/>
        </w:rPr>
        <w:t>TE har full prosjekteringsplikt for alle fag og skal utvikle komplette, teknisk korrekte og dokumenterbare løsninger som oppfyller funksjonskrav, tekniske krav og myndighetskrav, herunder TEK17. Nødvendig prosjektering, koordinering og arbeider for et komplett og funksjonelt anlegg inngår i kontrakten.</w:t>
      </w:r>
    </w:p>
    <w:p w14:paraId="08029E83" w14:textId="77777777" w:rsidR="007D53EC" w:rsidRPr="00EE4796" w:rsidRDefault="007D53EC" w:rsidP="0061023B">
      <w:pPr>
        <w:pStyle w:val="Brdtekst"/>
        <w:jc w:val="both"/>
        <w:rPr>
          <w:rFonts w:ascii="Arial" w:hAnsi="Arial" w:cs="Arial"/>
          <w:b/>
          <w:bCs/>
          <w:sz w:val="22"/>
          <w:szCs w:val="22"/>
          <w:lang w:val="nb-NO"/>
        </w:rPr>
      </w:pPr>
    </w:p>
    <w:p w14:paraId="2DD2582A" w14:textId="1156C54E" w:rsidR="0061023B" w:rsidRPr="00EE4796" w:rsidRDefault="007D1999" w:rsidP="0061023B">
      <w:pPr>
        <w:pStyle w:val="Brdtekst"/>
        <w:jc w:val="both"/>
        <w:rPr>
          <w:rFonts w:ascii="Arial" w:hAnsi="Arial" w:cs="Arial"/>
          <w:sz w:val="22"/>
          <w:szCs w:val="22"/>
          <w:lang w:val="nb-NO"/>
        </w:rPr>
      </w:pPr>
      <w:r>
        <w:rPr>
          <w:rFonts w:ascii="Arial" w:hAnsi="Arial" w:cs="Arial"/>
          <w:b/>
          <w:bCs/>
          <w:sz w:val="22"/>
          <w:szCs w:val="22"/>
          <w:lang w:val="nb-NO"/>
        </w:rPr>
        <w:t>Om</w:t>
      </w:r>
      <w:r w:rsidR="0061023B" w:rsidRPr="00EE4796">
        <w:rPr>
          <w:rFonts w:ascii="Arial" w:hAnsi="Arial" w:cs="Arial"/>
          <w:b/>
          <w:bCs/>
          <w:sz w:val="22"/>
          <w:szCs w:val="22"/>
          <w:lang w:val="nb-NO"/>
        </w:rPr>
        <w:t xml:space="preserve"> skisser og programskisser</w:t>
      </w:r>
    </w:p>
    <w:p w14:paraId="798D1A52" w14:textId="022CEA67" w:rsidR="0061023B" w:rsidRPr="00EE4796" w:rsidRDefault="0061023B" w:rsidP="0061023B">
      <w:pPr>
        <w:pStyle w:val="Brdtekst"/>
        <w:jc w:val="both"/>
        <w:rPr>
          <w:rFonts w:ascii="Arial" w:hAnsi="Arial" w:cs="Arial"/>
          <w:sz w:val="22"/>
          <w:szCs w:val="22"/>
          <w:lang w:val="nb-NO"/>
        </w:rPr>
      </w:pPr>
      <w:r w:rsidRPr="00EE4796">
        <w:rPr>
          <w:rFonts w:ascii="Arial" w:hAnsi="Arial" w:cs="Arial"/>
          <w:sz w:val="22"/>
          <w:szCs w:val="22"/>
          <w:lang w:val="nb-NO"/>
        </w:rPr>
        <w:t>Skisser, programskisser, prinsipptegninger</w:t>
      </w:r>
      <w:r w:rsidR="007E4905" w:rsidRPr="00EE4796">
        <w:rPr>
          <w:rFonts w:ascii="Arial" w:hAnsi="Arial" w:cs="Arial"/>
          <w:sz w:val="22"/>
          <w:szCs w:val="22"/>
          <w:lang w:val="nb-NO"/>
        </w:rPr>
        <w:t xml:space="preserve"> og</w:t>
      </w:r>
      <w:r w:rsidRPr="00EE4796">
        <w:rPr>
          <w:rFonts w:ascii="Arial" w:hAnsi="Arial" w:cs="Arial"/>
          <w:sz w:val="22"/>
          <w:szCs w:val="22"/>
          <w:lang w:val="nb-NO"/>
        </w:rPr>
        <w:t xml:space="preserve"> illustrasjoner i konkurranse</w:t>
      </w:r>
      <w:r w:rsidR="00B434DF" w:rsidRPr="00EE4796">
        <w:rPr>
          <w:rFonts w:ascii="Arial" w:hAnsi="Arial" w:cs="Arial"/>
          <w:sz w:val="22"/>
          <w:szCs w:val="22"/>
          <w:lang w:val="nb-NO"/>
        </w:rPr>
        <w:t>-</w:t>
      </w:r>
      <w:r w:rsidRPr="00EE4796">
        <w:rPr>
          <w:rFonts w:ascii="Arial" w:hAnsi="Arial" w:cs="Arial"/>
          <w:sz w:val="22"/>
          <w:szCs w:val="22"/>
          <w:lang w:val="nb-NO"/>
        </w:rPr>
        <w:t xml:space="preserve">grunnlaget er konseptuelle føringer – ikke dimensjonerende eller bindende. De skal forstås som uttrykk for intensjoner og funksjonsbehov, ikke ferdige løsninger. Ved avvik mellom skisser og kravspesifikasjonen gjelder kravspesifikasjonen. </w:t>
      </w:r>
      <w:r w:rsidR="00AE4FC9" w:rsidRPr="00AE4FC9">
        <w:rPr>
          <w:rFonts w:ascii="Arial" w:hAnsi="Arial" w:cs="Arial"/>
          <w:sz w:val="22"/>
          <w:szCs w:val="22"/>
          <w:lang w:val="nb-NO"/>
        </w:rPr>
        <w:t>TE skal uten ugrunnet opphold varsle byggherre om eventuelle avvik, motstrid eller uklarheter i konkurransegrunnlaget.</w:t>
      </w:r>
    </w:p>
    <w:p w14:paraId="092F9D3F" w14:textId="77777777" w:rsidR="003E473A" w:rsidRPr="00EE4796" w:rsidRDefault="003E473A" w:rsidP="0061023B">
      <w:pPr>
        <w:pStyle w:val="Brdtekst"/>
        <w:jc w:val="both"/>
        <w:rPr>
          <w:rFonts w:ascii="Arial" w:hAnsi="Arial" w:cs="Arial"/>
          <w:sz w:val="22"/>
          <w:szCs w:val="22"/>
          <w:lang w:val="nb-NO"/>
        </w:rPr>
      </w:pPr>
    </w:p>
    <w:p w14:paraId="3537BE8A" w14:textId="78C719A4" w:rsidR="0061023B" w:rsidRPr="00EE4796" w:rsidRDefault="0061023B" w:rsidP="0061023B">
      <w:pPr>
        <w:pStyle w:val="Brdtekst"/>
        <w:jc w:val="both"/>
        <w:rPr>
          <w:rFonts w:ascii="Arial" w:hAnsi="Arial" w:cs="Arial"/>
          <w:sz w:val="22"/>
          <w:szCs w:val="22"/>
          <w:lang w:val="nb-NO"/>
        </w:rPr>
      </w:pPr>
      <w:r w:rsidRPr="00EE4796">
        <w:rPr>
          <w:rFonts w:ascii="Arial" w:hAnsi="Arial" w:cs="Arial"/>
          <w:sz w:val="22"/>
          <w:szCs w:val="22"/>
          <w:lang w:val="nb-NO"/>
        </w:rPr>
        <w:t>For føringer om grunnlagsdokumenter, reguleringsmateriale og tekniske utredninger, se kap. 1.0 Generelt.</w:t>
      </w:r>
    </w:p>
    <w:p w14:paraId="5077AF54" w14:textId="77777777" w:rsidR="0061023B" w:rsidRPr="00EE4796" w:rsidRDefault="0061023B" w:rsidP="0061023B">
      <w:pPr>
        <w:pStyle w:val="Brdtekst"/>
        <w:jc w:val="both"/>
        <w:rPr>
          <w:rFonts w:ascii="Arial" w:hAnsi="Arial" w:cs="Arial"/>
          <w:b/>
          <w:bCs/>
          <w:sz w:val="22"/>
          <w:szCs w:val="22"/>
          <w:lang w:val="nb-NO"/>
        </w:rPr>
      </w:pPr>
    </w:p>
    <w:p w14:paraId="36A391DE" w14:textId="77777777" w:rsidR="0061023B" w:rsidRPr="00EE4796" w:rsidRDefault="0061023B" w:rsidP="0061023B">
      <w:pPr>
        <w:pStyle w:val="Brdtekst"/>
        <w:jc w:val="both"/>
        <w:rPr>
          <w:rFonts w:ascii="Arial" w:hAnsi="Arial" w:cs="Arial"/>
          <w:sz w:val="22"/>
          <w:szCs w:val="22"/>
          <w:lang w:val="nb-NO"/>
        </w:rPr>
      </w:pPr>
      <w:r w:rsidRPr="00EE4796">
        <w:rPr>
          <w:rFonts w:ascii="Arial" w:hAnsi="Arial" w:cs="Arial"/>
          <w:b/>
          <w:bCs/>
          <w:sz w:val="22"/>
          <w:szCs w:val="22"/>
          <w:lang w:val="nb-NO"/>
        </w:rPr>
        <w:t>Rangering av dokumenter</w:t>
      </w:r>
    </w:p>
    <w:p w14:paraId="3C1FD335" w14:textId="77777777" w:rsidR="0061023B" w:rsidRPr="00EE4796" w:rsidRDefault="0061023B" w:rsidP="0061023B">
      <w:pPr>
        <w:pStyle w:val="Brdtekst"/>
        <w:jc w:val="both"/>
        <w:rPr>
          <w:rFonts w:ascii="Arial" w:hAnsi="Arial" w:cs="Arial"/>
          <w:sz w:val="22"/>
          <w:szCs w:val="22"/>
          <w:lang w:val="nb-NO"/>
        </w:rPr>
      </w:pPr>
      <w:r w:rsidRPr="00EE4796">
        <w:rPr>
          <w:rFonts w:ascii="Arial" w:hAnsi="Arial" w:cs="Arial"/>
          <w:sz w:val="22"/>
          <w:szCs w:val="22"/>
          <w:lang w:val="nb-NO"/>
        </w:rPr>
        <w:t>Ved motstrid gjelder krav i følgende rekkefølge:</w:t>
      </w:r>
    </w:p>
    <w:p w14:paraId="23E56859" w14:textId="77777777" w:rsidR="0061023B" w:rsidRPr="00EE4796" w:rsidRDefault="0061023B" w:rsidP="0030615B">
      <w:pPr>
        <w:pStyle w:val="Brdtekst"/>
        <w:numPr>
          <w:ilvl w:val="0"/>
          <w:numId w:val="43"/>
        </w:numPr>
        <w:jc w:val="both"/>
        <w:rPr>
          <w:rFonts w:ascii="Arial" w:hAnsi="Arial" w:cs="Arial"/>
          <w:sz w:val="22"/>
          <w:szCs w:val="22"/>
          <w:lang w:val="nb-NO"/>
        </w:rPr>
      </w:pPr>
      <w:r w:rsidRPr="00EE4796">
        <w:rPr>
          <w:rFonts w:ascii="Arial" w:hAnsi="Arial" w:cs="Arial"/>
          <w:sz w:val="22"/>
          <w:szCs w:val="22"/>
          <w:lang w:val="nb-NO"/>
        </w:rPr>
        <w:t>Romfunksjonsprogram (RFP)</w:t>
      </w:r>
    </w:p>
    <w:p w14:paraId="32E0E5D1" w14:textId="77777777" w:rsidR="0061023B" w:rsidRPr="00EE4796" w:rsidRDefault="0061023B" w:rsidP="0030615B">
      <w:pPr>
        <w:pStyle w:val="Brdtekst"/>
        <w:numPr>
          <w:ilvl w:val="0"/>
          <w:numId w:val="43"/>
        </w:numPr>
        <w:jc w:val="both"/>
        <w:rPr>
          <w:rFonts w:ascii="Arial" w:hAnsi="Arial" w:cs="Arial"/>
          <w:sz w:val="22"/>
          <w:szCs w:val="22"/>
          <w:lang w:val="nb-NO"/>
        </w:rPr>
      </w:pPr>
      <w:r w:rsidRPr="00EE4796">
        <w:rPr>
          <w:rFonts w:ascii="Arial" w:hAnsi="Arial" w:cs="Arial"/>
          <w:sz w:val="22"/>
          <w:szCs w:val="22"/>
          <w:lang w:val="nb-NO"/>
        </w:rPr>
        <w:t>Funksjonsprogrammet (dette dokumentet)</w:t>
      </w:r>
    </w:p>
    <w:p w14:paraId="78DD4157" w14:textId="77777777" w:rsidR="0061023B" w:rsidRPr="00EE4796" w:rsidRDefault="0061023B" w:rsidP="0030615B">
      <w:pPr>
        <w:pStyle w:val="Brdtekst"/>
        <w:numPr>
          <w:ilvl w:val="0"/>
          <w:numId w:val="43"/>
        </w:numPr>
        <w:jc w:val="both"/>
        <w:rPr>
          <w:rFonts w:ascii="Arial" w:hAnsi="Arial" w:cs="Arial"/>
          <w:sz w:val="22"/>
          <w:szCs w:val="22"/>
          <w:lang w:val="nb-NO"/>
        </w:rPr>
      </w:pPr>
      <w:r w:rsidRPr="00EE4796">
        <w:rPr>
          <w:rFonts w:ascii="Arial" w:hAnsi="Arial" w:cs="Arial"/>
          <w:sz w:val="22"/>
          <w:szCs w:val="22"/>
          <w:lang w:val="nb-NO"/>
        </w:rPr>
        <w:t>Prosjekteringsanvisninger (PA)</w:t>
      </w:r>
    </w:p>
    <w:p w14:paraId="0D560F18" w14:textId="6699122C" w:rsidR="0061023B" w:rsidRPr="00EE4796" w:rsidRDefault="0061023B" w:rsidP="0030615B">
      <w:pPr>
        <w:pStyle w:val="Brdtekst"/>
        <w:numPr>
          <w:ilvl w:val="0"/>
          <w:numId w:val="43"/>
        </w:numPr>
        <w:jc w:val="both"/>
        <w:rPr>
          <w:rFonts w:ascii="Arial" w:hAnsi="Arial" w:cs="Arial"/>
          <w:sz w:val="22"/>
          <w:szCs w:val="22"/>
          <w:lang w:val="nb-NO"/>
        </w:rPr>
      </w:pPr>
      <w:r w:rsidRPr="00EE4796">
        <w:rPr>
          <w:rFonts w:ascii="Arial" w:hAnsi="Arial" w:cs="Arial"/>
          <w:sz w:val="22"/>
          <w:szCs w:val="22"/>
          <w:lang w:val="nb-NO"/>
        </w:rPr>
        <w:t>Skisser og øvrige notater med vedlegg</w:t>
      </w:r>
    </w:p>
    <w:p w14:paraId="398DC75D" w14:textId="77777777" w:rsidR="0061023B" w:rsidRPr="00EE4796" w:rsidRDefault="0061023B" w:rsidP="0061023B">
      <w:pPr>
        <w:pStyle w:val="Brdtekst"/>
        <w:jc w:val="both"/>
        <w:rPr>
          <w:rFonts w:ascii="Arial" w:hAnsi="Arial" w:cs="Arial"/>
          <w:b/>
          <w:bCs/>
          <w:sz w:val="22"/>
          <w:szCs w:val="22"/>
          <w:lang w:val="nb-NO"/>
        </w:rPr>
      </w:pPr>
    </w:p>
    <w:p w14:paraId="0F2604BE" w14:textId="77777777" w:rsidR="0061023B" w:rsidRPr="00EE4796" w:rsidRDefault="0061023B" w:rsidP="0061023B">
      <w:pPr>
        <w:pStyle w:val="Brdtekst"/>
        <w:jc w:val="both"/>
        <w:rPr>
          <w:rFonts w:ascii="Arial" w:hAnsi="Arial" w:cs="Arial"/>
          <w:sz w:val="22"/>
          <w:szCs w:val="22"/>
          <w:lang w:val="nb-NO"/>
        </w:rPr>
      </w:pPr>
      <w:r w:rsidRPr="00EE4796">
        <w:rPr>
          <w:rFonts w:ascii="Arial" w:hAnsi="Arial" w:cs="Arial"/>
          <w:b/>
          <w:bCs/>
          <w:sz w:val="22"/>
          <w:szCs w:val="22"/>
          <w:lang w:val="nb-NO"/>
        </w:rPr>
        <w:t>Kravspesifikasjonens oppbygging</w:t>
      </w:r>
    </w:p>
    <w:p w14:paraId="7790F15D" w14:textId="418D3000" w:rsidR="0061023B" w:rsidRDefault="0061023B" w:rsidP="0061023B">
      <w:pPr>
        <w:pStyle w:val="Brdtekst"/>
        <w:jc w:val="both"/>
        <w:rPr>
          <w:rFonts w:ascii="Arial" w:hAnsi="Arial" w:cs="Arial"/>
          <w:sz w:val="22"/>
          <w:szCs w:val="22"/>
          <w:lang w:val="nb-NO"/>
        </w:rPr>
      </w:pPr>
      <w:r w:rsidRPr="00EE4796">
        <w:rPr>
          <w:rFonts w:ascii="Arial" w:hAnsi="Arial" w:cs="Arial"/>
          <w:sz w:val="22"/>
          <w:szCs w:val="22"/>
          <w:lang w:val="nb-NO"/>
        </w:rPr>
        <w:t xml:space="preserve">Kravspesifikasjonen består av RFP (romnivåkrav), kap. 0–1 (innledning og </w:t>
      </w:r>
      <w:r w:rsidR="00CE6A67" w:rsidRPr="00CE6A67">
        <w:rPr>
          <w:rFonts w:ascii="Arial" w:hAnsi="Arial" w:cs="Arial"/>
          <w:sz w:val="22"/>
          <w:szCs w:val="22"/>
          <w:lang w:val="nb-NO"/>
        </w:rPr>
        <w:t xml:space="preserve">generelle </w:t>
      </w:r>
      <w:r w:rsidRPr="00EE4796">
        <w:rPr>
          <w:rFonts w:ascii="Arial" w:hAnsi="Arial" w:cs="Arial"/>
          <w:sz w:val="22"/>
          <w:szCs w:val="22"/>
          <w:lang w:val="nb-NO"/>
        </w:rPr>
        <w:t>tverrfaglige krav) og kap. 2–8 (fagspesifikke krav). Nummerering følger NS 3451 der relevant. Dersom et underkapittel ikke inneholder egne krav, gjelder øvrige kontraktsdokumenter.</w:t>
      </w:r>
    </w:p>
    <w:p w14:paraId="78D01203" w14:textId="77777777" w:rsidR="0061023B" w:rsidRPr="00EE4796" w:rsidRDefault="0061023B" w:rsidP="0061023B">
      <w:pPr>
        <w:pStyle w:val="Brdtekst"/>
        <w:jc w:val="both"/>
        <w:rPr>
          <w:rFonts w:ascii="Arial" w:hAnsi="Arial" w:cs="Arial"/>
          <w:b/>
          <w:bCs/>
          <w:sz w:val="22"/>
          <w:szCs w:val="22"/>
          <w:lang w:val="nb-NO"/>
        </w:rPr>
      </w:pPr>
    </w:p>
    <w:p w14:paraId="614FEB4F" w14:textId="77777777" w:rsidR="0061023B" w:rsidRPr="00EE4796" w:rsidRDefault="0061023B" w:rsidP="0061023B">
      <w:pPr>
        <w:pStyle w:val="Brdtekst"/>
        <w:jc w:val="both"/>
        <w:rPr>
          <w:rFonts w:ascii="Arial" w:hAnsi="Arial" w:cs="Arial"/>
          <w:sz w:val="22"/>
          <w:szCs w:val="22"/>
          <w:lang w:val="nb-NO"/>
        </w:rPr>
      </w:pPr>
      <w:r w:rsidRPr="00EE4796">
        <w:rPr>
          <w:rFonts w:ascii="Arial" w:hAnsi="Arial" w:cs="Arial"/>
          <w:b/>
          <w:bCs/>
          <w:sz w:val="22"/>
          <w:szCs w:val="22"/>
          <w:lang w:val="nb-NO"/>
        </w:rPr>
        <w:t>Prosjekteringsanvisninger (PA)</w:t>
      </w:r>
    </w:p>
    <w:p w14:paraId="3224E5D3" w14:textId="09115E6C" w:rsidR="0061023B" w:rsidRPr="00EE4796" w:rsidRDefault="0061023B" w:rsidP="0061023B">
      <w:pPr>
        <w:pStyle w:val="Brdtekst"/>
        <w:jc w:val="both"/>
        <w:rPr>
          <w:rFonts w:ascii="Arial" w:hAnsi="Arial" w:cs="Arial"/>
          <w:sz w:val="22"/>
          <w:szCs w:val="22"/>
          <w:lang w:val="nb-NO"/>
        </w:rPr>
      </w:pPr>
      <w:r w:rsidRPr="00EE4796">
        <w:rPr>
          <w:rFonts w:ascii="Arial" w:hAnsi="Arial" w:cs="Arial"/>
          <w:sz w:val="22"/>
          <w:szCs w:val="22"/>
          <w:lang w:val="nb-NO"/>
        </w:rPr>
        <w:t>Statsbyggs prosjekteringsanvisninger gjelder som bindende funksjonskrav for alle relevante fag.</w:t>
      </w:r>
    </w:p>
    <w:p w14:paraId="1AA9991C" w14:textId="77777777" w:rsidR="0061023B" w:rsidRPr="00EE4796" w:rsidRDefault="0061023B" w:rsidP="0061023B">
      <w:pPr>
        <w:pStyle w:val="Brdtekst"/>
        <w:jc w:val="both"/>
        <w:rPr>
          <w:rFonts w:ascii="Arial" w:hAnsi="Arial" w:cs="Arial"/>
          <w:b/>
          <w:bCs/>
          <w:sz w:val="22"/>
          <w:szCs w:val="22"/>
          <w:lang w:val="nb-NO"/>
        </w:rPr>
      </w:pPr>
    </w:p>
    <w:p w14:paraId="5A2BFF4A" w14:textId="272831F0" w:rsidR="0061023B" w:rsidRPr="00EE4796" w:rsidRDefault="0061023B" w:rsidP="0061023B">
      <w:pPr>
        <w:pStyle w:val="Brdtekst"/>
        <w:jc w:val="both"/>
        <w:rPr>
          <w:rFonts w:ascii="Arial" w:hAnsi="Arial" w:cs="Arial"/>
          <w:sz w:val="22"/>
          <w:szCs w:val="22"/>
          <w:lang w:val="nb-NO"/>
        </w:rPr>
      </w:pPr>
      <w:r w:rsidRPr="00EE4796">
        <w:rPr>
          <w:rFonts w:ascii="Arial" w:hAnsi="Arial" w:cs="Arial"/>
          <w:b/>
          <w:bCs/>
          <w:sz w:val="22"/>
          <w:szCs w:val="22"/>
          <w:lang w:val="nb-NO"/>
        </w:rPr>
        <w:t>Vedlegg</w:t>
      </w:r>
    </w:p>
    <w:p w14:paraId="5EF8BCA1" w14:textId="134F787A" w:rsidR="00542C3E" w:rsidRPr="00EE4796" w:rsidRDefault="0061023B" w:rsidP="00FA2D10">
      <w:pPr>
        <w:pStyle w:val="Brdtekst"/>
        <w:jc w:val="both"/>
        <w:rPr>
          <w:rFonts w:ascii="Arial" w:hAnsi="Arial" w:cs="Arial"/>
          <w:lang w:val="nb-NO"/>
        </w:rPr>
      </w:pPr>
      <w:r w:rsidRPr="00EE4796">
        <w:rPr>
          <w:rFonts w:ascii="Arial" w:hAnsi="Arial" w:cs="Arial"/>
          <w:sz w:val="22"/>
          <w:szCs w:val="22"/>
          <w:lang w:val="nb-NO"/>
        </w:rPr>
        <w:t>Gjeldende vedlegg fremgår av vedleggslisten i konkurransegrunnlaget. TE er ansvarlig for å utarbeide endelige løsninger som oppfyller kravspesifikasjonen og myndighetskrav.</w:t>
      </w:r>
      <w:bookmarkStart w:id="6" w:name="_Toc224817520"/>
      <w:r w:rsidR="00542C3E" w:rsidRPr="00EE4796">
        <w:rPr>
          <w:rFonts w:ascii="Arial" w:hAnsi="Arial" w:cs="Arial"/>
          <w:lang w:val="nb-NO"/>
        </w:rPr>
        <w:br w:type="page"/>
      </w:r>
    </w:p>
    <w:p w14:paraId="02E23656" w14:textId="5FA52E94" w:rsidR="00EF491C" w:rsidRPr="00EE4796" w:rsidRDefault="00EF491C" w:rsidP="00C67884">
      <w:pPr>
        <w:pStyle w:val="Overskrift1"/>
        <w:rPr>
          <w:rFonts w:cs="Arial"/>
        </w:rPr>
      </w:pPr>
      <w:bookmarkStart w:id="7" w:name="_Toc231542826"/>
      <w:r w:rsidRPr="00EE4796">
        <w:rPr>
          <w:rFonts w:cs="Arial"/>
        </w:rPr>
        <w:lastRenderedPageBreak/>
        <w:t>0 INNLEDNING</w:t>
      </w:r>
      <w:bookmarkEnd w:id="6"/>
      <w:bookmarkEnd w:id="7"/>
    </w:p>
    <w:p w14:paraId="7FA5447E" w14:textId="77777777" w:rsidR="00895304" w:rsidRPr="00EE4796" w:rsidRDefault="00895304" w:rsidP="005308F6">
      <w:pPr>
        <w:pStyle w:val="Overskrift2"/>
      </w:pPr>
      <w:bookmarkStart w:id="8" w:name="_Toc224817521"/>
    </w:p>
    <w:p w14:paraId="3B4B2C7A" w14:textId="1122D07F" w:rsidR="00EF491C" w:rsidRPr="00EE4796" w:rsidRDefault="00EF491C" w:rsidP="005308F6">
      <w:pPr>
        <w:pStyle w:val="Overskrift2"/>
      </w:pPr>
      <w:bookmarkStart w:id="9" w:name="_Toc231542827"/>
      <w:r w:rsidRPr="00EE4796">
        <w:t>0.1 Prosjektets mål</w:t>
      </w:r>
      <w:bookmarkEnd w:id="8"/>
      <w:bookmarkEnd w:id="9"/>
    </w:p>
    <w:p w14:paraId="4DF616BE" w14:textId="77777777" w:rsidR="00EF491C" w:rsidRPr="00EE4796" w:rsidRDefault="00EF491C" w:rsidP="00775DD9">
      <w:pPr>
        <w:pStyle w:val="Overskrift3"/>
      </w:pPr>
      <w:bookmarkStart w:id="10" w:name="_Toc230563564"/>
      <w:bookmarkStart w:id="11" w:name="_Toc231542828"/>
      <w:r w:rsidRPr="00EE4796">
        <w:t>0.1.1 Samfunnsmål</w:t>
      </w:r>
      <w:bookmarkEnd w:id="10"/>
      <w:bookmarkEnd w:id="11"/>
    </w:p>
    <w:p w14:paraId="6501DD8E" w14:textId="77777777" w:rsidR="00202226" w:rsidRPr="00EE4796" w:rsidRDefault="00202226" w:rsidP="00A447C0">
      <w:pPr>
        <w:pStyle w:val="Brdtekst"/>
        <w:jc w:val="both"/>
        <w:rPr>
          <w:rFonts w:ascii="Arial" w:hAnsi="Arial" w:cs="Arial"/>
          <w:sz w:val="22"/>
          <w:szCs w:val="22"/>
          <w:lang w:val="nb-NO"/>
        </w:rPr>
      </w:pPr>
      <w:r w:rsidRPr="00EE4796">
        <w:rPr>
          <w:rFonts w:ascii="Arial" w:hAnsi="Arial" w:cs="Arial"/>
          <w:sz w:val="22"/>
          <w:szCs w:val="22"/>
          <w:lang w:val="nb-NO"/>
        </w:rPr>
        <w:t xml:space="preserve">Samfunnsmålene er knyttet til virkning på samfunnet. </w:t>
      </w:r>
    </w:p>
    <w:p w14:paraId="139D8D0B" w14:textId="1CC931BB" w:rsidR="00202226" w:rsidRPr="00EE4796" w:rsidRDefault="00202226" w:rsidP="00212E52">
      <w:pPr>
        <w:pStyle w:val="Listeavsnitt"/>
        <w:numPr>
          <w:ilvl w:val="0"/>
          <w:numId w:val="4"/>
        </w:numPr>
        <w:jc w:val="both"/>
        <w:rPr>
          <w:rFonts w:cs="Arial"/>
        </w:rPr>
      </w:pPr>
      <w:r w:rsidRPr="00EE4796">
        <w:rPr>
          <w:rFonts w:cs="Arial"/>
        </w:rPr>
        <w:t>At Tolletaten kan forsvarlig sikre etterlevelse av lover og regler for Toll og grense-kryssende vareførsel.</w:t>
      </w:r>
    </w:p>
    <w:p w14:paraId="74D3605F" w14:textId="43269DDC" w:rsidR="00EF491C" w:rsidRPr="00EE4796" w:rsidRDefault="00202226" w:rsidP="00212E52">
      <w:pPr>
        <w:pStyle w:val="Listeavsnitt"/>
        <w:numPr>
          <w:ilvl w:val="0"/>
          <w:numId w:val="4"/>
        </w:numPr>
        <w:jc w:val="both"/>
        <w:rPr>
          <w:rFonts w:cs="Arial"/>
        </w:rPr>
      </w:pPr>
      <w:r w:rsidRPr="00EE4796">
        <w:rPr>
          <w:rFonts w:cs="Arial"/>
        </w:rPr>
        <w:t>Kontrollfasilitetene skal ha riktig utstyr, funksjoner og kapasiteter.</w:t>
      </w:r>
    </w:p>
    <w:p w14:paraId="2671889B" w14:textId="77777777" w:rsidR="00895304" w:rsidRPr="00EE4796" w:rsidRDefault="00895304" w:rsidP="00895304">
      <w:pPr>
        <w:pStyle w:val="Listeavsnitt"/>
        <w:ind w:left="360"/>
        <w:jc w:val="both"/>
        <w:rPr>
          <w:rFonts w:cs="Arial"/>
        </w:rPr>
      </w:pPr>
    </w:p>
    <w:p w14:paraId="6344D2D5" w14:textId="77777777" w:rsidR="00EF491C" w:rsidRPr="00EE4796" w:rsidRDefault="00EF491C" w:rsidP="00775DD9">
      <w:pPr>
        <w:pStyle w:val="Overskrift3"/>
      </w:pPr>
      <w:bookmarkStart w:id="12" w:name="_Toc230563565"/>
      <w:bookmarkStart w:id="13" w:name="_Toc231542829"/>
      <w:r w:rsidRPr="00EE4796">
        <w:t>0.1.2 Effektmål</w:t>
      </w:r>
      <w:bookmarkEnd w:id="12"/>
      <w:bookmarkEnd w:id="13"/>
    </w:p>
    <w:p w14:paraId="5AE6923F" w14:textId="00FE32FA" w:rsidR="004852A9" w:rsidRPr="00EE4796" w:rsidRDefault="004852A9" w:rsidP="00A447C0">
      <w:pPr>
        <w:pStyle w:val="Brdtekst"/>
        <w:jc w:val="both"/>
        <w:rPr>
          <w:rFonts w:ascii="Arial" w:hAnsi="Arial" w:cs="Arial"/>
          <w:sz w:val="22"/>
          <w:szCs w:val="22"/>
          <w:lang w:val="nb-NO"/>
        </w:rPr>
      </w:pPr>
      <w:r w:rsidRPr="00EE4796">
        <w:rPr>
          <w:rFonts w:ascii="Arial" w:hAnsi="Arial" w:cs="Arial"/>
          <w:sz w:val="22"/>
          <w:szCs w:val="22"/>
          <w:lang w:val="nb-NO"/>
        </w:rPr>
        <w:t>Effektmålene</w:t>
      </w:r>
      <w:r w:rsidRPr="00EE4796">
        <w:rPr>
          <w:rFonts w:ascii="Arial" w:hAnsi="Arial" w:cs="Arial"/>
          <w:spacing w:val="-8"/>
          <w:sz w:val="22"/>
          <w:szCs w:val="22"/>
          <w:lang w:val="nb-NO"/>
        </w:rPr>
        <w:t xml:space="preserve"> </w:t>
      </w:r>
      <w:r w:rsidRPr="00EE4796">
        <w:rPr>
          <w:rFonts w:ascii="Arial" w:hAnsi="Arial" w:cs="Arial"/>
          <w:sz w:val="22"/>
          <w:szCs w:val="22"/>
          <w:lang w:val="nb-NO"/>
        </w:rPr>
        <w:t>er</w:t>
      </w:r>
      <w:r w:rsidRPr="00EE4796">
        <w:rPr>
          <w:rFonts w:ascii="Arial" w:hAnsi="Arial" w:cs="Arial"/>
          <w:spacing w:val="-6"/>
          <w:sz w:val="22"/>
          <w:szCs w:val="22"/>
          <w:lang w:val="nb-NO"/>
        </w:rPr>
        <w:t xml:space="preserve"> </w:t>
      </w:r>
      <w:r w:rsidRPr="00EE4796">
        <w:rPr>
          <w:rFonts w:ascii="Arial" w:hAnsi="Arial" w:cs="Arial"/>
          <w:sz w:val="22"/>
          <w:szCs w:val="22"/>
          <w:lang w:val="nb-NO"/>
        </w:rPr>
        <w:t>knyttet</w:t>
      </w:r>
      <w:r w:rsidRPr="00EE4796">
        <w:rPr>
          <w:rFonts w:ascii="Arial" w:hAnsi="Arial" w:cs="Arial"/>
          <w:spacing w:val="-6"/>
          <w:sz w:val="22"/>
          <w:szCs w:val="22"/>
          <w:lang w:val="nb-NO"/>
        </w:rPr>
        <w:t xml:space="preserve"> </w:t>
      </w:r>
      <w:r w:rsidR="00B47608" w:rsidRPr="00EE4796">
        <w:rPr>
          <w:rFonts w:ascii="Arial" w:hAnsi="Arial" w:cs="Arial"/>
          <w:spacing w:val="-6"/>
          <w:sz w:val="22"/>
          <w:szCs w:val="22"/>
          <w:lang w:val="nb-NO"/>
        </w:rPr>
        <w:t xml:space="preserve">til </w:t>
      </w:r>
      <w:r w:rsidRPr="00EE4796">
        <w:rPr>
          <w:rFonts w:ascii="Arial" w:hAnsi="Arial" w:cs="Arial"/>
          <w:sz w:val="22"/>
          <w:szCs w:val="22"/>
          <w:lang w:val="nb-NO"/>
        </w:rPr>
        <w:t>virkninger</w:t>
      </w:r>
      <w:r w:rsidRPr="00EE4796">
        <w:rPr>
          <w:rFonts w:ascii="Arial" w:hAnsi="Arial" w:cs="Arial"/>
          <w:spacing w:val="-6"/>
          <w:sz w:val="22"/>
          <w:szCs w:val="22"/>
          <w:lang w:val="nb-NO"/>
        </w:rPr>
        <w:t xml:space="preserve"> </w:t>
      </w:r>
      <w:r w:rsidRPr="00EE4796">
        <w:rPr>
          <w:rFonts w:ascii="Arial" w:hAnsi="Arial" w:cs="Arial"/>
          <w:sz w:val="22"/>
          <w:szCs w:val="22"/>
          <w:lang w:val="nb-NO"/>
        </w:rPr>
        <w:t>for</w:t>
      </w:r>
      <w:r w:rsidRPr="00EE4796">
        <w:rPr>
          <w:rFonts w:ascii="Arial" w:hAnsi="Arial" w:cs="Arial"/>
          <w:spacing w:val="-5"/>
          <w:sz w:val="22"/>
          <w:szCs w:val="22"/>
          <w:lang w:val="nb-NO"/>
        </w:rPr>
        <w:t xml:space="preserve"> </w:t>
      </w:r>
      <w:r w:rsidRPr="00EE4796">
        <w:rPr>
          <w:rFonts w:ascii="Arial" w:hAnsi="Arial" w:cs="Arial"/>
          <w:spacing w:val="-2"/>
          <w:sz w:val="22"/>
          <w:szCs w:val="22"/>
          <w:lang w:val="nb-NO"/>
        </w:rPr>
        <w:t>brukerne.</w:t>
      </w:r>
    </w:p>
    <w:p w14:paraId="5A85515A" w14:textId="77777777" w:rsidR="004852A9" w:rsidRPr="00EE4796" w:rsidRDefault="004852A9" w:rsidP="00212E52">
      <w:pPr>
        <w:pStyle w:val="Brdtekst"/>
        <w:numPr>
          <w:ilvl w:val="0"/>
          <w:numId w:val="5"/>
        </w:numPr>
        <w:jc w:val="both"/>
        <w:rPr>
          <w:rFonts w:ascii="Arial" w:hAnsi="Arial" w:cs="Arial"/>
          <w:sz w:val="22"/>
          <w:szCs w:val="22"/>
          <w:lang w:val="nb-NO"/>
        </w:rPr>
      </w:pPr>
      <w:r w:rsidRPr="00EE4796">
        <w:rPr>
          <w:rFonts w:ascii="Arial" w:hAnsi="Arial" w:cs="Arial"/>
          <w:sz w:val="22"/>
          <w:szCs w:val="22"/>
          <w:lang w:val="nb-NO"/>
        </w:rPr>
        <w:t>Lokaler</w:t>
      </w:r>
      <w:r w:rsidRPr="00EE4796">
        <w:rPr>
          <w:rFonts w:ascii="Arial" w:hAnsi="Arial" w:cs="Arial"/>
          <w:spacing w:val="-4"/>
          <w:sz w:val="22"/>
          <w:szCs w:val="22"/>
          <w:lang w:val="nb-NO"/>
        </w:rPr>
        <w:t xml:space="preserve"> </w:t>
      </w:r>
      <w:r w:rsidRPr="00EE4796">
        <w:rPr>
          <w:rFonts w:ascii="Arial" w:hAnsi="Arial" w:cs="Arial"/>
          <w:sz w:val="22"/>
          <w:szCs w:val="22"/>
          <w:lang w:val="nb-NO"/>
        </w:rPr>
        <w:t>som</w:t>
      </w:r>
      <w:r w:rsidRPr="00EE4796">
        <w:rPr>
          <w:rFonts w:ascii="Arial" w:hAnsi="Arial" w:cs="Arial"/>
          <w:spacing w:val="-4"/>
          <w:sz w:val="22"/>
          <w:szCs w:val="22"/>
          <w:lang w:val="nb-NO"/>
        </w:rPr>
        <w:t xml:space="preserve"> </w:t>
      </w:r>
      <w:r w:rsidRPr="00EE4796">
        <w:rPr>
          <w:rFonts w:ascii="Arial" w:hAnsi="Arial" w:cs="Arial"/>
          <w:sz w:val="22"/>
          <w:szCs w:val="22"/>
          <w:lang w:val="nb-NO"/>
        </w:rPr>
        <w:t>er</w:t>
      </w:r>
      <w:r w:rsidRPr="00EE4796">
        <w:rPr>
          <w:rFonts w:ascii="Arial" w:hAnsi="Arial" w:cs="Arial"/>
          <w:spacing w:val="-4"/>
          <w:sz w:val="22"/>
          <w:szCs w:val="22"/>
          <w:lang w:val="nb-NO"/>
        </w:rPr>
        <w:t xml:space="preserve"> </w:t>
      </w:r>
      <w:r w:rsidRPr="00EE4796">
        <w:rPr>
          <w:rFonts w:ascii="Arial" w:hAnsi="Arial" w:cs="Arial"/>
          <w:sz w:val="22"/>
          <w:szCs w:val="22"/>
          <w:lang w:val="nb-NO"/>
        </w:rPr>
        <w:t>tilrettelagt</w:t>
      </w:r>
      <w:r w:rsidRPr="00EE4796">
        <w:rPr>
          <w:rFonts w:ascii="Arial" w:hAnsi="Arial" w:cs="Arial"/>
          <w:spacing w:val="-4"/>
          <w:sz w:val="22"/>
          <w:szCs w:val="22"/>
          <w:lang w:val="nb-NO"/>
        </w:rPr>
        <w:t xml:space="preserve"> </w:t>
      </w:r>
      <w:r w:rsidRPr="00EE4796">
        <w:rPr>
          <w:rFonts w:ascii="Arial" w:hAnsi="Arial" w:cs="Arial"/>
          <w:sz w:val="22"/>
          <w:szCs w:val="22"/>
          <w:lang w:val="nb-NO"/>
        </w:rPr>
        <w:t>for</w:t>
      </w:r>
      <w:r w:rsidRPr="00EE4796">
        <w:rPr>
          <w:rFonts w:ascii="Arial" w:hAnsi="Arial" w:cs="Arial"/>
          <w:spacing w:val="-4"/>
          <w:sz w:val="22"/>
          <w:szCs w:val="22"/>
          <w:lang w:val="nb-NO"/>
        </w:rPr>
        <w:t xml:space="preserve"> </w:t>
      </w:r>
      <w:r w:rsidRPr="00EE4796">
        <w:rPr>
          <w:rFonts w:ascii="Arial" w:hAnsi="Arial" w:cs="Arial"/>
          <w:sz w:val="22"/>
          <w:szCs w:val="22"/>
          <w:lang w:val="nb-NO"/>
        </w:rPr>
        <w:t>ønsket</w:t>
      </w:r>
      <w:r w:rsidRPr="00EE4796">
        <w:rPr>
          <w:rFonts w:ascii="Arial" w:hAnsi="Arial" w:cs="Arial"/>
          <w:spacing w:val="-4"/>
          <w:sz w:val="22"/>
          <w:szCs w:val="22"/>
          <w:lang w:val="nb-NO"/>
        </w:rPr>
        <w:t xml:space="preserve"> </w:t>
      </w:r>
      <w:r w:rsidRPr="00EE4796">
        <w:rPr>
          <w:rFonts w:ascii="Arial" w:hAnsi="Arial" w:cs="Arial"/>
          <w:sz w:val="22"/>
          <w:szCs w:val="22"/>
          <w:lang w:val="nb-NO"/>
        </w:rPr>
        <w:t>samspill</w:t>
      </w:r>
      <w:r w:rsidRPr="00EE4796">
        <w:rPr>
          <w:rFonts w:ascii="Arial" w:hAnsi="Arial" w:cs="Arial"/>
          <w:spacing w:val="-3"/>
          <w:sz w:val="22"/>
          <w:szCs w:val="22"/>
          <w:lang w:val="nb-NO"/>
        </w:rPr>
        <w:t xml:space="preserve"> </w:t>
      </w:r>
      <w:r w:rsidRPr="00EE4796">
        <w:rPr>
          <w:rFonts w:ascii="Arial" w:hAnsi="Arial" w:cs="Arial"/>
          <w:sz w:val="22"/>
          <w:szCs w:val="22"/>
          <w:lang w:val="nb-NO"/>
        </w:rPr>
        <w:t>og</w:t>
      </w:r>
      <w:r w:rsidRPr="00EE4796">
        <w:rPr>
          <w:rFonts w:ascii="Arial" w:hAnsi="Arial" w:cs="Arial"/>
          <w:spacing w:val="-4"/>
          <w:sz w:val="22"/>
          <w:szCs w:val="22"/>
          <w:lang w:val="nb-NO"/>
        </w:rPr>
        <w:t xml:space="preserve"> </w:t>
      </w:r>
      <w:r w:rsidRPr="00EE4796">
        <w:rPr>
          <w:rFonts w:ascii="Arial" w:hAnsi="Arial" w:cs="Arial"/>
          <w:sz w:val="22"/>
          <w:szCs w:val="22"/>
          <w:lang w:val="nb-NO"/>
        </w:rPr>
        <w:t>effektiv</w:t>
      </w:r>
      <w:r w:rsidRPr="00EE4796">
        <w:rPr>
          <w:rFonts w:ascii="Arial" w:hAnsi="Arial" w:cs="Arial"/>
          <w:spacing w:val="-4"/>
          <w:sz w:val="22"/>
          <w:szCs w:val="22"/>
          <w:lang w:val="nb-NO"/>
        </w:rPr>
        <w:t xml:space="preserve"> </w:t>
      </w:r>
      <w:r w:rsidRPr="00EE4796">
        <w:rPr>
          <w:rFonts w:ascii="Arial" w:hAnsi="Arial" w:cs="Arial"/>
          <w:sz w:val="22"/>
          <w:szCs w:val="22"/>
          <w:lang w:val="nb-NO"/>
        </w:rPr>
        <w:t>oppgaveløsning</w:t>
      </w:r>
      <w:r w:rsidRPr="00EE4796">
        <w:rPr>
          <w:rFonts w:ascii="Arial" w:hAnsi="Arial" w:cs="Arial"/>
          <w:spacing w:val="-4"/>
          <w:sz w:val="22"/>
          <w:szCs w:val="22"/>
          <w:lang w:val="nb-NO"/>
        </w:rPr>
        <w:t xml:space="preserve"> </w:t>
      </w:r>
      <w:r w:rsidRPr="00EE4796">
        <w:rPr>
          <w:rFonts w:ascii="Arial" w:hAnsi="Arial" w:cs="Arial"/>
          <w:sz w:val="22"/>
          <w:szCs w:val="22"/>
          <w:lang w:val="nb-NO"/>
        </w:rPr>
        <w:t>i</w:t>
      </w:r>
      <w:r w:rsidRPr="00EE4796">
        <w:rPr>
          <w:rFonts w:ascii="Arial" w:hAnsi="Arial" w:cs="Arial"/>
          <w:spacing w:val="-3"/>
          <w:sz w:val="22"/>
          <w:szCs w:val="22"/>
          <w:lang w:val="nb-NO"/>
        </w:rPr>
        <w:t xml:space="preserve"> </w:t>
      </w:r>
      <w:r w:rsidRPr="00EE4796">
        <w:rPr>
          <w:rFonts w:ascii="Arial" w:hAnsi="Arial" w:cs="Arial"/>
          <w:sz w:val="22"/>
          <w:szCs w:val="22"/>
          <w:lang w:val="nb-NO"/>
        </w:rPr>
        <w:t>grensedivisjonen</w:t>
      </w:r>
      <w:r w:rsidRPr="00EE4796">
        <w:rPr>
          <w:rFonts w:ascii="Arial" w:hAnsi="Arial" w:cs="Arial"/>
          <w:spacing w:val="-4"/>
          <w:sz w:val="22"/>
          <w:szCs w:val="22"/>
          <w:lang w:val="nb-NO"/>
        </w:rPr>
        <w:t xml:space="preserve"> </w:t>
      </w:r>
      <w:r w:rsidRPr="00EE4796">
        <w:rPr>
          <w:rFonts w:ascii="Arial" w:hAnsi="Arial" w:cs="Arial"/>
          <w:sz w:val="22"/>
          <w:szCs w:val="22"/>
          <w:lang w:val="nb-NO"/>
        </w:rPr>
        <w:t>nå</w:t>
      </w:r>
      <w:r w:rsidRPr="00EE4796">
        <w:rPr>
          <w:rFonts w:ascii="Arial" w:hAnsi="Arial" w:cs="Arial"/>
          <w:spacing w:val="-4"/>
          <w:sz w:val="22"/>
          <w:szCs w:val="22"/>
          <w:lang w:val="nb-NO"/>
        </w:rPr>
        <w:t xml:space="preserve"> </w:t>
      </w:r>
      <w:r w:rsidRPr="00EE4796">
        <w:rPr>
          <w:rFonts w:ascii="Arial" w:hAnsi="Arial" w:cs="Arial"/>
          <w:sz w:val="22"/>
          <w:szCs w:val="22"/>
          <w:lang w:val="nb-NO"/>
        </w:rPr>
        <w:t>og</w:t>
      </w:r>
      <w:r w:rsidRPr="00EE4796">
        <w:rPr>
          <w:rFonts w:ascii="Arial" w:hAnsi="Arial" w:cs="Arial"/>
          <w:spacing w:val="-4"/>
          <w:sz w:val="22"/>
          <w:szCs w:val="22"/>
          <w:lang w:val="nb-NO"/>
        </w:rPr>
        <w:t xml:space="preserve"> </w:t>
      </w:r>
      <w:r w:rsidRPr="00EE4796">
        <w:rPr>
          <w:rFonts w:ascii="Arial" w:hAnsi="Arial" w:cs="Arial"/>
          <w:sz w:val="22"/>
          <w:szCs w:val="22"/>
          <w:lang w:val="nb-NO"/>
        </w:rPr>
        <w:t xml:space="preserve">i </w:t>
      </w:r>
      <w:r w:rsidRPr="00EE4796">
        <w:rPr>
          <w:rFonts w:ascii="Arial" w:hAnsi="Arial" w:cs="Arial"/>
          <w:spacing w:val="-2"/>
          <w:sz w:val="22"/>
          <w:szCs w:val="22"/>
          <w:lang w:val="nb-NO"/>
        </w:rPr>
        <w:t>fremtiden.</w:t>
      </w:r>
    </w:p>
    <w:p w14:paraId="478EDB10" w14:textId="77777777" w:rsidR="004852A9" w:rsidRPr="00EE4796" w:rsidRDefault="004852A9" w:rsidP="00212E52">
      <w:pPr>
        <w:pStyle w:val="Brdtekst"/>
        <w:numPr>
          <w:ilvl w:val="0"/>
          <w:numId w:val="5"/>
        </w:numPr>
        <w:jc w:val="both"/>
        <w:rPr>
          <w:rFonts w:ascii="Arial" w:hAnsi="Arial" w:cs="Arial"/>
          <w:sz w:val="22"/>
          <w:szCs w:val="22"/>
          <w:lang w:val="nb-NO"/>
        </w:rPr>
      </w:pPr>
      <w:r w:rsidRPr="00EE4796">
        <w:rPr>
          <w:rFonts w:ascii="Arial" w:hAnsi="Arial" w:cs="Arial"/>
          <w:sz w:val="22"/>
          <w:szCs w:val="22"/>
          <w:lang w:val="nb-NO"/>
        </w:rPr>
        <w:t>Kontrollfasiliteter</w:t>
      </w:r>
      <w:r w:rsidRPr="00EE4796">
        <w:rPr>
          <w:rFonts w:ascii="Arial" w:hAnsi="Arial" w:cs="Arial"/>
          <w:spacing w:val="-11"/>
          <w:sz w:val="22"/>
          <w:szCs w:val="22"/>
          <w:lang w:val="nb-NO"/>
        </w:rPr>
        <w:t xml:space="preserve"> </w:t>
      </w:r>
      <w:r w:rsidRPr="00EE4796">
        <w:rPr>
          <w:rFonts w:ascii="Arial" w:hAnsi="Arial" w:cs="Arial"/>
          <w:sz w:val="22"/>
          <w:szCs w:val="22"/>
          <w:lang w:val="nb-NO"/>
        </w:rPr>
        <w:t>som</w:t>
      </w:r>
      <w:r w:rsidRPr="00EE4796">
        <w:rPr>
          <w:rFonts w:ascii="Arial" w:hAnsi="Arial" w:cs="Arial"/>
          <w:spacing w:val="-8"/>
          <w:sz w:val="22"/>
          <w:szCs w:val="22"/>
          <w:lang w:val="nb-NO"/>
        </w:rPr>
        <w:t xml:space="preserve"> </w:t>
      </w:r>
      <w:r w:rsidRPr="00EE4796">
        <w:rPr>
          <w:rFonts w:ascii="Arial" w:hAnsi="Arial" w:cs="Arial"/>
          <w:sz w:val="22"/>
          <w:szCs w:val="22"/>
          <w:lang w:val="nb-NO"/>
        </w:rPr>
        <w:t>er</w:t>
      </w:r>
      <w:r w:rsidRPr="00EE4796">
        <w:rPr>
          <w:rFonts w:ascii="Arial" w:hAnsi="Arial" w:cs="Arial"/>
          <w:spacing w:val="-8"/>
          <w:sz w:val="22"/>
          <w:szCs w:val="22"/>
          <w:lang w:val="nb-NO"/>
        </w:rPr>
        <w:t xml:space="preserve"> </w:t>
      </w:r>
      <w:r w:rsidRPr="00EE4796">
        <w:rPr>
          <w:rFonts w:ascii="Arial" w:hAnsi="Arial" w:cs="Arial"/>
          <w:sz w:val="22"/>
          <w:szCs w:val="22"/>
          <w:lang w:val="nb-NO"/>
        </w:rPr>
        <w:t>sikre,</w:t>
      </w:r>
      <w:r w:rsidRPr="00EE4796">
        <w:rPr>
          <w:rFonts w:ascii="Arial" w:hAnsi="Arial" w:cs="Arial"/>
          <w:spacing w:val="-8"/>
          <w:sz w:val="22"/>
          <w:szCs w:val="22"/>
          <w:lang w:val="nb-NO"/>
        </w:rPr>
        <w:t xml:space="preserve"> </w:t>
      </w:r>
      <w:r w:rsidRPr="00EE4796">
        <w:rPr>
          <w:rFonts w:ascii="Arial" w:hAnsi="Arial" w:cs="Arial"/>
          <w:sz w:val="22"/>
          <w:szCs w:val="22"/>
          <w:lang w:val="nb-NO"/>
        </w:rPr>
        <w:t>effektive</w:t>
      </w:r>
      <w:r w:rsidRPr="00EE4796">
        <w:rPr>
          <w:rFonts w:ascii="Arial" w:hAnsi="Arial" w:cs="Arial"/>
          <w:spacing w:val="-8"/>
          <w:sz w:val="22"/>
          <w:szCs w:val="22"/>
          <w:lang w:val="nb-NO"/>
        </w:rPr>
        <w:t xml:space="preserve"> </w:t>
      </w:r>
      <w:r w:rsidRPr="00EE4796">
        <w:rPr>
          <w:rFonts w:ascii="Arial" w:hAnsi="Arial" w:cs="Arial"/>
          <w:sz w:val="22"/>
          <w:szCs w:val="22"/>
          <w:lang w:val="nb-NO"/>
        </w:rPr>
        <w:t>og</w:t>
      </w:r>
      <w:r w:rsidRPr="00EE4796">
        <w:rPr>
          <w:rFonts w:ascii="Arial" w:hAnsi="Arial" w:cs="Arial"/>
          <w:spacing w:val="-8"/>
          <w:sz w:val="22"/>
          <w:szCs w:val="22"/>
          <w:lang w:val="nb-NO"/>
        </w:rPr>
        <w:t xml:space="preserve"> </w:t>
      </w:r>
      <w:r w:rsidRPr="00EE4796">
        <w:rPr>
          <w:rFonts w:ascii="Arial" w:hAnsi="Arial" w:cs="Arial"/>
          <w:spacing w:val="-2"/>
          <w:sz w:val="22"/>
          <w:szCs w:val="22"/>
          <w:lang w:val="nb-NO"/>
        </w:rPr>
        <w:t>funksjonelle.</w:t>
      </w:r>
    </w:p>
    <w:p w14:paraId="4E76C7D5" w14:textId="77777777" w:rsidR="004852A9" w:rsidRPr="00EE4796" w:rsidRDefault="004852A9" w:rsidP="00212E52">
      <w:pPr>
        <w:pStyle w:val="Brdtekst"/>
        <w:numPr>
          <w:ilvl w:val="0"/>
          <w:numId w:val="5"/>
        </w:numPr>
        <w:jc w:val="both"/>
        <w:rPr>
          <w:rFonts w:ascii="Arial" w:hAnsi="Arial" w:cs="Arial"/>
          <w:sz w:val="22"/>
          <w:szCs w:val="22"/>
          <w:lang w:val="nb-NO"/>
        </w:rPr>
      </w:pPr>
      <w:r w:rsidRPr="00EE4796">
        <w:rPr>
          <w:rFonts w:ascii="Arial" w:hAnsi="Arial" w:cs="Arial"/>
          <w:sz w:val="22"/>
          <w:szCs w:val="22"/>
          <w:lang w:val="nb-NO"/>
        </w:rPr>
        <w:t>Lokaler</w:t>
      </w:r>
      <w:r w:rsidRPr="00EE4796">
        <w:rPr>
          <w:rFonts w:ascii="Arial" w:hAnsi="Arial" w:cs="Arial"/>
          <w:spacing w:val="-10"/>
          <w:sz w:val="22"/>
          <w:szCs w:val="22"/>
          <w:lang w:val="nb-NO"/>
        </w:rPr>
        <w:t xml:space="preserve"> </w:t>
      </w:r>
      <w:r w:rsidRPr="00EE4796">
        <w:rPr>
          <w:rFonts w:ascii="Arial" w:hAnsi="Arial" w:cs="Arial"/>
          <w:sz w:val="22"/>
          <w:szCs w:val="22"/>
          <w:lang w:val="nb-NO"/>
        </w:rPr>
        <w:t>som</w:t>
      </w:r>
      <w:r w:rsidRPr="00EE4796">
        <w:rPr>
          <w:rFonts w:ascii="Arial" w:hAnsi="Arial" w:cs="Arial"/>
          <w:spacing w:val="-8"/>
          <w:sz w:val="22"/>
          <w:szCs w:val="22"/>
          <w:lang w:val="nb-NO"/>
        </w:rPr>
        <w:t xml:space="preserve"> </w:t>
      </w:r>
      <w:r w:rsidRPr="00EE4796">
        <w:rPr>
          <w:rFonts w:ascii="Arial" w:hAnsi="Arial" w:cs="Arial"/>
          <w:sz w:val="22"/>
          <w:szCs w:val="22"/>
          <w:lang w:val="nb-NO"/>
        </w:rPr>
        <w:t>bidrar</w:t>
      </w:r>
      <w:r w:rsidRPr="00EE4796">
        <w:rPr>
          <w:rFonts w:ascii="Arial" w:hAnsi="Arial" w:cs="Arial"/>
          <w:spacing w:val="-7"/>
          <w:sz w:val="22"/>
          <w:szCs w:val="22"/>
          <w:lang w:val="nb-NO"/>
        </w:rPr>
        <w:t xml:space="preserve"> </w:t>
      </w:r>
      <w:r w:rsidRPr="00EE4796">
        <w:rPr>
          <w:rFonts w:ascii="Arial" w:hAnsi="Arial" w:cs="Arial"/>
          <w:sz w:val="22"/>
          <w:szCs w:val="22"/>
          <w:lang w:val="nb-NO"/>
        </w:rPr>
        <w:t>til</w:t>
      </w:r>
      <w:r w:rsidRPr="00EE4796">
        <w:rPr>
          <w:rFonts w:ascii="Arial" w:hAnsi="Arial" w:cs="Arial"/>
          <w:spacing w:val="-7"/>
          <w:sz w:val="22"/>
          <w:szCs w:val="22"/>
          <w:lang w:val="nb-NO"/>
        </w:rPr>
        <w:t xml:space="preserve"> </w:t>
      </w:r>
      <w:r w:rsidRPr="00EE4796">
        <w:rPr>
          <w:rFonts w:ascii="Arial" w:hAnsi="Arial" w:cs="Arial"/>
          <w:sz w:val="22"/>
          <w:szCs w:val="22"/>
          <w:lang w:val="nb-NO"/>
        </w:rPr>
        <w:t>å</w:t>
      </w:r>
      <w:r w:rsidRPr="00EE4796">
        <w:rPr>
          <w:rFonts w:ascii="Arial" w:hAnsi="Arial" w:cs="Arial"/>
          <w:spacing w:val="-7"/>
          <w:sz w:val="22"/>
          <w:szCs w:val="22"/>
          <w:lang w:val="nb-NO"/>
        </w:rPr>
        <w:t xml:space="preserve"> </w:t>
      </w:r>
      <w:r w:rsidRPr="00EE4796">
        <w:rPr>
          <w:rFonts w:ascii="Arial" w:hAnsi="Arial" w:cs="Arial"/>
          <w:sz w:val="22"/>
          <w:szCs w:val="22"/>
          <w:lang w:val="nb-NO"/>
        </w:rPr>
        <w:t>styrke</w:t>
      </w:r>
      <w:r w:rsidRPr="00EE4796">
        <w:rPr>
          <w:rFonts w:ascii="Arial" w:hAnsi="Arial" w:cs="Arial"/>
          <w:spacing w:val="-8"/>
          <w:sz w:val="22"/>
          <w:szCs w:val="22"/>
          <w:lang w:val="nb-NO"/>
        </w:rPr>
        <w:t xml:space="preserve"> </w:t>
      </w:r>
      <w:r w:rsidRPr="00EE4796">
        <w:rPr>
          <w:rFonts w:ascii="Arial" w:hAnsi="Arial" w:cs="Arial"/>
          <w:sz w:val="22"/>
          <w:szCs w:val="22"/>
          <w:lang w:val="nb-NO"/>
        </w:rPr>
        <w:t>Tolletatens</w:t>
      </w:r>
      <w:r w:rsidRPr="00EE4796">
        <w:rPr>
          <w:rFonts w:ascii="Arial" w:hAnsi="Arial" w:cs="Arial"/>
          <w:spacing w:val="-7"/>
          <w:sz w:val="22"/>
          <w:szCs w:val="22"/>
          <w:lang w:val="nb-NO"/>
        </w:rPr>
        <w:t xml:space="preserve"> </w:t>
      </w:r>
      <w:r w:rsidRPr="00EE4796">
        <w:rPr>
          <w:rFonts w:ascii="Arial" w:hAnsi="Arial" w:cs="Arial"/>
          <w:sz w:val="22"/>
          <w:szCs w:val="22"/>
          <w:lang w:val="nb-NO"/>
        </w:rPr>
        <w:t>attraktivitet</w:t>
      </w:r>
      <w:r w:rsidRPr="00EE4796">
        <w:rPr>
          <w:rFonts w:ascii="Arial" w:hAnsi="Arial" w:cs="Arial"/>
          <w:spacing w:val="-8"/>
          <w:sz w:val="22"/>
          <w:szCs w:val="22"/>
          <w:lang w:val="nb-NO"/>
        </w:rPr>
        <w:t xml:space="preserve"> </w:t>
      </w:r>
      <w:r w:rsidRPr="00EE4796">
        <w:rPr>
          <w:rFonts w:ascii="Arial" w:hAnsi="Arial" w:cs="Arial"/>
          <w:sz w:val="22"/>
          <w:szCs w:val="22"/>
          <w:lang w:val="nb-NO"/>
        </w:rPr>
        <w:t>som</w:t>
      </w:r>
      <w:r w:rsidRPr="00EE4796">
        <w:rPr>
          <w:rFonts w:ascii="Arial" w:hAnsi="Arial" w:cs="Arial"/>
          <w:spacing w:val="-7"/>
          <w:sz w:val="22"/>
          <w:szCs w:val="22"/>
          <w:lang w:val="nb-NO"/>
        </w:rPr>
        <w:t xml:space="preserve"> </w:t>
      </w:r>
      <w:r w:rsidRPr="00EE4796">
        <w:rPr>
          <w:rFonts w:ascii="Arial" w:hAnsi="Arial" w:cs="Arial"/>
          <w:spacing w:val="-2"/>
          <w:sz w:val="22"/>
          <w:szCs w:val="22"/>
          <w:lang w:val="nb-NO"/>
        </w:rPr>
        <w:t>arbeidsgiver.</w:t>
      </w:r>
    </w:p>
    <w:p w14:paraId="52E50CC1" w14:textId="77777777" w:rsidR="00895304" w:rsidRPr="00EE4796" w:rsidRDefault="00895304" w:rsidP="00895304">
      <w:pPr>
        <w:pStyle w:val="Brdtekst"/>
        <w:ind w:left="360"/>
        <w:jc w:val="both"/>
        <w:rPr>
          <w:rFonts w:ascii="Arial" w:hAnsi="Arial" w:cs="Arial"/>
          <w:sz w:val="22"/>
          <w:szCs w:val="22"/>
          <w:lang w:val="nb-NO"/>
        </w:rPr>
      </w:pPr>
    </w:p>
    <w:p w14:paraId="43F1ECAD" w14:textId="77777777" w:rsidR="005425B1" w:rsidRPr="00EE4796" w:rsidRDefault="005425B1" w:rsidP="005425B1">
      <w:pPr>
        <w:pStyle w:val="Brdtekst"/>
        <w:ind w:left="360"/>
        <w:rPr>
          <w:rFonts w:ascii="Arial" w:hAnsi="Arial" w:cs="Arial"/>
          <w:sz w:val="22"/>
          <w:szCs w:val="22"/>
          <w:lang w:val="nb-NO"/>
        </w:rPr>
      </w:pPr>
    </w:p>
    <w:p w14:paraId="43D8F154" w14:textId="77777777" w:rsidR="00EF491C" w:rsidRPr="00EE4796" w:rsidRDefault="00EF491C" w:rsidP="00775DD9">
      <w:pPr>
        <w:pStyle w:val="Overskrift3"/>
      </w:pPr>
      <w:bookmarkStart w:id="14" w:name="_Toc230563566"/>
      <w:bookmarkStart w:id="15" w:name="_Toc231542830"/>
      <w:r w:rsidRPr="00EE4796">
        <w:t>0.1.3 Resultatmål</w:t>
      </w:r>
      <w:bookmarkEnd w:id="14"/>
      <w:bookmarkEnd w:id="15"/>
    </w:p>
    <w:p w14:paraId="7FB12225" w14:textId="77777777" w:rsidR="006F57AB" w:rsidRPr="00EE4796" w:rsidRDefault="006F57AB" w:rsidP="006F57AB">
      <w:pPr>
        <w:pStyle w:val="Brdtekst"/>
        <w:rPr>
          <w:rFonts w:ascii="Arial" w:hAnsi="Arial" w:cs="Arial"/>
          <w:sz w:val="22"/>
          <w:szCs w:val="22"/>
          <w:lang w:val="nb-NO"/>
        </w:rPr>
      </w:pPr>
      <w:r w:rsidRPr="00EE4796">
        <w:rPr>
          <w:rFonts w:ascii="Arial" w:hAnsi="Arial" w:cs="Arial"/>
          <w:sz w:val="22"/>
          <w:szCs w:val="22"/>
          <w:lang w:val="nb-NO"/>
        </w:rPr>
        <w:t>Resultatmål</w:t>
      </w:r>
      <w:r w:rsidRPr="00EE4796">
        <w:rPr>
          <w:rFonts w:ascii="Arial" w:hAnsi="Arial" w:cs="Arial"/>
          <w:spacing w:val="-4"/>
          <w:sz w:val="22"/>
          <w:szCs w:val="22"/>
          <w:lang w:val="nb-NO"/>
        </w:rPr>
        <w:t xml:space="preserve"> </w:t>
      </w:r>
      <w:r w:rsidRPr="00EE4796">
        <w:rPr>
          <w:rFonts w:ascii="Arial" w:hAnsi="Arial" w:cs="Arial"/>
          <w:sz w:val="22"/>
          <w:szCs w:val="22"/>
          <w:lang w:val="nb-NO"/>
        </w:rPr>
        <w:t>i</w:t>
      </w:r>
      <w:r w:rsidRPr="00EE4796">
        <w:rPr>
          <w:rFonts w:ascii="Arial" w:hAnsi="Arial" w:cs="Arial"/>
          <w:spacing w:val="-3"/>
          <w:sz w:val="22"/>
          <w:szCs w:val="22"/>
          <w:lang w:val="nb-NO"/>
        </w:rPr>
        <w:t xml:space="preserve"> </w:t>
      </w:r>
      <w:r w:rsidRPr="00EE4796">
        <w:rPr>
          <w:rFonts w:ascii="Arial" w:hAnsi="Arial" w:cs="Arial"/>
          <w:sz w:val="22"/>
          <w:szCs w:val="22"/>
          <w:lang w:val="nb-NO"/>
        </w:rPr>
        <w:t>prioritert</w:t>
      </w:r>
      <w:r w:rsidRPr="00EE4796">
        <w:rPr>
          <w:rFonts w:ascii="Arial" w:hAnsi="Arial" w:cs="Arial"/>
          <w:spacing w:val="-4"/>
          <w:sz w:val="22"/>
          <w:szCs w:val="22"/>
          <w:lang w:val="nb-NO"/>
        </w:rPr>
        <w:t xml:space="preserve"> </w:t>
      </w:r>
      <w:r w:rsidRPr="00EE4796">
        <w:rPr>
          <w:rFonts w:ascii="Arial" w:hAnsi="Arial" w:cs="Arial"/>
          <w:spacing w:val="-2"/>
          <w:sz w:val="22"/>
          <w:szCs w:val="22"/>
          <w:lang w:val="nb-NO"/>
        </w:rPr>
        <w:t>rekkefølge:</w:t>
      </w:r>
    </w:p>
    <w:p w14:paraId="4977E7BE" w14:textId="77777777" w:rsidR="006F57AB" w:rsidRPr="00EE4796" w:rsidRDefault="006F57AB" w:rsidP="00212E52">
      <w:pPr>
        <w:pStyle w:val="Brdtekst"/>
        <w:numPr>
          <w:ilvl w:val="0"/>
          <w:numId w:val="6"/>
        </w:numPr>
        <w:rPr>
          <w:rFonts w:ascii="Arial" w:hAnsi="Arial" w:cs="Arial"/>
          <w:sz w:val="22"/>
          <w:szCs w:val="22"/>
          <w:lang w:val="nb-NO"/>
        </w:rPr>
      </w:pPr>
      <w:r w:rsidRPr="00EE4796">
        <w:rPr>
          <w:rFonts w:ascii="Arial" w:hAnsi="Arial" w:cs="Arial"/>
          <w:sz w:val="22"/>
          <w:szCs w:val="22"/>
          <w:lang w:val="nb-NO"/>
        </w:rPr>
        <w:t>Kostnad.</w:t>
      </w:r>
    </w:p>
    <w:p w14:paraId="24BD4B98" w14:textId="77777777" w:rsidR="002E5A2A" w:rsidRDefault="002E5A2A" w:rsidP="00212E52">
      <w:pPr>
        <w:pStyle w:val="Brdtekst"/>
        <w:numPr>
          <w:ilvl w:val="0"/>
          <w:numId w:val="6"/>
        </w:numPr>
        <w:rPr>
          <w:rFonts w:ascii="Arial" w:hAnsi="Arial" w:cs="Arial"/>
          <w:sz w:val="22"/>
          <w:szCs w:val="22"/>
          <w:lang w:val="nb-NO"/>
        </w:rPr>
      </w:pPr>
      <w:r w:rsidRPr="002E5A2A">
        <w:rPr>
          <w:rFonts w:ascii="Arial" w:hAnsi="Arial" w:cs="Arial"/>
          <w:sz w:val="22"/>
          <w:szCs w:val="22"/>
          <w:lang w:val="nb-NO"/>
        </w:rPr>
        <w:t xml:space="preserve">Kvalitet – robuste, driftssikre og vedlikeholdsvennlige løsninger </w:t>
      </w:r>
    </w:p>
    <w:p w14:paraId="6321C923" w14:textId="6C62C8C6" w:rsidR="006A1769" w:rsidRPr="00EE4796" w:rsidRDefault="006F57AB" w:rsidP="00212E52">
      <w:pPr>
        <w:pStyle w:val="Brdtekst"/>
        <w:numPr>
          <w:ilvl w:val="0"/>
          <w:numId w:val="6"/>
        </w:numPr>
        <w:rPr>
          <w:rFonts w:ascii="Arial" w:hAnsi="Arial" w:cs="Arial"/>
          <w:sz w:val="22"/>
          <w:szCs w:val="22"/>
          <w:lang w:val="nb-NO"/>
        </w:rPr>
      </w:pPr>
      <w:r w:rsidRPr="00EE4796">
        <w:rPr>
          <w:rFonts w:ascii="Arial" w:hAnsi="Arial" w:cs="Arial"/>
          <w:spacing w:val="-4"/>
          <w:sz w:val="22"/>
          <w:szCs w:val="22"/>
          <w:lang w:val="nb-NO"/>
        </w:rPr>
        <w:t>Tid.</w:t>
      </w:r>
    </w:p>
    <w:p w14:paraId="667F40F6" w14:textId="77777777" w:rsidR="006F57AB" w:rsidRPr="00EE4796" w:rsidRDefault="006F57AB" w:rsidP="006F57AB">
      <w:pPr>
        <w:pStyle w:val="Brdtekst"/>
        <w:ind w:left="360"/>
        <w:rPr>
          <w:rFonts w:ascii="Arial" w:hAnsi="Arial" w:cs="Arial"/>
          <w:sz w:val="22"/>
          <w:szCs w:val="22"/>
          <w:lang w:val="nb-NO"/>
        </w:rPr>
      </w:pPr>
    </w:p>
    <w:p w14:paraId="3BBA8445" w14:textId="77777777" w:rsidR="00895304" w:rsidRPr="00EE4796" w:rsidRDefault="00895304" w:rsidP="006F57AB">
      <w:pPr>
        <w:pStyle w:val="Brdtekst"/>
        <w:ind w:left="360"/>
        <w:rPr>
          <w:rFonts w:ascii="Arial" w:hAnsi="Arial" w:cs="Arial"/>
          <w:sz w:val="22"/>
          <w:szCs w:val="22"/>
          <w:lang w:val="nb-NO"/>
        </w:rPr>
      </w:pPr>
    </w:p>
    <w:p w14:paraId="7A0C03BA" w14:textId="377A7103" w:rsidR="00EF491C" w:rsidRPr="00EE4796" w:rsidRDefault="00EF491C" w:rsidP="002E71C4">
      <w:pPr>
        <w:pStyle w:val="Overskrift2"/>
      </w:pPr>
      <w:bookmarkStart w:id="16" w:name="_Toc224817522"/>
      <w:bookmarkStart w:id="17" w:name="_Toc231542831"/>
      <w:r w:rsidRPr="00EE4796">
        <w:t>0.2 Om prosjektet</w:t>
      </w:r>
      <w:bookmarkEnd w:id="16"/>
      <w:bookmarkEnd w:id="17"/>
    </w:p>
    <w:p w14:paraId="78654CAA" w14:textId="77777777" w:rsidR="00895304" w:rsidRPr="00EE4796" w:rsidRDefault="00895304" w:rsidP="00775DD9">
      <w:pPr>
        <w:pStyle w:val="Overskrift3"/>
      </w:pPr>
      <w:bookmarkStart w:id="18" w:name="_Toc230563568"/>
    </w:p>
    <w:p w14:paraId="4A70AC05" w14:textId="7D712354" w:rsidR="00EF491C" w:rsidRPr="00EE4796" w:rsidRDefault="00EF491C" w:rsidP="00775DD9">
      <w:pPr>
        <w:pStyle w:val="Overskrift3"/>
      </w:pPr>
      <w:bookmarkStart w:id="19" w:name="_Toc231542832"/>
      <w:r w:rsidRPr="00EE4796">
        <w:t>0.2.0 Generelt</w:t>
      </w:r>
      <w:bookmarkEnd w:id="18"/>
      <w:bookmarkEnd w:id="19"/>
    </w:p>
    <w:p w14:paraId="7B17575A" w14:textId="3F5C0004" w:rsidR="00C621E6" w:rsidRPr="00EE4796" w:rsidRDefault="00C621E6" w:rsidP="006936A3">
      <w:pPr>
        <w:pStyle w:val="Brdtekst"/>
        <w:jc w:val="both"/>
        <w:rPr>
          <w:rFonts w:ascii="Arial" w:hAnsi="Arial" w:cs="Arial"/>
          <w:sz w:val="22"/>
          <w:szCs w:val="22"/>
          <w:lang w:val="nb-NO"/>
        </w:rPr>
      </w:pPr>
      <w:r w:rsidRPr="00EE4796">
        <w:rPr>
          <w:rFonts w:ascii="Arial" w:hAnsi="Arial" w:cs="Arial"/>
          <w:sz w:val="22"/>
          <w:szCs w:val="22"/>
          <w:lang w:val="nb-NO"/>
        </w:rPr>
        <w:t>Prosjektet inngår i Tolletatens arbeid med standardisering av nye kontrollstasjoner i regionen. Polmak i Tana kommune fungerte som pilotprosjekt</w:t>
      </w:r>
      <w:r w:rsidR="00E8390B" w:rsidRPr="00EE4796">
        <w:rPr>
          <w:rFonts w:ascii="Arial" w:hAnsi="Arial" w:cs="Arial"/>
          <w:sz w:val="22"/>
          <w:szCs w:val="22"/>
          <w:lang w:val="nb-NO"/>
        </w:rPr>
        <w:t xml:space="preserve"> (</w:t>
      </w:r>
      <w:r w:rsidRPr="00EE4796">
        <w:rPr>
          <w:rFonts w:ascii="Arial" w:hAnsi="Arial" w:cs="Arial"/>
          <w:sz w:val="22"/>
          <w:szCs w:val="22"/>
          <w:lang w:val="nb-NO"/>
        </w:rPr>
        <w:t>ferdigstilt i 2025</w:t>
      </w:r>
      <w:r w:rsidR="00E8390B" w:rsidRPr="00EE4796">
        <w:rPr>
          <w:rFonts w:ascii="Arial" w:hAnsi="Arial" w:cs="Arial"/>
          <w:sz w:val="22"/>
          <w:szCs w:val="22"/>
          <w:lang w:val="nb-NO"/>
        </w:rPr>
        <w:t>)</w:t>
      </w:r>
      <w:r w:rsidRPr="00EE4796">
        <w:rPr>
          <w:rFonts w:ascii="Arial" w:hAnsi="Arial" w:cs="Arial"/>
          <w:sz w:val="22"/>
          <w:szCs w:val="22"/>
          <w:lang w:val="nb-NO"/>
        </w:rPr>
        <w:t>, og erfaringer derfra er innarbeidet i dette prosjektet.</w:t>
      </w:r>
    </w:p>
    <w:p w14:paraId="29FF97F9" w14:textId="77777777" w:rsidR="0009091B" w:rsidRPr="00EE4796" w:rsidRDefault="0009091B" w:rsidP="006936A3">
      <w:pPr>
        <w:pStyle w:val="Brdtekst"/>
        <w:jc w:val="both"/>
        <w:rPr>
          <w:rFonts w:ascii="Arial" w:hAnsi="Arial" w:cs="Arial"/>
          <w:sz w:val="22"/>
          <w:szCs w:val="22"/>
          <w:lang w:val="nb-NO"/>
        </w:rPr>
      </w:pPr>
    </w:p>
    <w:p w14:paraId="6F5BC9D5" w14:textId="20AF917D" w:rsidR="005610A1" w:rsidRPr="00EE4796" w:rsidRDefault="0009091B" w:rsidP="006936A3">
      <w:pPr>
        <w:pStyle w:val="Brdtekst"/>
        <w:jc w:val="both"/>
        <w:rPr>
          <w:rFonts w:ascii="Arial" w:hAnsi="Arial" w:cs="Arial"/>
          <w:sz w:val="22"/>
          <w:szCs w:val="22"/>
          <w:lang w:val="nb-NO"/>
        </w:rPr>
      </w:pPr>
      <w:r w:rsidRPr="00EE4796">
        <w:rPr>
          <w:rFonts w:ascii="Arial" w:hAnsi="Arial" w:cs="Arial"/>
          <w:sz w:val="22"/>
          <w:szCs w:val="22"/>
          <w:lang w:val="nb-NO"/>
        </w:rPr>
        <w:t xml:space="preserve">Prosjektet </w:t>
      </w:r>
      <w:r w:rsidR="005610A1" w:rsidRPr="00EE4796">
        <w:rPr>
          <w:rFonts w:ascii="Arial" w:hAnsi="Arial" w:cs="Arial"/>
          <w:sz w:val="22"/>
          <w:szCs w:val="22"/>
          <w:lang w:val="nb-NO"/>
        </w:rPr>
        <w:t>omfatter etablering av en ny kontrollstasjon for norsk og finsk grensekontroll i Neiden, Sør</w:t>
      </w:r>
      <w:r w:rsidR="005610A1" w:rsidRPr="00EE4796">
        <w:rPr>
          <w:rFonts w:ascii="Arial" w:hAnsi="Arial" w:cs="Arial"/>
          <w:sz w:val="22"/>
          <w:szCs w:val="22"/>
          <w:lang w:val="nb-NO"/>
        </w:rPr>
        <w:noBreakHyphen/>
        <w:t>Varanger kommune. Anlegget skal romme kontrollhall med kapasitet for modulvogntog, verkstedfunksjoner, administrasjonsarealer, visitasjon, tekniske rom og øvrige støttefunksjoner. Uteområdene skal legge til rette for sikre kjøreadkomster, trafikkregulering, oppstillingsarealer, kjøretøyskanning, belysning og parkering. Endelig utforming og omfang av uteareal og terrenginngrep fastsettes i påfølgende detaljprosjekteringsfasen.</w:t>
      </w:r>
    </w:p>
    <w:p w14:paraId="20936C6D" w14:textId="2F5AE6EB" w:rsidR="0009091B" w:rsidRPr="004C7498" w:rsidRDefault="0009091B" w:rsidP="006936A3">
      <w:pPr>
        <w:pStyle w:val="Brdtekst"/>
        <w:jc w:val="both"/>
        <w:rPr>
          <w:rFonts w:ascii="Arial" w:hAnsi="Arial" w:cs="Arial"/>
          <w:sz w:val="22"/>
          <w:szCs w:val="22"/>
          <w:lang w:val="nb-NO"/>
        </w:rPr>
      </w:pPr>
    </w:p>
    <w:p w14:paraId="3E4F1AAA" w14:textId="1F45633C" w:rsidR="0045028A" w:rsidRPr="004C7498" w:rsidRDefault="0045028A" w:rsidP="006936A3">
      <w:pPr>
        <w:pStyle w:val="Brdtekst"/>
        <w:jc w:val="both"/>
        <w:rPr>
          <w:rFonts w:ascii="Arial" w:hAnsi="Arial" w:cs="Arial"/>
          <w:sz w:val="22"/>
          <w:szCs w:val="22"/>
          <w:lang w:val="nb-NO"/>
        </w:rPr>
      </w:pPr>
      <w:r w:rsidRPr="004C7498">
        <w:rPr>
          <w:rFonts w:ascii="Arial" w:hAnsi="Arial" w:cs="Arial"/>
          <w:sz w:val="22"/>
          <w:szCs w:val="22"/>
          <w:lang w:val="nb-NO"/>
        </w:rPr>
        <w:t>Tomten</w:t>
      </w:r>
      <w:r w:rsidR="00BC73DB" w:rsidRPr="004C7498">
        <w:rPr>
          <w:rFonts w:ascii="Arial" w:hAnsi="Arial" w:cs="Arial"/>
          <w:sz w:val="22"/>
          <w:szCs w:val="22"/>
          <w:lang w:val="nb-NO"/>
        </w:rPr>
        <w:t xml:space="preserve"> </w:t>
      </w:r>
      <w:r w:rsidRPr="004C7498">
        <w:rPr>
          <w:rFonts w:ascii="Arial" w:hAnsi="Arial" w:cs="Arial"/>
          <w:sz w:val="22"/>
          <w:szCs w:val="22"/>
          <w:lang w:val="nb-NO"/>
        </w:rPr>
        <w:t xml:space="preserve">ligger sør for Finlandsveien (Rv. 92) og er regulert til tjenesteyting. Detaljregulering er under behandling med forventet vedtak </w:t>
      </w:r>
      <w:r w:rsidR="00610C44" w:rsidRPr="004C7498">
        <w:rPr>
          <w:rFonts w:ascii="Arial" w:hAnsi="Arial" w:cs="Arial"/>
          <w:sz w:val="22"/>
          <w:szCs w:val="22"/>
          <w:lang w:val="nb-NO"/>
        </w:rPr>
        <w:t>september</w:t>
      </w:r>
      <w:r w:rsidRPr="004C7498">
        <w:rPr>
          <w:rFonts w:ascii="Arial" w:hAnsi="Arial" w:cs="Arial"/>
          <w:sz w:val="22"/>
          <w:szCs w:val="22"/>
          <w:lang w:val="nb-NO"/>
        </w:rPr>
        <w:t xml:space="preserve"> 2026. Statsbygg har dialog med </w:t>
      </w:r>
      <w:r w:rsidR="00BF1125" w:rsidRPr="004C7498">
        <w:rPr>
          <w:rFonts w:ascii="Arial" w:hAnsi="Arial" w:cs="Arial"/>
          <w:sz w:val="22"/>
          <w:szCs w:val="22"/>
          <w:lang w:val="nb-NO"/>
        </w:rPr>
        <w:t xml:space="preserve">Finnmarkseiendommen Finnmárkkuopmodat (FeFo) </w:t>
      </w:r>
      <w:r w:rsidRPr="004C7498">
        <w:rPr>
          <w:rFonts w:ascii="Arial" w:hAnsi="Arial" w:cs="Arial"/>
          <w:sz w:val="22"/>
          <w:szCs w:val="22"/>
          <w:lang w:val="nb-NO"/>
        </w:rPr>
        <w:t>om festeavtale for arealet.</w:t>
      </w:r>
    </w:p>
    <w:p w14:paraId="4497A391" w14:textId="77777777" w:rsidR="005610A1" w:rsidRPr="00EE4796" w:rsidRDefault="005610A1" w:rsidP="006936A3">
      <w:pPr>
        <w:pStyle w:val="Brdtekst"/>
        <w:jc w:val="both"/>
        <w:rPr>
          <w:rFonts w:ascii="Arial" w:hAnsi="Arial" w:cs="Arial"/>
          <w:sz w:val="22"/>
          <w:szCs w:val="22"/>
          <w:highlight w:val="green"/>
          <w:lang w:val="nb-NO"/>
        </w:rPr>
      </w:pPr>
    </w:p>
    <w:p w14:paraId="77120B68" w14:textId="61E6EA96" w:rsidR="00C621E6" w:rsidRPr="00EE4796" w:rsidRDefault="0045028A" w:rsidP="006936A3">
      <w:pPr>
        <w:pStyle w:val="Brdtekst"/>
        <w:jc w:val="both"/>
        <w:rPr>
          <w:rFonts w:ascii="Arial" w:hAnsi="Arial" w:cs="Arial"/>
          <w:sz w:val="22"/>
          <w:szCs w:val="22"/>
          <w:lang w:val="nb-NO"/>
        </w:rPr>
      </w:pPr>
      <w:r w:rsidRPr="00EE4796">
        <w:rPr>
          <w:rFonts w:ascii="Arial" w:hAnsi="Arial" w:cs="Arial"/>
          <w:sz w:val="22"/>
          <w:szCs w:val="22"/>
          <w:lang w:val="nb-NO"/>
        </w:rPr>
        <w:t xml:space="preserve">Eksisterende tollstasjon i Neiden skal avvikles når ny stasjon tas i bruk. </w:t>
      </w:r>
      <w:r w:rsidR="009C64C1" w:rsidRPr="00EE4796">
        <w:rPr>
          <w:rFonts w:ascii="Arial" w:hAnsi="Arial" w:cs="Arial"/>
          <w:sz w:val="22"/>
          <w:szCs w:val="22"/>
          <w:lang w:val="nb-NO"/>
        </w:rPr>
        <w:t xml:space="preserve">Den gamle tollstasjonen består av en mindre enebolig på motsatt side av veien og er ikke egnet til bruk. </w:t>
      </w:r>
    </w:p>
    <w:p w14:paraId="71B42150" w14:textId="77777777" w:rsidR="005425B1" w:rsidRPr="00EE4796" w:rsidRDefault="005425B1" w:rsidP="006936A3">
      <w:pPr>
        <w:pStyle w:val="Brdtekst"/>
        <w:jc w:val="both"/>
        <w:rPr>
          <w:rFonts w:ascii="Arial" w:hAnsi="Arial" w:cs="Arial"/>
          <w:sz w:val="22"/>
          <w:szCs w:val="22"/>
          <w:lang w:val="nb-NO"/>
        </w:rPr>
      </w:pPr>
    </w:p>
    <w:p w14:paraId="34307FD2" w14:textId="77777777" w:rsidR="00895304" w:rsidRPr="00EE4796" w:rsidRDefault="00895304" w:rsidP="00775DD9">
      <w:pPr>
        <w:pStyle w:val="Overskrift3"/>
      </w:pPr>
      <w:bookmarkStart w:id="20" w:name="_Toc230563569"/>
    </w:p>
    <w:p w14:paraId="18154266" w14:textId="613B1F66" w:rsidR="009F5C28" w:rsidRPr="00EE4796" w:rsidRDefault="009F5C28" w:rsidP="00775DD9">
      <w:pPr>
        <w:pStyle w:val="Overskrift3"/>
      </w:pPr>
      <w:bookmarkStart w:id="21" w:name="_Toc231542833"/>
      <w:r w:rsidRPr="00EE4796">
        <w:t>0.2.</w:t>
      </w:r>
      <w:r w:rsidR="006936A3" w:rsidRPr="00EE4796">
        <w:t>1</w:t>
      </w:r>
      <w:r w:rsidRPr="00EE4796">
        <w:t xml:space="preserve"> Om prosjektets historie</w:t>
      </w:r>
      <w:bookmarkEnd w:id="20"/>
      <w:bookmarkEnd w:id="21"/>
    </w:p>
    <w:p w14:paraId="2E70E8D1" w14:textId="4568B60C" w:rsidR="005425B1" w:rsidRPr="00EE4796" w:rsidRDefault="00914855" w:rsidP="006936A3">
      <w:pPr>
        <w:pStyle w:val="Brdtekst"/>
        <w:jc w:val="both"/>
        <w:rPr>
          <w:rFonts w:ascii="Arial" w:hAnsi="Arial" w:cs="Arial"/>
          <w:sz w:val="22"/>
          <w:szCs w:val="22"/>
          <w:lang w:val="nb-NO"/>
        </w:rPr>
      </w:pPr>
      <w:r w:rsidRPr="00EE4796">
        <w:rPr>
          <w:rFonts w:ascii="Arial" w:hAnsi="Arial" w:cs="Arial"/>
          <w:sz w:val="22"/>
          <w:szCs w:val="22"/>
          <w:lang w:val="nb-NO"/>
        </w:rPr>
        <w:t>Tolletaten har igangsatt et arbeid med å etablere nye standardiserte kontrollstasjoner som følge av økt behov for grensekontroll og samlokalisering av samarbeidende aktører.</w:t>
      </w:r>
    </w:p>
    <w:p w14:paraId="26E62A4B" w14:textId="77777777" w:rsidR="00914855" w:rsidRPr="00EE4796" w:rsidRDefault="00914855" w:rsidP="006936A3">
      <w:pPr>
        <w:pStyle w:val="Brdtekst"/>
        <w:jc w:val="both"/>
        <w:rPr>
          <w:rFonts w:ascii="Arial" w:hAnsi="Arial" w:cs="Arial"/>
          <w:sz w:val="22"/>
          <w:szCs w:val="22"/>
          <w:lang w:val="nb-NO"/>
        </w:rPr>
      </w:pPr>
    </w:p>
    <w:p w14:paraId="61D808CD" w14:textId="2C681342" w:rsidR="00EF491C" w:rsidRPr="00EE4796" w:rsidRDefault="00EF491C" w:rsidP="00775DD9">
      <w:pPr>
        <w:pStyle w:val="Overskrift3"/>
      </w:pPr>
      <w:bookmarkStart w:id="22" w:name="_Toc230563570"/>
      <w:bookmarkStart w:id="23" w:name="_Toc231542834"/>
      <w:r w:rsidRPr="00EE4796">
        <w:lastRenderedPageBreak/>
        <w:t xml:space="preserve">0.2.2 </w:t>
      </w:r>
      <w:r w:rsidR="00307408" w:rsidRPr="00EE4796">
        <w:t>Om b</w:t>
      </w:r>
      <w:r w:rsidRPr="00EE4796">
        <w:t>ruker og brukers virksomhet</w:t>
      </w:r>
      <w:bookmarkEnd w:id="22"/>
      <w:bookmarkEnd w:id="23"/>
    </w:p>
    <w:p w14:paraId="790EDB95" w14:textId="33038578" w:rsidR="00FD0F1E" w:rsidRPr="00EE4796" w:rsidRDefault="006A68D4" w:rsidP="006936A3">
      <w:pPr>
        <w:pStyle w:val="Brdtekst"/>
        <w:jc w:val="both"/>
        <w:rPr>
          <w:rFonts w:ascii="Arial" w:hAnsi="Arial" w:cs="Arial"/>
          <w:sz w:val="22"/>
          <w:szCs w:val="22"/>
          <w:lang w:val="nb-NO"/>
        </w:rPr>
      </w:pPr>
      <w:r w:rsidRPr="00EE4796">
        <w:rPr>
          <w:rFonts w:ascii="Arial" w:hAnsi="Arial" w:cs="Arial"/>
          <w:sz w:val="22"/>
          <w:szCs w:val="22"/>
          <w:lang w:val="nb-NO"/>
        </w:rPr>
        <w:t xml:space="preserve">Tolletaten, område nord, har ansvar for grenseovergangen i Neiden. Det er planlagt bemanning på ca. 15 tjenestemenn. Brukerne består av ansatte og publikum som skal fortolle varer eller er gjenstand for tollkontroll. </w:t>
      </w:r>
      <w:r w:rsidR="00FD0F1E" w:rsidRPr="00EE4796">
        <w:rPr>
          <w:rFonts w:ascii="Arial" w:hAnsi="Arial" w:cs="Arial"/>
          <w:sz w:val="22"/>
          <w:szCs w:val="22"/>
          <w:lang w:val="nb-NO"/>
        </w:rPr>
        <w:t>Tolletaten skal sikre korrekt innbetaling av skatter og avgifter, etterlevelse av import</w:t>
      </w:r>
      <w:r w:rsidR="00FD0F1E" w:rsidRPr="00EE4796">
        <w:rPr>
          <w:rFonts w:ascii="Arial" w:hAnsi="Arial" w:cs="Arial"/>
          <w:sz w:val="22"/>
          <w:szCs w:val="22"/>
          <w:lang w:val="nb-NO"/>
        </w:rPr>
        <w:noBreakHyphen/>
        <w:t xml:space="preserve"> og eksportregler og hindre ulovlig innførsel av varer. Etaten er også en sentral aktør i arbeidet mot økonomisk kriminalitet.</w:t>
      </w:r>
      <w:r w:rsidRPr="00EE4796">
        <w:rPr>
          <w:rFonts w:ascii="Arial" w:hAnsi="Arial" w:cs="Arial"/>
          <w:sz w:val="22"/>
          <w:szCs w:val="22"/>
          <w:lang w:val="nb-NO"/>
        </w:rPr>
        <w:t xml:space="preserve"> </w:t>
      </w:r>
      <w:r w:rsidR="00FD0F1E" w:rsidRPr="00EE4796">
        <w:rPr>
          <w:rFonts w:ascii="Arial" w:hAnsi="Arial" w:cs="Arial"/>
          <w:sz w:val="22"/>
          <w:szCs w:val="22"/>
          <w:lang w:val="nb-NO"/>
        </w:rPr>
        <w:t>Det nye anlegget i Neiden skal modernisere Tolletatens virksomhet og gi effektive fasiliteter for kontroll av kjøretøy, personer og varetransport mellom Norge og Finland, samt legge til rette for rask og sikker ekspedisjon av fortollingsdokumenter.</w:t>
      </w:r>
    </w:p>
    <w:p w14:paraId="31217225" w14:textId="77777777" w:rsidR="005425B1" w:rsidRPr="00EE4796" w:rsidRDefault="005425B1" w:rsidP="006936A3">
      <w:pPr>
        <w:pStyle w:val="Brdtekst"/>
        <w:jc w:val="both"/>
        <w:rPr>
          <w:rFonts w:ascii="Arial" w:hAnsi="Arial" w:cs="Arial"/>
          <w:sz w:val="22"/>
          <w:szCs w:val="22"/>
          <w:lang w:val="nb-NO"/>
        </w:rPr>
      </w:pPr>
    </w:p>
    <w:p w14:paraId="27631AEA" w14:textId="3515871C" w:rsidR="005F5D6B" w:rsidRPr="00EE4796" w:rsidRDefault="005F5D6B" w:rsidP="00775DD9">
      <w:pPr>
        <w:pStyle w:val="Overskrift3"/>
      </w:pPr>
      <w:bookmarkStart w:id="24" w:name="_Toc230563571"/>
      <w:bookmarkStart w:id="25" w:name="_Toc231542835"/>
      <w:r w:rsidRPr="00EE4796">
        <w:t>0.2.</w:t>
      </w:r>
      <w:r w:rsidR="006936A3" w:rsidRPr="00EE4796">
        <w:t>3</w:t>
      </w:r>
      <w:r w:rsidRPr="00EE4796">
        <w:t xml:space="preserve"> Om oppdraget</w:t>
      </w:r>
      <w:bookmarkEnd w:id="24"/>
      <w:bookmarkEnd w:id="25"/>
    </w:p>
    <w:p w14:paraId="200C3BBB" w14:textId="77777777" w:rsidR="005F5D6B" w:rsidRPr="00EE4796" w:rsidRDefault="005F5D6B" w:rsidP="006936A3">
      <w:pPr>
        <w:jc w:val="both"/>
        <w:rPr>
          <w:rFonts w:cs="Arial"/>
        </w:rPr>
      </w:pPr>
      <w:r w:rsidRPr="00EE4796">
        <w:rPr>
          <w:rFonts w:cs="Arial"/>
        </w:rPr>
        <w:t>Statsbygg gjennomfører prosjektet på oppdrag fra Tolletaten. Oppdraget omfatter reguleringsarbeid, utarbeidelse av konkurransegrunnlag og innhenting av tilbud for etablering av ny kontrollstasjon i Neiden. Statsbygg skal forberede og gjennomføre anskaffelsen frem til kontrahering av totalentreprenør.</w:t>
      </w:r>
    </w:p>
    <w:p w14:paraId="1514BCD9" w14:textId="076D2F3B" w:rsidR="00895304" w:rsidRPr="00EE4796" w:rsidRDefault="005F5D6B" w:rsidP="006936A3">
      <w:pPr>
        <w:jc w:val="both"/>
        <w:rPr>
          <w:rFonts w:cs="Arial"/>
        </w:rPr>
      </w:pPr>
      <w:r w:rsidRPr="00EE4796">
        <w:rPr>
          <w:rFonts w:cs="Arial"/>
        </w:rPr>
        <w:t xml:space="preserve">Gjennomføring av byggearbeidene forutsetter vedtatt finansiering før oppstart. </w:t>
      </w:r>
    </w:p>
    <w:p w14:paraId="058F596D" w14:textId="186850E1" w:rsidR="00EF491C" w:rsidRPr="00EE4796" w:rsidRDefault="00EF491C" w:rsidP="00775DD9">
      <w:pPr>
        <w:pStyle w:val="Overskrift3"/>
      </w:pPr>
      <w:bookmarkStart w:id="26" w:name="_Toc230563572"/>
      <w:bookmarkStart w:id="27" w:name="_Toc231542836"/>
      <w:r w:rsidRPr="00EE4796">
        <w:t xml:space="preserve">0.2.4 </w:t>
      </w:r>
      <w:r w:rsidR="005C6C24" w:rsidRPr="00EE4796">
        <w:t>Om p</w:t>
      </w:r>
      <w:r w:rsidRPr="00EE4796">
        <w:t>rogrammeringsarbeidet</w:t>
      </w:r>
      <w:bookmarkEnd w:id="26"/>
      <w:bookmarkEnd w:id="27"/>
    </w:p>
    <w:p w14:paraId="66E01117" w14:textId="5D959287" w:rsidR="00895304" w:rsidRPr="00EE4796" w:rsidRDefault="005C6C24" w:rsidP="006936A3">
      <w:pPr>
        <w:pStyle w:val="Brdtekst"/>
        <w:jc w:val="both"/>
        <w:rPr>
          <w:rFonts w:ascii="Arial" w:hAnsi="Arial" w:cs="Arial"/>
          <w:sz w:val="22"/>
          <w:szCs w:val="22"/>
          <w:lang w:val="nb-NO" w:eastAsia="nb-NO"/>
        </w:rPr>
      </w:pPr>
      <w:r w:rsidRPr="00EE4796">
        <w:rPr>
          <w:rFonts w:ascii="Arial" w:hAnsi="Arial" w:cs="Arial"/>
          <w:sz w:val="22"/>
          <w:szCs w:val="22"/>
          <w:lang w:val="nb-NO" w:eastAsia="nb-NO"/>
        </w:rPr>
        <w:t xml:space="preserve">Gjennom forprosjektet og pilotprosjektet i Polmak er det utført innledende vurderinger av behov, funksjoner og mulige løsningsretninger. Erfaringene herfra er brukt som referansegrunnlag </w:t>
      </w:r>
      <w:r w:rsidR="00B77203" w:rsidRPr="00B77203">
        <w:rPr>
          <w:rFonts w:ascii="Arial" w:hAnsi="Arial" w:cs="Arial"/>
          <w:sz w:val="22"/>
          <w:szCs w:val="22"/>
          <w:lang w:val="nb-NO" w:eastAsia="nb-NO"/>
        </w:rPr>
        <w:t xml:space="preserve">for utarbeidelse av denne kravspesifikasjonen </w:t>
      </w:r>
      <w:r w:rsidRPr="00EE4796">
        <w:rPr>
          <w:rFonts w:ascii="Arial" w:hAnsi="Arial" w:cs="Arial"/>
          <w:sz w:val="22"/>
          <w:szCs w:val="22"/>
          <w:lang w:val="nb-NO" w:eastAsia="nb-NO"/>
        </w:rPr>
        <w:t xml:space="preserve">og viser </w:t>
      </w:r>
      <w:r w:rsidR="00B77203" w:rsidRPr="00B77203">
        <w:rPr>
          <w:rFonts w:ascii="Arial" w:hAnsi="Arial" w:cs="Arial"/>
          <w:sz w:val="22"/>
          <w:szCs w:val="22"/>
          <w:lang w:val="nb-NO" w:eastAsia="nb-NO"/>
        </w:rPr>
        <w:t xml:space="preserve">de </w:t>
      </w:r>
      <w:r w:rsidRPr="00EE4796">
        <w:rPr>
          <w:rFonts w:ascii="Arial" w:hAnsi="Arial" w:cs="Arial"/>
          <w:sz w:val="22"/>
          <w:szCs w:val="22"/>
          <w:lang w:val="nb-NO" w:eastAsia="nb-NO"/>
        </w:rPr>
        <w:t xml:space="preserve">overordnede intensjoner og funksjonelle føringer </w:t>
      </w:r>
      <w:r w:rsidR="00B77203" w:rsidRPr="00B77203">
        <w:rPr>
          <w:rFonts w:ascii="Arial" w:hAnsi="Arial" w:cs="Arial"/>
          <w:sz w:val="22"/>
          <w:szCs w:val="22"/>
          <w:lang w:val="nb-NO" w:eastAsia="nb-NO"/>
        </w:rPr>
        <w:t>for prosjektet.</w:t>
      </w:r>
    </w:p>
    <w:p w14:paraId="4B6CCD73" w14:textId="77777777" w:rsidR="005C6C24" w:rsidRPr="00EE4796" w:rsidRDefault="005C6C24" w:rsidP="006936A3">
      <w:pPr>
        <w:pStyle w:val="Brdtekst"/>
        <w:jc w:val="both"/>
        <w:rPr>
          <w:rFonts w:ascii="Arial" w:hAnsi="Arial" w:cs="Arial"/>
          <w:sz w:val="22"/>
          <w:szCs w:val="22"/>
          <w:lang w:val="nb-NO" w:eastAsia="nb-NO"/>
        </w:rPr>
      </w:pPr>
    </w:p>
    <w:p w14:paraId="15DC15BE" w14:textId="69A49D8D" w:rsidR="00F727A5" w:rsidRPr="00EE4796" w:rsidRDefault="00EF491C" w:rsidP="00533C55">
      <w:pPr>
        <w:pStyle w:val="Overskrift3"/>
      </w:pPr>
      <w:bookmarkStart w:id="28" w:name="_Toc230563573"/>
      <w:bookmarkStart w:id="29" w:name="_Toc231542837"/>
      <w:r w:rsidRPr="00EE4796">
        <w:t>0.2.</w:t>
      </w:r>
      <w:r w:rsidR="00C67FC9" w:rsidRPr="00EE4796">
        <w:t>5</w:t>
      </w:r>
      <w:r w:rsidRPr="00EE4796">
        <w:t xml:space="preserve"> </w:t>
      </w:r>
      <w:r w:rsidR="005F5D6B" w:rsidRPr="00EE4796">
        <w:t>Om p</w:t>
      </w:r>
      <w:r w:rsidRPr="00EE4796">
        <w:t>rosjektets gjennomføringsmodell</w:t>
      </w:r>
      <w:bookmarkEnd w:id="28"/>
      <w:bookmarkEnd w:id="29"/>
    </w:p>
    <w:p w14:paraId="2F4893F0" w14:textId="18F56A64" w:rsidR="00895304" w:rsidRDefault="00F727A5" w:rsidP="006936A3">
      <w:pPr>
        <w:pStyle w:val="Brdtekst"/>
        <w:jc w:val="both"/>
        <w:rPr>
          <w:rFonts w:ascii="Arial" w:hAnsi="Arial" w:cs="Arial"/>
          <w:sz w:val="22"/>
          <w:szCs w:val="22"/>
          <w:lang w:val="nb-NO"/>
        </w:rPr>
      </w:pPr>
      <w:r w:rsidRPr="00EE4796">
        <w:rPr>
          <w:rFonts w:ascii="Arial" w:hAnsi="Arial" w:cs="Arial"/>
          <w:sz w:val="22"/>
          <w:szCs w:val="22"/>
          <w:lang w:val="nb-NO"/>
        </w:rPr>
        <w:t>Statsbygg gjennomfører anskaffelsen gjennom offentlig anbudskonkurranse og inngår kontrakt med totalentreprenøren.</w:t>
      </w:r>
      <w:r w:rsidR="00533C55">
        <w:rPr>
          <w:rFonts w:ascii="Arial" w:hAnsi="Arial" w:cs="Arial"/>
          <w:sz w:val="22"/>
          <w:szCs w:val="22"/>
          <w:lang w:val="nb-NO"/>
        </w:rPr>
        <w:t xml:space="preserve"> </w:t>
      </w:r>
      <w:r w:rsidR="00533C55" w:rsidRPr="00533C55">
        <w:rPr>
          <w:rFonts w:ascii="Arial" w:hAnsi="Arial" w:cs="Arial"/>
          <w:sz w:val="22"/>
          <w:szCs w:val="22"/>
          <w:lang w:val="nb-NO"/>
        </w:rPr>
        <w:t xml:space="preserve">Prosjektet gjennomføres som totalentreprise iht. NS 8407 med Statsbyggs tilpasninger. TE skal forestå komplett detaljprosjektering, utførelse, testing, prøvedrift og levering av </w:t>
      </w:r>
      <w:r w:rsidR="00533C55">
        <w:rPr>
          <w:rFonts w:ascii="Arial" w:hAnsi="Arial" w:cs="Arial"/>
          <w:sz w:val="22"/>
          <w:szCs w:val="22"/>
          <w:lang w:val="nb-NO"/>
        </w:rPr>
        <w:t xml:space="preserve">utomhus, </w:t>
      </w:r>
      <w:r w:rsidR="00533C55" w:rsidRPr="00533C55">
        <w:rPr>
          <w:rFonts w:ascii="Arial" w:hAnsi="Arial" w:cs="Arial"/>
          <w:sz w:val="22"/>
          <w:szCs w:val="22"/>
          <w:lang w:val="nb-NO"/>
        </w:rPr>
        <w:t>bygg, anlegg og tekniske systemer innenfor kontraktens omfang. TE har ansvar for koordinering og integrasjon av alle fag og leveranser.</w:t>
      </w:r>
    </w:p>
    <w:p w14:paraId="71373A33" w14:textId="77777777" w:rsidR="00533C55" w:rsidRPr="00EE4796" w:rsidRDefault="00533C55" w:rsidP="006936A3">
      <w:pPr>
        <w:pStyle w:val="Brdtekst"/>
        <w:jc w:val="both"/>
        <w:rPr>
          <w:rFonts w:ascii="Arial" w:hAnsi="Arial" w:cs="Arial"/>
          <w:sz w:val="22"/>
          <w:szCs w:val="22"/>
          <w:lang w:val="nb-NO"/>
        </w:rPr>
      </w:pPr>
    </w:p>
    <w:p w14:paraId="73787F43" w14:textId="77777777" w:rsidR="000656EC" w:rsidRPr="00EE4796" w:rsidRDefault="000656EC" w:rsidP="00FA77FF">
      <w:pPr>
        <w:pStyle w:val="Brdtekst"/>
        <w:jc w:val="both"/>
        <w:rPr>
          <w:rFonts w:ascii="Arial" w:hAnsi="Arial" w:cs="Arial"/>
          <w:sz w:val="22"/>
          <w:szCs w:val="22"/>
          <w:lang w:val="nb-NO"/>
        </w:rPr>
      </w:pPr>
    </w:p>
    <w:p w14:paraId="1C1E788C" w14:textId="0901456F" w:rsidR="00895304" w:rsidRPr="00EE4796" w:rsidRDefault="00EF491C" w:rsidP="00EB44C3">
      <w:pPr>
        <w:pStyle w:val="Overskrift2"/>
      </w:pPr>
      <w:bookmarkStart w:id="30" w:name="_Toc224817523"/>
      <w:bookmarkStart w:id="31" w:name="_Toc231542838"/>
      <w:r w:rsidRPr="00EE4796">
        <w:t>0.3 Eksisterende situasjon</w:t>
      </w:r>
      <w:bookmarkStart w:id="32" w:name="_Toc230563575"/>
      <w:bookmarkEnd w:id="30"/>
      <w:bookmarkEnd w:id="31"/>
    </w:p>
    <w:p w14:paraId="265EF9D2" w14:textId="0E6036AE" w:rsidR="00EF491C" w:rsidRPr="00EE4796" w:rsidRDefault="00EF491C" w:rsidP="00EB44C3">
      <w:pPr>
        <w:pStyle w:val="Overskrift2"/>
      </w:pPr>
      <w:bookmarkStart w:id="33" w:name="_Toc231542839"/>
      <w:r w:rsidRPr="00EE4796">
        <w:t>0.3.0 Generelt</w:t>
      </w:r>
      <w:bookmarkEnd w:id="32"/>
      <w:bookmarkEnd w:id="33"/>
    </w:p>
    <w:p w14:paraId="5EBE0E4C" w14:textId="77777777" w:rsidR="00E60C24" w:rsidRPr="00EE57BD" w:rsidRDefault="00E60C24" w:rsidP="00466D7F">
      <w:pPr>
        <w:pStyle w:val="Brdtekst"/>
        <w:jc w:val="both"/>
        <w:rPr>
          <w:rFonts w:ascii="Arial" w:hAnsi="Arial" w:cs="Arial"/>
          <w:sz w:val="22"/>
          <w:szCs w:val="22"/>
          <w:lang w:val="nb-NO"/>
        </w:rPr>
      </w:pPr>
      <w:r w:rsidRPr="00EE57BD">
        <w:rPr>
          <w:rFonts w:ascii="Arial" w:hAnsi="Arial" w:cs="Arial"/>
          <w:sz w:val="22"/>
          <w:szCs w:val="22"/>
          <w:lang w:val="nb-NO"/>
        </w:rPr>
        <w:t>Tomten utgjør ca. 25 daa og ligger langs RV92 ved norsk-finsk grense i Neiden, Sør-Varanger kommune, ca. 4 km øst for eksisterende tollstasjon. Planområdet omfatter deler av gnr./bnr. 8/1 og ligger sør for RV92, på fastmark i overgangen mellom skogsmark og myrområder. Området er ubebygd og har per i dag ingen etablert avkjørsel, adkomst eller teknisk infrastruktur. Nærmeste myrkant ligger i underkant av 60 meter fra tiltaksområdet.</w:t>
      </w:r>
    </w:p>
    <w:p w14:paraId="2CFE4AE8" w14:textId="77777777" w:rsidR="00E60C24" w:rsidRPr="00EE57BD" w:rsidRDefault="00E60C24" w:rsidP="00466D7F">
      <w:pPr>
        <w:pStyle w:val="Brdtekst"/>
        <w:jc w:val="both"/>
        <w:rPr>
          <w:rFonts w:ascii="Arial" w:hAnsi="Arial" w:cs="Arial"/>
          <w:sz w:val="22"/>
          <w:szCs w:val="22"/>
          <w:lang w:val="nb-NO"/>
        </w:rPr>
      </w:pPr>
    </w:p>
    <w:p w14:paraId="3C3758C5" w14:textId="77777777" w:rsidR="00E60C24" w:rsidRPr="00EE57BD" w:rsidRDefault="00E60C24" w:rsidP="00466D7F">
      <w:pPr>
        <w:pStyle w:val="Brdtekst"/>
        <w:jc w:val="both"/>
        <w:rPr>
          <w:rFonts w:ascii="Arial" w:hAnsi="Arial" w:cs="Arial"/>
          <w:sz w:val="22"/>
          <w:szCs w:val="22"/>
          <w:lang w:val="nb-NO"/>
        </w:rPr>
      </w:pPr>
      <w:r w:rsidRPr="00EE57BD">
        <w:rPr>
          <w:rFonts w:ascii="Arial" w:hAnsi="Arial" w:cs="Arial"/>
          <w:sz w:val="22"/>
          <w:szCs w:val="22"/>
          <w:lang w:val="nb-NO"/>
        </w:rPr>
        <w:t>Terrenget heller svakt mot RV92, med lokale lavpunkter som medfører at overvann kan renne inn i planområdet ved større nedbørshendelser.</w:t>
      </w:r>
    </w:p>
    <w:p w14:paraId="523BC105" w14:textId="77777777" w:rsidR="00B31E04" w:rsidRPr="00EE57BD" w:rsidRDefault="00B31E04" w:rsidP="00466D7F">
      <w:pPr>
        <w:pStyle w:val="Brdtekst"/>
        <w:jc w:val="both"/>
        <w:rPr>
          <w:rFonts w:ascii="Arial" w:hAnsi="Arial" w:cs="Arial"/>
          <w:sz w:val="22"/>
          <w:szCs w:val="22"/>
          <w:lang w:val="nb-NO"/>
        </w:rPr>
      </w:pPr>
    </w:p>
    <w:p w14:paraId="32CEB2E6" w14:textId="7110E9DB" w:rsidR="008C0FFA" w:rsidRPr="00150D83" w:rsidRDefault="008C0FFA" w:rsidP="00150D83">
      <w:pPr>
        <w:pStyle w:val="Brdtekst"/>
        <w:jc w:val="both"/>
        <w:rPr>
          <w:rFonts w:ascii="Arial" w:hAnsi="Arial" w:cs="Arial"/>
          <w:sz w:val="22"/>
          <w:szCs w:val="22"/>
          <w:lang w:val="nb-NO"/>
        </w:rPr>
      </w:pPr>
      <w:r w:rsidRPr="00150D83">
        <w:rPr>
          <w:rFonts w:ascii="Arial" w:hAnsi="Arial" w:cs="Arial"/>
          <w:sz w:val="22"/>
          <w:szCs w:val="22"/>
          <w:lang w:val="nb-NO"/>
        </w:rPr>
        <w:t>Deler av planområdet ligger innenfor NVEs aktsomhetsområde for flom, basert på NVE Atlas. Flomfareutredning utført av Rambøll viser at området kan bli berørt av bekkeflom ved dimensjonerende 200-årsflom med klimafaktor.</w:t>
      </w:r>
    </w:p>
    <w:p w14:paraId="524A353B" w14:textId="77777777" w:rsidR="008C0FFA" w:rsidRPr="00150D83" w:rsidRDefault="008C0FFA" w:rsidP="00150D83">
      <w:pPr>
        <w:pStyle w:val="Brdtekst"/>
        <w:jc w:val="both"/>
        <w:rPr>
          <w:rFonts w:ascii="Arial" w:hAnsi="Arial" w:cs="Arial"/>
          <w:sz w:val="22"/>
          <w:szCs w:val="22"/>
          <w:lang w:val="nb-NO"/>
        </w:rPr>
      </w:pPr>
    </w:p>
    <w:p w14:paraId="3EB1E630" w14:textId="77777777" w:rsidR="008C0FFA" w:rsidRPr="00150D83" w:rsidRDefault="008C0FFA" w:rsidP="00150D83">
      <w:pPr>
        <w:pStyle w:val="Brdtekst"/>
        <w:jc w:val="both"/>
        <w:rPr>
          <w:rFonts w:ascii="Arial" w:hAnsi="Arial" w:cs="Arial"/>
          <w:sz w:val="22"/>
          <w:szCs w:val="22"/>
          <w:lang w:val="nb-NO"/>
        </w:rPr>
      </w:pPr>
      <w:r w:rsidRPr="00150D83">
        <w:rPr>
          <w:rFonts w:ascii="Arial" w:hAnsi="Arial" w:cs="Arial"/>
          <w:sz w:val="22"/>
          <w:szCs w:val="22"/>
          <w:lang w:val="nb-NO"/>
        </w:rPr>
        <w:t>Området er flatt og myrlendt med små høydeforskjeller, noe som gir lav vannhastighet og risiko for lokal oppstuving. Eksisterende kryssinger under RV92 har begrenset kapasitet ved dimensjonerende flom. Flomsikringstiltak for planområdet er beskrevet i kap. 7.0.1 og 7.3. Forutsetninger og dimensjonerende flomhendelse fremgår av kap. 0.3.3.</w:t>
      </w:r>
    </w:p>
    <w:p w14:paraId="198F4585" w14:textId="77777777" w:rsidR="008C0FFA" w:rsidRPr="00150D83" w:rsidRDefault="008C0FFA" w:rsidP="00150D83">
      <w:pPr>
        <w:pStyle w:val="Brdtekst"/>
        <w:jc w:val="both"/>
        <w:rPr>
          <w:rFonts w:ascii="Arial" w:hAnsi="Arial" w:cs="Arial"/>
          <w:sz w:val="22"/>
          <w:szCs w:val="22"/>
          <w:lang w:val="nb-NO"/>
        </w:rPr>
      </w:pPr>
    </w:p>
    <w:p w14:paraId="49D8A7F6" w14:textId="77777777" w:rsidR="008C0FFA" w:rsidRPr="00150D83" w:rsidRDefault="008C0FFA" w:rsidP="00150D83">
      <w:pPr>
        <w:pStyle w:val="Brdtekst"/>
        <w:jc w:val="both"/>
        <w:rPr>
          <w:rFonts w:ascii="Arial" w:hAnsi="Arial" w:cs="Arial"/>
          <w:sz w:val="22"/>
          <w:szCs w:val="22"/>
          <w:lang w:val="nb-NO"/>
        </w:rPr>
      </w:pPr>
      <w:r w:rsidRPr="00150D83">
        <w:rPr>
          <w:rFonts w:ascii="Arial" w:hAnsi="Arial" w:cs="Arial"/>
          <w:sz w:val="22"/>
          <w:szCs w:val="22"/>
          <w:lang w:val="nb-NO"/>
        </w:rPr>
        <w:t xml:space="preserve">Rambølls befaring 7. juli 2025 dokumenterte også lavpunkter langs RV92 hvor overvann blir stående ved regn og snøsmelting som følge av flatt terreng. Dette bidrar til at vann kan ledes inn i planområdet </w:t>
      </w:r>
      <w:r w:rsidRPr="00150D83">
        <w:rPr>
          <w:rFonts w:ascii="Arial" w:hAnsi="Arial" w:cs="Arial"/>
          <w:sz w:val="22"/>
          <w:szCs w:val="22"/>
          <w:lang w:val="nb-NO"/>
        </w:rPr>
        <w:lastRenderedPageBreak/>
        <w:t>ved større nedbørshendelser.</w:t>
      </w:r>
    </w:p>
    <w:p w14:paraId="2E17D8C7" w14:textId="77777777" w:rsidR="00AB1637" w:rsidRPr="008C0FFA" w:rsidRDefault="00AB1637" w:rsidP="00AB1637">
      <w:pPr>
        <w:pStyle w:val="Brdtekst"/>
        <w:rPr>
          <w:lang w:val="nb-NO"/>
        </w:rPr>
      </w:pPr>
    </w:p>
    <w:p w14:paraId="693ED6F2" w14:textId="4B5A01A2" w:rsidR="00AB55D6" w:rsidRPr="00EE4796" w:rsidRDefault="00DA0364" w:rsidP="002B540D">
      <w:pPr>
        <w:pStyle w:val="Brdtekst"/>
        <w:rPr>
          <w:rFonts w:ascii="Arial" w:hAnsi="Arial" w:cs="Arial"/>
          <w:lang w:val="nb-NO"/>
        </w:rPr>
      </w:pPr>
      <w:r w:rsidRPr="00EE4796">
        <w:rPr>
          <w:rFonts w:ascii="Arial" w:hAnsi="Arial" w:cs="Arial"/>
          <w:noProof/>
          <w:color w:val="FF0000"/>
          <w:lang w:val="nb-NO"/>
        </w:rPr>
        <w:drawing>
          <wp:inline distT="0" distB="0" distL="0" distR="0" wp14:anchorId="70B6D663" wp14:editId="7EA635CB">
            <wp:extent cx="3046020" cy="1932709"/>
            <wp:effectExtent l="0" t="0" r="2540" b="0"/>
            <wp:docPr id="837007243"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007243" name=""/>
                    <pic:cNvPicPr/>
                  </pic:nvPicPr>
                  <pic:blipFill rotWithShape="1">
                    <a:blip r:embed="rId15"/>
                    <a:srcRect t="675" r="4865"/>
                    <a:stretch>
                      <a:fillRect/>
                    </a:stretch>
                  </pic:blipFill>
                  <pic:spPr bwMode="auto">
                    <a:xfrm>
                      <a:off x="0" y="0"/>
                      <a:ext cx="3067090" cy="1946078"/>
                    </a:xfrm>
                    <a:prstGeom prst="rect">
                      <a:avLst/>
                    </a:prstGeom>
                    <a:ln>
                      <a:noFill/>
                    </a:ln>
                    <a:extLst>
                      <a:ext uri="{53640926-AAD7-44D8-BBD7-CCE9431645EC}">
                        <a14:shadowObscured xmlns:a14="http://schemas.microsoft.com/office/drawing/2010/main"/>
                      </a:ext>
                    </a:extLst>
                  </pic:spPr>
                </pic:pic>
              </a:graphicData>
            </a:graphic>
          </wp:inline>
        </w:drawing>
      </w:r>
      <w:r w:rsidR="00961785" w:rsidRPr="00EE4796">
        <w:rPr>
          <w:rFonts w:ascii="Arial" w:hAnsi="Arial" w:cs="Arial"/>
          <w:lang w:val="nb-NO"/>
        </w:rPr>
        <w:t xml:space="preserve">   </w:t>
      </w:r>
      <w:r w:rsidR="00F346F7" w:rsidRPr="00EE4796">
        <w:rPr>
          <w:rFonts w:ascii="Arial" w:hAnsi="Arial" w:cs="Arial"/>
          <w:lang w:val="nb-NO"/>
        </w:rPr>
        <w:t xml:space="preserve"> </w:t>
      </w:r>
      <w:r w:rsidR="00961785" w:rsidRPr="00EE4796">
        <w:rPr>
          <w:rFonts w:ascii="Arial" w:hAnsi="Arial" w:cs="Arial"/>
          <w:noProof/>
          <w:lang w:val="nb-NO"/>
        </w:rPr>
        <w:drawing>
          <wp:inline distT="0" distB="0" distL="0" distR="0" wp14:anchorId="004DD8D5" wp14:editId="39027584">
            <wp:extent cx="2934674" cy="1917123"/>
            <wp:effectExtent l="0" t="0" r="0" b="6985"/>
            <wp:docPr id="823921835"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921835" name=""/>
                    <pic:cNvPicPr/>
                  </pic:nvPicPr>
                  <pic:blipFill>
                    <a:blip r:embed="rId16"/>
                    <a:stretch>
                      <a:fillRect/>
                    </a:stretch>
                  </pic:blipFill>
                  <pic:spPr>
                    <a:xfrm>
                      <a:off x="0" y="0"/>
                      <a:ext cx="2959952" cy="1933636"/>
                    </a:xfrm>
                    <a:prstGeom prst="rect">
                      <a:avLst/>
                    </a:prstGeom>
                  </pic:spPr>
                </pic:pic>
              </a:graphicData>
            </a:graphic>
          </wp:inline>
        </w:drawing>
      </w:r>
    </w:p>
    <w:p w14:paraId="420E1483" w14:textId="33E01DE5" w:rsidR="00780F51" w:rsidRPr="00EE4796" w:rsidRDefault="00AB55D6" w:rsidP="002B540D">
      <w:pPr>
        <w:pStyle w:val="Brdtekst"/>
        <w:rPr>
          <w:rFonts w:ascii="Arial" w:hAnsi="Arial" w:cs="Arial"/>
          <w:i/>
          <w:sz w:val="18"/>
          <w:szCs w:val="18"/>
          <w:lang w:val="nb-NO"/>
        </w:rPr>
      </w:pPr>
      <w:r w:rsidRPr="00EE4796">
        <w:rPr>
          <w:rFonts w:ascii="Arial" w:hAnsi="Arial" w:cs="Arial"/>
          <w:i/>
          <w:sz w:val="18"/>
          <w:szCs w:val="18"/>
          <w:lang w:val="nb-NO"/>
        </w:rPr>
        <w:t>Utsnitt av plankart</w:t>
      </w:r>
      <w:r w:rsidR="002B540D" w:rsidRPr="00EE4796">
        <w:rPr>
          <w:rFonts w:ascii="Arial" w:hAnsi="Arial" w:cs="Arial"/>
          <w:i/>
          <w:sz w:val="18"/>
          <w:szCs w:val="18"/>
          <w:lang w:val="nb-NO"/>
        </w:rPr>
        <w:tab/>
      </w:r>
      <w:r w:rsidR="002B540D" w:rsidRPr="00EE4796">
        <w:rPr>
          <w:rFonts w:ascii="Arial" w:hAnsi="Arial" w:cs="Arial"/>
          <w:i/>
          <w:sz w:val="18"/>
          <w:szCs w:val="18"/>
          <w:lang w:val="nb-NO"/>
        </w:rPr>
        <w:tab/>
      </w:r>
      <w:r w:rsidR="002B540D" w:rsidRPr="00EE4796">
        <w:rPr>
          <w:rFonts w:ascii="Arial" w:hAnsi="Arial" w:cs="Arial"/>
          <w:i/>
          <w:sz w:val="18"/>
          <w:szCs w:val="18"/>
          <w:lang w:val="nb-NO"/>
        </w:rPr>
        <w:tab/>
      </w:r>
      <w:r w:rsidR="002B540D" w:rsidRPr="00EE4796">
        <w:rPr>
          <w:rFonts w:ascii="Arial" w:hAnsi="Arial" w:cs="Arial"/>
          <w:i/>
          <w:sz w:val="18"/>
          <w:szCs w:val="18"/>
          <w:lang w:val="nb-NO"/>
        </w:rPr>
        <w:tab/>
        <w:t xml:space="preserve">         </w:t>
      </w:r>
      <w:r w:rsidR="00F346F7" w:rsidRPr="00EE4796">
        <w:rPr>
          <w:rFonts w:ascii="Arial" w:hAnsi="Arial" w:cs="Arial"/>
          <w:i/>
          <w:sz w:val="18"/>
          <w:szCs w:val="18"/>
          <w:lang w:val="nb-NO"/>
        </w:rPr>
        <w:t xml:space="preserve">   </w:t>
      </w:r>
      <w:r w:rsidR="002B540D" w:rsidRPr="00EE4796">
        <w:rPr>
          <w:rFonts w:ascii="Arial" w:hAnsi="Arial" w:cs="Arial"/>
          <w:i/>
          <w:sz w:val="18"/>
          <w:szCs w:val="18"/>
          <w:lang w:val="nb-NO"/>
        </w:rPr>
        <w:t xml:space="preserve">  </w:t>
      </w:r>
      <w:r w:rsidR="00895304" w:rsidRPr="00EE4796">
        <w:rPr>
          <w:rFonts w:ascii="Arial" w:hAnsi="Arial" w:cs="Arial"/>
          <w:i/>
          <w:sz w:val="18"/>
          <w:szCs w:val="18"/>
          <w:lang w:val="nb-NO"/>
        </w:rPr>
        <w:t xml:space="preserve">   </w:t>
      </w:r>
      <w:r w:rsidR="002B540D" w:rsidRPr="00EE4796">
        <w:rPr>
          <w:rFonts w:ascii="Arial" w:hAnsi="Arial" w:cs="Arial"/>
          <w:i/>
          <w:sz w:val="18"/>
          <w:szCs w:val="18"/>
          <w:lang w:val="nb-NO"/>
        </w:rPr>
        <w:t>Ortofoto av området. Plangrense vist med rød linje</w:t>
      </w:r>
    </w:p>
    <w:p w14:paraId="305AC0EB" w14:textId="77777777" w:rsidR="002B540D" w:rsidRPr="00EE4796" w:rsidRDefault="002B540D" w:rsidP="00775DD9">
      <w:pPr>
        <w:pStyle w:val="Overskrift3"/>
      </w:pPr>
    </w:p>
    <w:p w14:paraId="4D153E0C" w14:textId="77777777" w:rsidR="00895304" w:rsidRPr="00EE4796" w:rsidRDefault="00895304" w:rsidP="00895304"/>
    <w:p w14:paraId="576DFE83" w14:textId="4C2486F8" w:rsidR="00EF491C" w:rsidRPr="00EE4796" w:rsidRDefault="00EF491C" w:rsidP="00775DD9">
      <w:pPr>
        <w:pStyle w:val="Overskrift3"/>
      </w:pPr>
      <w:bookmarkStart w:id="34" w:name="_Toc230563576"/>
      <w:bookmarkStart w:id="35" w:name="_Toc231542840"/>
      <w:r w:rsidRPr="00EE4796">
        <w:t>0.3.1 Eksisterende bygningsmasse</w:t>
      </w:r>
      <w:bookmarkEnd w:id="34"/>
      <w:bookmarkEnd w:id="35"/>
    </w:p>
    <w:p w14:paraId="0D55F614" w14:textId="3210469C" w:rsidR="00895304" w:rsidRDefault="00891520" w:rsidP="00891520">
      <w:pPr>
        <w:rPr>
          <w:rFonts w:cs="Arial"/>
          <w:spacing w:val="-2"/>
        </w:rPr>
      </w:pPr>
      <w:r w:rsidRPr="00EE4796">
        <w:rPr>
          <w:rFonts w:cs="Arial"/>
        </w:rPr>
        <w:t>Det</w:t>
      </w:r>
      <w:r w:rsidRPr="00EE4796">
        <w:rPr>
          <w:rFonts w:cs="Arial"/>
          <w:spacing w:val="-8"/>
        </w:rPr>
        <w:t xml:space="preserve"> </w:t>
      </w:r>
      <w:r w:rsidRPr="00EE4796">
        <w:rPr>
          <w:rFonts w:cs="Arial"/>
        </w:rPr>
        <w:t>finnes ingen</w:t>
      </w:r>
      <w:r w:rsidRPr="00EE4796">
        <w:rPr>
          <w:rFonts w:cs="Arial"/>
          <w:spacing w:val="-5"/>
        </w:rPr>
        <w:t xml:space="preserve"> </w:t>
      </w:r>
      <w:r w:rsidRPr="00EE4796">
        <w:rPr>
          <w:rFonts w:cs="Arial"/>
        </w:rPr>
        <w:t>bygningsmasse</w:t>
      </w:r>
      <w:r w:rsidRPr="00EE4796">
        <w:rPr>
          <w:rFonts w:cs="Arial"/>
          <w:spacing w:val="-5"/>
        </w:rPr>
        <w:t xml:space="preserve"> </w:t>
      </w:r>
      <w:r w:rsidRPr="00EE4796">
        <w:rPr>
          <w:rFonts w:cs="Arial"/>
        </w:rPr>
        <w:t>på</w:t>
      </w:r>
      <w:r w:rsidRPr="00EE4796">
        <w:rPr>
          <w:rFonts w:cs="Arial"/>
          <w:spacing w:val="-5"/>
        </w:rPr>
        <w:t xml:space="preserve"> </w:t>
      </w:r>
      <w:r w:rsidRPr="00EE4796">
        <w:rPr>
          <w:rFonts w:cs="Arial"/>
        </w:rPr>
        <w:t>tomten</w:t>
      </w:r>
      <w:r w:rsidRPr="00EE4796">
        <w:rPr>
          <w:rFonts w:cs="Arial"/>
          <w:spacing w:val="-5"/>
        </w:rPr>
        <w:t xml:space="preserve"> </w:t>
      </w:r>
      <w:r w:rsidRPr="00EE4796">
        <w:rPr>
          <w:rFonts w:cs="Arial"/>
        </w:rPr>
        <w:t>og</w:t>
      </w:r>
      <w:r w:rsidRPr="00EE4796">
        <w:rPr>
          <w:rFonts w:cs="Arial"/>
          <w:spacing w:val="-5"/>
        </w:rPr>
        <w:t xml:space="preserve"> er </w:t>
      </w:r>
      <w:r w:rsidRPr="00EE4796">
        <w:rPr>
          <w:rFonts w:cs="Arial"/>
        </w:rPr>
        <w:t>ikke</w:t>
      </w:r>
      <w:r w:rsidRPr="00EE4796">
        <w:rPr>
          <w:rFonts w:cs="Arial"/>
          <w:spacing w:val="-5"/>
        </w:rPr>
        <w:t xml:space="preserve"> </w:t>
      </w:r>
      <w:r w:rsidRPr="00EE4796">
        <w:rPr>
          <w:rFonts w:cs="Arial"/>
        </w:rPr>
        <w:t>kjent</w:t>
      </w:r>
      <w:r w:rsidRPr="00EE4796">
        <w:rPr>
          <w:rFonts w:cs="Arial"/>
          <w:spacing w:val="-5"/>
        </w:rPr>
        <w:t xml:space="preserve"> </w:t>
      </w:r>
      <w:r w:rsidRPr="00EE4796">
        <w:rPr>
          <w:rFonts w:cs="Arial"/>
        </w:rPr>
        <w:t>at</w:t>
      </w:r>
      <w:r w:rsidRPr="00EE4796">
        <w:rPr>
          <w:rFonts w:cs="Arial"/>
          <w:spacing w:val="-5"/>
        </w:rPr>
        <w:t xml:space="preserve"> </w:t>
      </w:r>
      <w:r w:rsidRPr="00EE4796">
        <w:rPr>
          <w:rFonts w:cs="Arial"/>
        </w:rPr>
        <w:t>den</w:t>
      </w:r>
      <w:r w:rsidRPr="00EE4796">
        <w:rPr>
          <w:rFonts w:cs="Arial"/>
          <w:spacing w:val="-5"/>
        </w:rPr>
        <w:t xml:space="preserve"> </w:t>
      </w:r>
      <w:r w:rsidRPr="00EE4796">
        <w:rPr>
          <w:rFonts w:cs="Arial"/>
        </w:rPr>
        <w:t>har</w:t>
      </w:r>
      <w:r w:rsidRPr="00EE4796">
        <w:rPr>
          <w:rFonts w:cs="Arial"/>
          <w:spacing w:val="-5"/>
        </w:rPr>
        <w:t xml:space="preserve"> </w:t>
      </w:r>
      <w:r w:rsidRPr="00EE4796">
        <w:rPr>
          <w:rFonts w:cs="Arial"/>
        </w:rPr>
        <w:t>vært</w:t>
      </w:r>
      <w:r w:rsidRPr="00EE4796">
        <w:rPr>
          <w:rFonts w:cs="Arial"/>
          <w:spacing w:val="-5"/>
        </w:rPr>
        <w:t xml:space="preserve"> </w:t>
      </w:r>
      <w:r w:rsidRPr="00EE4796">
        <w:rPr>
          <w:rFonts w:cs="Arial"/>
        </w:rPr>
        <w:t>bebygd</w:t>
      </w:r>
      <w:r w:rsidRPr="00EE4796">
        <w:rPr>
          <w:rFonts w:cs="Arial"/>
          <w:spacing w:val="-4"/>
        </w:rPr>
        <w:t xml:space="preserve"> </w:t>
      </w:r>
      <w:r w:rsidRPr="00EE4796">
        <w:rPr>
          <w:rFonts w:cs="Arial"/>
          <w:spacing w:val="-2"/>
        </w:rPr>
        <w:t>tidliger</w:t>
      </w:r>
      <w:r w:rsidR="00895304" w:rsidRPr="00EE4796">
        <w:rPr>
          <w:rFonts w:cs="Arial"/>
          <w:spacing w:val="-2"/>
        </w:rPr>
        <w:t>e.</w:t>
      </w:r>
    </w:p>
    <w:p w14:paraId="62D38CD9" w14:textId="77777777" w:rsidR="00BD0541" w:rsidRPr="00EE4796" w:rsidRDefault="00BD0541" w:rsidP="00891520">
      <w:pPr>
        <w:rPr>
          <w:rFonts w:cs="Arial"/>
          <w:spacing w:val="-2"/>
        </w:rPr>
      </w:pPr>
    </w:p>
    <w:p w14:paraId="248AA374" w14:textId="77777777" w:rsidR="00EF491C" w:rsidRPr="00EE4796" w:rsidRDefault="00EF491C" w:rsidP="00775DD9">
      <w:pPr>
        <w:pStyle w:val="Overskrift3"/>
      </w:pPr>
      <w:bookmarkStart w:id="36" w:name="_Toc230563577"/>
      <w:bookmarkStart w:id="37" w:name="_Toc231542841"/>
      <w:r w:rsidRPr="00EE4796">
        <w:t>0.3.2 Uteområdet</w:t>
      </w:r>
      <w:bookmarkEnd w:id="36"/>
      <w:bookmarkEnd w:id="37"/>
    </w:p>
    <w:p w14:paraId="40002A6A" w14:textId="73B37FCC" w:rsidR="004F3A41" w:rsidRPr="00EE4796" w:rsidRDefault="004F3A41" w:rsidP="004F3A41">
      <w:pPr>
        <w:pStyle w:val="Brdtekst"/>
        <w:jc w:val="both"/>
        <w:rPr>
          <w:rFonts w:ascii="Arial" w:hAnsi="Arial" w:cs="Arial"/>
          <w:sz w:val="22"/>
          <w:szCs w:val="22"/>
          <w:lang w:val="nb-NO"/>
        </w:rPr>
      </w:pPr>
      <w:r w:rsidRPr="00EE4796">
        <w:rPr>
          <w:rFonts w:ascii="Arial" w:hAnsi="Arial" w:cs="Arial"/>
          <w:sz w:val="22"/>
          <w:szCs w:val="22"/>
          <w:lang w:val="nb-NO"/>
        </w:rPr>
        <w:t>Tomten består av vegetert fastmark dominert av bjørk, rogn, vier, krekling og blokkebær. Det er ikke registrert viktige naturtyper eller fremmede arter innenfor selve tiltaksområdet. Tiltaksområdet har ingen opparbeidede veier, stier eller teknisk infrastruktur for vann, avløp, elektro eller tele.</w:t>
      </w:r>
    </w:p>
    <w:p w14:paraId="14611B78" w14:textId="77777777" w:rsidR="00ED7602" w:rsidRPr="00EE4796" w:rsidRDefault="004F3A41" w:rsidP="004F3A41">
      <w:pPr>
        <w:pStyle w:val="Brdtekst"/>
        <w:jc w:val="both"/>
        <w:rPr>
          <w:rFonts w:ascii="Arial" w:hAnsi="Arial" w:cs="Arial"/>
          <w:sz w:val="22"/>
          <w:szCs w:val="22"/>
          <w:lang w:val="nb-NO"/>
        </w:rPr>
      </w:pPr>
      <w:r w:rsidRPr="00EE4796">
        <w:rPr>
          <w:rFonts w:ascii="Arial" w:hAnsi="Arial" w:cs="Arial"/>
          <w:sz w:val="22"/>
          <w:szCs w:val="22"/>
          <w:lang w:val="nb-NO"/>
        </w:rPr>
        <w:t xml:space="preserve">Planområdet grenser mot myr i nordøst, men selve tiltaket ligger på fastmark. </w:t>
      </w:r>
    </w:p>
    <w:p w14:paraId="584B367F" w14:textId="77777777" w:rsidR="00ED7602" w:rsidRPr="00EE4796" w:rsidRDefault="00ED7602" w:rsidP="004F3A41">
      <w:pPr>
        <w:pStyle w:val="Brdtekst"/>
        <w:jc w:val="both"/>
        <w:rPr>
          <w:rFonts w:ascii="Arial" w:hAnsi="Arial" w:cs="Arial"/>
          <w:sz w:val="22"/>
          <w:szCs w:val="22"/>
          <w:lang w:val="nb-NO"/>
        </w:rPr>
      </w:pPr>
    </w:p>
    <w:p w14:paraId="6168077D" w14:textId="6C6776F3" w:rsidR="004F3A41" w:rsidRPr="00EE4796" w:rsidRDefault="004F3A41" w:rsidP="004F3A41">
      <w:pPr>
        <w:pStyle w:val="Brdtekst"/>
        <w:jc w:val="both"/>
        <w:rPr>
          <w:rFonts w:ascii="Arial" w:hAnsi="Arial" w:cs="Arial"/>
          <w:sz w:val="22"/>
          <w:szCs w:val="22"/>
          <w:lang w:val="nb-NO"/>
        </w:rPr>
      </w:pPr>
      <w:r w:rsidRPr="00EE4796">
        <w:rPr>
          <w:rFonts w:ascii="Arial" w:hAnsi="Arial" w:cs="Arial"/>
          <w:sz w:val="22"/>
          <w:szCs w:val="22"/>
          <w:lang w:val="nb-NO"/>
        </w:rPr>
        <w:t>Nord for tomten ligger et registrert elgtrekk, men planområdet er ikke definert som økologisk funksjonsområde for vilt. Nærhet til trekksonen er likevel et hensyn i reguleringsplanarbeidet.</w:t>
      </w:r>
    </w:p>
    <w:p w14:paraId="5637DE8F" w14:textId="77777777" w:rsidR="00ED7602" w:rsidRPr="00EE4796" w:rsidRDefault="00ED7602" w:rsidP="004F3A41">
      <w:pPr>
        <w:pStyle w:val="Brdtekst"/>
        <w:jc w:val="both"/>
        <w:rPr>
          <w:rFonts w:ascii="Arial" w:hAnsi="Arial" w:cs="Arial"/>
          <w:sz w:val="22"/>
          <w:szCs w:val="22"/>
          <w:lang w:val="nb-NO"/>
        </w:rPr>
      </w:pPr>
    </w:p>
    <w:p w14:paraId="3DC1168F" w14:textId="078D10F0" w:rsidR="00895304" w:rsidRPr="00EE4796" w:rsidRDefault="004F3A41" w:rsidP="004F3A41">
      <w:pPr>
        <w:pStyle w:val="Brdtekst"/>
        <w:jc w:val="both"/>
        <w:rPr>
          <w:rFonts w:ascii="Arial" w:hAnsi="Arial" w:cs="Arial"/>
          <w:sz w:val="22"/>
          <w:szCs w:val="22"/>
          <w:lang w:val="nb-NO"/>
        </w:rPr>
      </w:pPr>
      <w:r w:rsidRPr="00EE4796">
        <w:rPr>
          <w:rFonts w:ascii="Arial" w:hAnsi="Arial" w:cs="Arial"/>
          <w:sz w:val="22"/>
          <w:szCs w:val="22"/>
          <w:lang w:val="nb-NO"/>
        </w:rPr>
        <w:t>Plasseringen av den nye kontrollstasjonen er lagt til østre del av området for å redusere inngrep i myr og ivareta naturverdier.</w:t>
      </w:r>
    </w:p>
    <w:p w14:paraId="12802A30" w14:textId="77777777" w:rsidR="00DB003D" w:rsidRPr="00EE4796" w:rsidRDefault="00DB003D" w:rsidP="004F3A41">
      <w:pPr>
        <w:pStyle w:val="Brdtekst"/>
        <w:jc w:val="both"/>
        <w:rPr>
          <w:rFonts w:ascii="Arial" w:hAnsi="Arial" w:cs="Arial"/>
          <w:sz w:val="22"/>
          <w:szCs w:val="22"/>
          <w:lang w:val="nb-NO"/>
        </w:rPr>
      </w:pPr>
    </w:p>
    <w:p w14:paraId="76190975" w14:textId="6C11A883" w:rsidR="00EF491C" w:rsidRPr="00EE4796" w:rsidRDefault="00EF491C" w:rsidP="00775DD9">
      <w:pPr>
        <w:pStyle w:val="Overskrift3"/>
      </w:pPr>
      <w:bookmarkStart w:id="38" w:name="_Toc230563578"/>
      <w:bookmarkStart w:id="39" w:name="_Toc231542842"/>
      <w:r w:rsidRPr="00EE4796">
        <w:t>0.3.3 Klima</w:t>
      </w:r>
      <w:bookmarkEnd w:id="38"/>
      <w:bookmarkEnd w:id="39"/>
      <w:r w:rsidR="001D0691" w:rsidRPr="00EE4796">
        <w:t xml:space="preserve"> </w:t>
      </w:r>
    </w:p>
    <w:p w14:paraId="31E1025A" w14:textId="2024122F" w:rsidR="00613FA2" w:rsidRPr="00613FA2" w:rsidRDefault="00872A2F" w:rsidP="00613FA2">
      <w:pPr>
        <w:pStyle w:val="Brdtekst"/>
        <w:rPr>
          <w:rFonts w:ascii="Arial" w:hAnsi="Arial" w:cs="Arial"/>
          <w:sz w:val="22"/>
          <w:szCs w:val="22"/>
          <w:lang w:val="nb-NO"/>
        </w:rPr>
      </w:pPr>
      <w:r w:rsidRPr="00613FA2">
        <w:rPr>
          <w:rFonts w:ascii="Arial" w:hAnsi="Arial" w:cs="Arial"/>
          <w:sz w:val="22"/>
          <w:szCs w:val="22"/>
          <w:lang w:val="nb-NO"/>
        </w:rPr>
        <w:t>TE skal legge følgende klimadata og forutsetninger til grunn for prosjekteringen</w:t>
      </w:r>
      <w:r w:rsidR="00613FA2" w:rsidRPr="00613FA2">
        <w:rPr>
          <w:rFonts w:ascii="Arial" w:hAnsi="Arial" w:cs="Arial"/>
          <w:sz w:val="22"/>
          <w:szCs w:val="22"/>
          <w:lang w:val="nb-NO"/>
        </w:rPr>
        <w:t>:</w:t>
      </w:r>
    </w:p>
    <w:p w14:paraId="4DD31D77" w14:textId="129D26AA" w:rsidR="00F264B5" w:rsidRPr="00613FA2" w:rsidRDefault="00F264B5" w:rsidP="0030615B">
      <w:pPr>
        <w:pStyle w:val="Brdtekst"/>
        <w:numPr>
          <w:ilvl w:val="0"/>
          <w:numId w:val="64"/>
        </w:numPr>
        <w:rPr>
          <w:rFonts w:ascii="Arial" w:hAnsi="Arial" w:cs="Arial"/>
          <w:sz w:val="22"/>
          <w:szCs w:val="22"/>
          <w:lang w:val="nb-NO"/>
        </w:rPr>
      </w:pPr>
      <w:r w:rsidRPr="00613FA2">
        <w:rPr>
          <w:rFonts w:ascii="Arial" w:hAnsi="Arial" w:cs="Arial"/>
          <w:sz w:val="22"/>
          <w:szCs w:val="22"/>
          <w:lang w:val="nb-NO"/>
        </w:rPr>
        <w:t>Laveste gjennomsnittlige utelufttemperatur i en tre</w:t>
      </w:r>
      <w:r w:rsidR="00872A2F" w:rsidRPr="00613FA2">
        <w:rPr>
          <w:rFonts w:ascii="Arial" w:hAnsi="Arial" w:cs="Arial"/>
          <w:sz w:val="22"/>
          <w:szCs w:val="22"/>
          <w:lang w:val="nb-NO"/>
        </w:rPr>
        <w:t>-</w:t>
      </w:r>
      <w:r w:rsidRPr="00613FA2">
        <w:rPr>
          <w:rFonts w:ascii="Arial" w:hAnsi="Arial" w:cs="Arial"/>
          <w:sz w:val="22"/>
          <w:szCs w:val="22"/>
          <w:lang w:val="nb-NO"/>
        </w:rPr>
        <w:t>døgnsperiode, θ</w:t>
      </w:r>
      <w:r w:rsidRPr="00613FA2">
        <w:rPr>
          <w:rFonts w:ascii="Cambria Math" w:hAnsi="Cambria Math" w:cs="Cambria Math"/>
          <w:sz w:val="22"/>
          <w:szCs w:val="22"/>
          <w:lang w:val="nb-NO"/>
        </w:rPr>
        <w:t>₃</w:t>
      </w:r>
      <w:r w:rsidRPr="00613FA2">
        <w:rPr>
          <w:rFonts w:ascii="Arial" w:hAnsi="Arial" w:cs="Arial"/>
          <w:sz w:val="22"/>
          <w:szCs w:val="22"/>
          <w:lang w:val="nb-NO"/>
        </w:rPr>
        <w:t xml:space="preserve">d (°C): </w:t>
      </w:r>
      <w:r w:rsidR="3ECC60AE" w:rsidRPr="00613FA2">
        <w:rPr>
          <w:rFonts w:ascii="Arial" w:hAnsi="Arial" w:cs="Arial"/>
          <w:sz w:val="22"/>
          <w:szCs w:val="22"/>
          <w:lang w:val="nb-NO"/>
        </w:rPr>
        <w:t>-40</w:t>
      </w:r>
      <w:r w:rsidR="1A375DCD" w:rsidRPr="00613FA2">
        <w:rPr>
          <w:rFonts w:ascii="Arial" w:hAnsi="Arial" w:cs="Arial"/>
          <w:sz w:val="22"/>
          <w:szCs w:val="22"/>
          <w:lang w:val="nb-NO"/>
        </w:rPr>
        <w:t>,8</w:t>
      </w:r>
      <w:r w:rsidR="3ECC60AE" w:rsidRPr="00613FA2">
        <w:rPr>
          <w:rFonts w:ascii="Arial" w:hAnsi="Arial" w:cs="Arial"/>
          <w:sz w:val="22"/>
          <w:szCs w:val="22"/>
          <w:lang w:val="nb-NO"/>
        </w:rPr>
        <w:t>°C</w:t>
      </w:r>
    </w:p>
    <w:p w14:paraId="5EB3CD30" w14:textId="77777777" w:rsidR="003F26D4" w:rsidRPr="00613FA2" w:rsidRDefault="04C659E7" w:rsidP="0030615B">
      <w:pPr>
        <w:pStyle w:val="Brdtekst"/>
        <w:numPr>
          <w:ilvl w:val="0"/>
          <w:numId w:val="64"/>
        </w:numPr>
        <w:rPr>
          <w:rFonts w:ascii="Arial" w:hAnsi="Arial" w:cs="Arial"/>
          <w:sz w:val="22"/>
          <w:szCs w:val="22"/>
          <w:lang w:val="nb-NO"/>
        </w:rPr>
      </w:pPr>
      <w:r w:rsidRPr="00613FA2">
        <w:rPr>
          <w:rFonts w:ascii="Arial" w:hAnsi="Arial" w:cs="Arial"/>
          <w:sz w:val="22"/>
          <w:szCs w:val="22"/>
          <w:lang w:val="nb-NO"/>
        </w:rPr>
        <w:t xml:space="preserve">Frostdybde: </w:t>
      </w:r>
      <w:r w:rsidR="5027FBC9" w:rsidRPr="00613FA2">
        <w:rPr>
          <w:rFonts w:ascii="Arial" w:hAnsi="Arial" w:cs="Arial"/>
          <w:sz w:val="22"/>
          <w:szCs w:val="22"/>
          <w:lang w:val="nb-NO"/>
        </w:rPr>
        <w:t xml:space="preserve">2,8 </w:t>
      </w:r>
      <w:r w:rsidR="44363C79" w:rsidRPr="00613FA2">
        <w:rPr>
          <w:rFonts w:ascii="Arial" w:hAnsi="Arial" w:cs="Arial"/>
          <w:sz w:val="22"/>
          <w:szCs w:val="22"/>
          <w:lang w:val="nb-NO"/>
        </w:rPr>
        <w:t xml:space="preserve">meter </w:t>
      </w:r>
      <w:r w:rsidR="28719C1C" w:rsidRPr="00613FA2">
        <w:rPr>
          <w:rFonts w:ascii="Arial" w:hAnsi="Arial" w:cs="Arial"/>
          <w:sz w:val="22"/>
          <w:szCs w:val="22"/>
          <w:lang w:val="nb-NO"/>
        </w:rPr>
        <w:t>for Sør-Varanger kommune,</w:t>
      </w:r>
      <w:r w:rsidR="48883658" w:rsidRPr="00613FA2">
        <w:rPr>
          <w:rFonts w:ascii="Arial" w:hAnsi="Arial" w:cs="Arial"/>
          <w:sz w:val="22"/>
          <w:szCs w:val="22"/>
          <w:lang w:val="nb-NO"/>
        </w:rPr>
        <w:t xml:space="preserve"> (Byggforsk 2018).  </w:t>
      </w:r>
    </w:p>
    <w:p w14:paraId="17EA066F" w14:textId="77777777" w:rsidR="00613FA2" w:rsidRPr="00613FA2" w:rsidRDefault="00F264B5" w:rsidP="0030615B">
      <w:pPr>
        <w:pStyle w:val="Brdtekst"/>
        <w:numPr>
          <w:ilvl w:val="0"/>
          <w:numId w:val="64"/>
        </w:numPr>
        <w:rPr>
          <w:rFonts w:ascii="Arial" w:hAnsi="Arial" w:cs="Arial"/>
          <w:sz w:val="22"/>
          <w:szCs w:val="22"/>
          <w:lang w:val="nb-NO"/>
        </w:rPr>
      </w:pPr>
      <w:r w:rsidRPr="00613FA2">
        <w:rPr>
          <w:rFonts w:ascii="Arial" w:hAnsi="Arial" w:cs="Arial"/>
          <w:sz w:val="22"/>
          <w:szCs w:val="22"/>
          <w:lang w:val="nb-NO"/>
        </w:rPr>
        <w:t xml:space="preserve">Årlig nedbørsmengde: </w:t>
      </w:r>
      <w:r w:rsidR="465FEEFA" w:rsidRPr="00613FA2">
        <w:rPr>
          <w:rFonts w:ascii="Arial" w:hAnsi="Arial" w:cs="Arial"/>
          <w:sz w:val="22"/>
          <w:szCs w:val="22"/>
          <w:lang w:val="nb-NO"/>
        </w:rPr>
        <w:t>498 mm</w:t>
      </w:r>
    </w:p>
    <w:p w14:paraId="7BDED76A" w14:textId="7751CB1D" w:rsidR="003F26D4" w:rsidRPr="00613FA2" w:rsidRDefault="00613FA2" w:rsidP="0030615B">
      <w:pPr>
        <w:pStyle w:val="Brdtekst"/>
        <w:numPr>
          <w:ilvl w:val="0"/>
          <w:numId w:val="64"/>
        </w:numPr>
        <w:rPr>
          <w:rFonts w:ascii="Arial" w:hAnsi="Arial" w:cs="Arial"/>
          <w:sz w:val="22"/>
          <w:szCs w:val="22"/>
          <w:lang w:val="nb-NO"/>
        </w:rPr>
      </w:pPr>
      <w:r w:rsidRPr="00613FA2">
        <w:rPr>
          <w:rFonts w:ascii="Arial" w:hAnsi="Arial" w:cs="Arial"/>
          <w:sz w:val="22"/>
          <w:szCs w:val="22"/>
          <w:lang w:val="nb-NO"/>
        </w:rPr>
        <w:t>Slagregn (drevsnø): 75 mm/år med hovedretning 350°</w:t>
      </w:r>
    </w:p>
    <w:p w14:paraId="55A12C86" w14:textId="77777777" w:rsidR="00613FA2" w:rsidRPr="00613FA2" w:rsidRDefault="00613FA2" w:rsidP="003F26D4">
      <w:pPr>
        <w:pStyle w:val="Brdtekst"/>
        <w:jc w:val="both"/>
        <w:rPr>
          <w:rFonts w:ascii="Arial" w:hAnsi="Arial" w:cs="Arial"/>
          <w:sz w:val="22"/>
          <w:szCs w:val="22"/>
          <w:lang w:val="nb-NO"/>
        </w:rPr>
      </w:pPr>
    </w:p>
    <w:p w14:paraId="1BA2E0FC" w14:textId="4E706CAF" w:rsidR="00867E41" w:rsidRPr="00613FA2" w:rsidRDefault="00613FA2" w:rsidP="005F7E77">
      <w:pPr>
        <w:pStyle w:val="Brdtekst"/>
        <w:jc w:val="both"/>
        <w:rPr>
          <w:rFonts w:ascii="Arial" w:hAnsi="Arial" w:cs="Arial"/>
          <w:sz w:val="22"/>
          <w:szCs w:val="22"/>
          <w:lang w:val="nb-NO"/>
        </w:rPr>
      </w:pPr>
      <w:r w:rsidRPr="00613FA2">
        <w:rPr>
          <w:rFonts w:ascii="Arial" w:hAnsi="Arial" w:cs="Arial"/>
          <w:sz w:val="22"/>
          <w:szCs w:val="22"/>
          <w:lang w:val="nb-NO"/>
        </w:rPr>
        <w:t xml:space="preserve">Klimafaktor for nedbør er satt til 1,5 for dimensjonering av overvann (20-årsregn) og 1,4 for dimensjonering av flom (200-årsflom), jf. </w:t>
      </w:r>
      <w:r w:rsidR="00867E41" w:rsidRPr="00CA0930">
        <w:rPr>
          <w:rFonts w:ascii="Arial" w:hAnsi="Arial" w:cs="Arial"/>
          <w:sz w:val="22"/>
          <w:szCs w:val="22"/>
          <w:lang w:val="nb-NO"/>
        </w:rPr>
        <w:t>VAO</w:t>
      </w:r>
      <w:r w:rsidR="00867E41" w:rsidRPr="00B641BD">
        <w:rPr>
          <w:rFonts w:ascii="Arial" w:hAnsi="Arial" w:cs="Arial"/>
          <w:sz w:val="22"/>
          <w:szCs w:val="22"/>
          <w:lang w:val="nb-NO"/>
        </w:rPr>
        <w:t>-plan</w:t>
      </w:r>
      <w:r w:rsidR="00CE0B4B" w:rsidRPr="00B641BD">
        <w:rPr>
          <w:rFonts w:ascii="Arial" w:hAnsi="Arial" w:cs="Arial"/>
          <w:sz w:val="22"/>
          <w:szCs w:val="22"/>
          <w:lang w:val="nb-NO"/>
        </w:rPr>
        <w:t xml:space="preserve"> (02</w:t>
      </w:r>
      <w:r w:rsidR="00E87504" w:rsidRPr="00B641BD">
        <w:rPr>
          <w:rFonts w:ascii="Arial" w:hAnsi="Arial" w:cs="Arial"/>
          <w:sz w:val="22"/>
          <w:szCs w:val="22"/>
          <w:lang w:val="nb-NO"/>
        </w:rPr>
        <w:t>.80)</w:t>
      </w:r>
      <w:r w:rsidR="00867E41" w:rsidRPr="00B641BD">
        <w:rPr>
          <w:rFonts w:ascii="Arial" w:hAnsi="Arial" w:cs="Arial"/>
          <w:sz w:val="22"/>
          <w:szCs w:val="22"/>
          <w:lang w:val="nb-NO"/>
        </w:rPr>
        <w:t xml:space="preserve"> og </w:t>
      </w:r>
      <w:r w:rsidR="00B641BD" w:rsidRPr="00B641BD">
        <w:rPr>
          <w:rFonts w:ascii="Arial" w:hAnsi="Arial" w:cs="Arial"/>
          <w:sz w:val="22"/>
          <w:szCs w:val="22"/>
          <w:lang w:val="nb-NO"/>
        </w:rPr>
        <w:t>Flomfareutredning</w:t>
      </w:r>
      <w:r w:rsidR="00867E41" w:rsidRPr="00B641BD">
        <w:rPr>
          <w:rFonts w:ascii="Arial" w:hAnsi="Arial" w:cs="Arial"/>
          <w:sz w:val="22"/>
          <w:szCs w:val="22"/>
          <w:lang w:val="nb-NO"/>
        </w:rPr>
        <w:t xml:space="preserve"> (vedlegg </w:t>
      </w:r>
      <w:r w:rsidR="009E7D2F" w:rsidRPr="00B641BD">
        <w:rPr>
          <w:rFonts w:ascii="Arial" w:hAnsi="Arial" w:cs="Arial"/>
          <w:sz w:val="22"/>
          <w:szCs w:val="22"/>
          <w:lang w:val="nb-NO"/>
        </w:rPr>
        <w:t>02.</w:t>
      </w:r>
      <w:r w:rsidR="00CE0B4B" w:rsidRPr="00B641BD">
        <w:rPr>
          <w:rFonts w:ascii="Arial" w:hAnsi="Arial" w:cs="Arial"/>
          <w:sz w:val="22"/>
          <w:szCs w:val="22"/>
          <w:lang w:val="nb-NO"/>
        </w:rPr>
        <w:t>8</w:t>
      </w:r>
      <w:r w:rsidR="00756A43">
        <w:rPr>
          <w:rFonts w:ascii="Arial" w:hAnsi="Arial" w:cs="Arial"/>
          <w:sz w:val="22"/>
          <w:szCs w:val="22"/>
          <w:lang w:val="nb-NO"/>
        </w:rPr>
        <w:t>1</w:t>
      </w:r>
      <w:r w:rsidR="00867E41" w:rsidRPr="00B641BD">
        <w:rPr>
          <w:rFonts w:ascii="Arial" w:hAnsi="Arial" w:cs="Arial"/>
          <w:sz w:val="22"/>
          <w:szCs w:val="22"/>
          <w:lang w:val="nb-NO"/>
        </w:rPr>
        <w:t>).</w:t>
      </w:r>
    </w:p>
    <w:p w14:paraId="373F4F05" w14:textId="677DFA17" w:rsidR="009C7A93" w:rsidRDefault="009C7A93" w:rsidP="005F7E77">
      <w:pPr>
        <w:pStyle w:val="Brdtekst"/>
        <w:jc w:val="both"/>
        <w:rPr>
          <w:rFonts w:ascii="Arial" w:hAnsi="Arial" w:cs="Arial"/>
          <w:sz w:val="22"/>
          <w:szCs w:val="22"/>
          <w:lang w:val="nb-NO"/>
        </w:rPr>
      </w:pPr>
      <w:r w:rsidRPr="009C7A93">
        <w:rPr>
          <w:rFonts w:ascii="Arial" w:hAnsi="Arial" w:cs="Arial"/>
          <w:sz w:val="22"/>
          <w:szCs w:val="22"/>
          <w:lang w:val="nb-NO"/>
        </w:rPr>
        <w:t>Dimensjonerende vannføring for flom er beregnet til ca. 3,5 m³/s.</w:t>
      </w:r>
    </w:p>
    <w:p w14:paraId="6A888775" w14:textId="77777777" w:rsidR="003F26D4" w:rsidRPr="00613FA2" w:rsidRDefault="003F26D4" w:rsidP="003F26D4">
      <w:pPr>
        <w:pStyle w:val="Brdtekst"/>
        <w:jc w:val="both"/>
        <w:rPr>
          <w:rFonts w:ascii="Arial" w:hAnsi="Arial" w:cs="Arial"/>
          <w:sz w:val="22"/>
          <w:szCs w:val="22"/>
          <w:lang w:val="nb-NO"/>
        </w:rPr>
      </w:pPr>
    </w:p>
    <w:p w14:paraId="40307E3E" w14:textId="0F8C8804" w:rsidR="00895304" w:rsidRPr="00EE4796" w:rsidRDefault="00F264B5" w:rsidP="003F26D4">
      <w:pPr>
        <w:pStyle w:val="Brdtekst"/>
        <w:jc w:val="both"/>
        <w:rPr>
          <w:rFonts w:ascii="Arial" w:hAnsi="Arial" w:cs="Arial"/>
          <w:sz w:val="22"/>
          <w:szCs w:val="22"/>
          <w:lang w:val="nb-NO"/>
        </w:rPr>
      </w:pPr>
      <w:r w:rsidRPr="00613FA2">
        <w:rPr>
          <w:rFonts w:ascii="Arial" w:hAnsi="Arial" w:cs="Arial"/>
          <w:sz w:val="22"/>
          <w:szCs w:val="22"/>
          <w:lang w:val="nb-NO"/>
        </w:rPr>
        <w:t>Tiltaket skal etableres i et relativt åpent og flatt landskap som er utsatt for store temperaturforskjeller, snøfokk og vind.</w:t>
      </w:r>
    </w:p>
    <w:p w14:paraId="20E5BC5D" w14:textId="77777777" w:rsidR="006B4074" w:rsidRPr="00EE4796" w:rsidRDefault="006B4074" w:rsidP="003F26D4">
      <w:pPr>
        <w:pStyle w:val="Brdtekst"/>
        <w:rPr>
          <w:lang w:val="nb-NO"/>
        </w:rPr>
      </w:pPr>
    </w:p>
    <w:p w14:paraId="6872BC57" w14:textId="5A63F8D1" w:rsidR="00EF491C" w:rsidRPr="00EE4796" w:rsidRDefault="00EF491C" w:rsidP="00775DD9">
      <w:pPr>
        <w:pStyle w:val="Overskrift3"/>
      </w:pPr>
      <w:bookmarkStart w:id="40" w:name="_Toc230563579"/>
      <w:bookmarkStart w:id="41" w:name="_Toc231542843"/>
      <w:r w:rsidRPr="00EE4796">
        <w:t>0.3.4 Grunnforhold</w:t>
      </w:r>
      <w:bookmarkEnd w:id="40"/>
      <w:bookmarkEnd w:id="41"/>
      <w:r w:rsidR="00B554E6" w:rsidRPr="00EE4796">
        <w:t xml:space="preserve"> </w:t>
      </w:r>
    </w:p>
    <w:p w14:paraId="155A5BC9" w14:textId="69F47B3E" w:rsidR="0060758A" w:rsidRPr="00EE4796" w:rsidRDefault="0060758A" w:rsidP="007E6F59">
      <w:pPr>
        <w:jc w:val="both"/>
        <w:rPr>
          <w:rFonts w:cs="Arial"/>
        </w:rPr>
      </w:pPr>
      <w:r w:rsidRPr="00EE4796">
        <w:rPr>
          <w:rFonts w:cs="Arial"/>
        </w:rPr>
        <w:t>Grunnundersøkelser utført i området viser at løsmasse</w:t>
      </w:r>
      <w:r w:rsidR="00DF1CC7" w:rsidRPr="00EE4796">
        <w:rPr>
          <w:rFonts w:cs="Arial"/>
        </w:rPr>
        <w:t>r</w:t>
      </w:r>
      <w:r w:rsidRPr="00EE4796">
        <w:rPr>
          <w:rFonts w:cs="Arial"/>
        </w:rPr>
        <w:t xml:space="preserve"> på tomten består hovedsakelig av sandige masser, med innslag av siltig sand og grus</w:t>
      </w:r>
      <w:r w:rsidR="00EE5B7C" w:rsidRPr="00EE4796">
        <w:rPr>
          <w:rFonts w:cs="Arial"/>
        </w:rPr>
        <w:t>holdig</w:t>
      </w:r>
      <w:r w:rsidRPr="00EE4796">
        <w:rPr>
          <w:rFonts w:cs="Arial"/>
        </w:rPr>
        <w:t xml:space="preserve"> sand</w:t>
      </w:r>
      <w:r w:rsidR="154A9FC3" w:rsidRPr="00EE4796">
        <w:rPr>
          <w:rFonts w:cs="Arial"/>
        </w:rPr>
        <w:t xml:space="preserve"> (vedlegg 02.70)</w:t>
      </w:r>
      <w:r w:rsidRPr="00EE4796">
        <w:rPr>
          <w:rFonts w:cs="Arial"/>
        </w:rPr>
        <w:t xml:space="preserve">. Dette samsvarer med NGUs løsmassekart, som viser området som myr over morenemasser og bresjøavsetninger. </w:t>
      </w:r>
    </w:p>
    <w:p w14:paraId="467FE0E5" w14:textId="316747B1" w:rsidR="0060758A" w:rsidRPr="00EE4796" w:rsidRDefault="0060758A" w:rsidP="007E6F59">
      <w:pPr>
        <w:jc w:val="both"/>
        <w:rPr>
          <w:rFonts w:cs="Arial"/>
        </w:rPr>
      </w:pPr>
      <w:r w:rsidRPr="00EE4796">
        <w:rPr>
          <w:rFonts w:cs="Arial"/>
        </w:rPr>
        <w:lastRenderedPageBreak/>
        <w:t xml:space="preserve">Grunnvann er registrert i dybder mellom 0,5 og 2 meter under terreng i prøvesjaktene, noe som indikerer en generelt høy grunnvannstand </w:t>
      </w:r>
      <w:r w:rsidR="008F3401" w:rsidRPr="00EE4796">
        <w:rPr>
          <w:rFonts w:cs="Arial"/>
        </w:rPr>
        <w:t xml:space="preserve">og lite permeable masser </w:t>
      </w:r>
      <w:r w:rsidRPr="00EE4796">
        <w:rPr>
          <w:rFonts w:cs="Arial"/>
        </w:rPr>
        <w:t xml:space="preserve">i området. </w:t>
      </w:r>
    </w:p>
    <w:p w14:paraId="32E397D8" w14:textId="627A6C0D" w:rsidR="0060758A" w:rsidRPr="00EE4796" w:rsidRDefault="0060758A" w:rsidP="007E6F59">
      <w:pPr>
        <w:jc w:val="both"/>
        <w:rPr>
          <w:rFonts w:cs="Arial"/>
        </w:rPr>
      </w:pPr>
      <w:r w:rsidRPr="00EE4796">
        <w:rPr>
          <w:rFonts w:cs="Arial"/>
        </w:rPr>
        <w:t>Det ble ikke påvist berg i sjaktene innenfor planområdet. Tidligere sonderboring utført av Statens vegvesen langs Rv. 92 nådde 35 meters dybde uten påvisning av berg, noe som tyder på at fjelloverflaten ligger dypt under dagens terreng</w:t>
      </w:r>
      <w:r w:rsidR="2F4D7438" w:rsidRPr="00EE4796">
        <w:rPr>
          <w:rFonts w:cs="Arial"/>
        </w:rPr>
        <w:t xml:space="preserve"> (vedlegg 02.71)</w:t>
      </w:r>
      <w:r w:rsidRPr="00EE4796">
        <w:rPr>
          <w:rFonts w:cs="Arial"/>
        </w:rPr>
        <w:t xml:space="preserve">. </w:t>
      </w:r>
    </w:p>
    <w:p w14:paraId="60450D76" w14:textId="77777777" w:rsidR="0060758A" w:rsidRPr="00EE4796" w:rsidRDefault="0060758A" w:rsidP="007E6F59">
      <w:pPr>
        <w:jc w:val="both"/>
      </w:pPr>
      <w:r w:rsidRPr="00EE4796">
        <w:t xml:space="preserve">Sonderingsmotstanden i dypere lag viser forekomster av leire, men det er ingen indikasjoner på kvikkleirerisko i området. Dette støttes også av NVEs kart over risikoområder for kvikkleire, hvor planområdet ikke er markert som utsatt. </w:t>
      </w:r>
    </w:p>
    <w:p w14:paraId="54225975" w14:textId="5444F8DA" w:rsidR="0060758A" w:rsidRPr="00EE4796" w:rsidRDefault="0060758A" w:rsidP="007E6F59">
      <w:pPr>
        <w:jc w:val="both"/>
      </w:pPr>
      <w:r w:rsidRPr="00EE4796">
        <w:t>Base</w:t>
      </w:r>
      <w:r w:rsidR="007D0C66" w:rsidRPr="00EE4796">
        <w:t>rt</w:t>
      </w:r>
      <w:r w:rsidRPr="00EE4796">
        <w:t xml:space="preserve"> på utførte kornfordelingsanalyser vurderes løsmassene å være telefarlige, trolig i telefarlighetsklasse </w:t>
      </w:r>
      <w:r w:rsidR="00AE7E3E" w:rsidRPr="00EE4796">
        <w:t>T3/</w:t>
      </w:r>
      <w:r w:rsidRPr="00EE4796">
        <w:t xml:space="preserve">T4. </w:t>
      </w:r>
    </w:p>
    <w:p w14:paraId="44CEC56E" w14:textId="21041349" w:rsidR="0060758A" w:rsidRPr="00EE4796" w:rsidRDefault="0060758A" w:rsidP="007E6F59">
      <w:pPr>
        <w:jc w:val="both"/>
      </w:pPr>
      <w:r w:rsidRPr="00EE4796">
        <w:t xml:space="preserve">Det er ikke avdekket mistanke om forurensing i massene, og det anses ikke nødvendig å gjennomføre miljøtekniske prøver for selve byggetomten. Dersom overskuddsmasser skal flyttes utenfor tomten, må det imidlertid tas jordprøver for å dokumentere at massene ikke er forurenset etter deponiets krav. </w:t>
      </w:r>
    </w:p>
    <w:p w14:paraId="486CACBD" w14:textId="025D84E7" w:rsidR="00B554E6" w:rsidRPr="00EE4796" w:rsidRDefault="00211CF2" w:rsidP="00B554E6">
      <w:pPr>
        <w:pStyle w:val="Brdtekst"/>
        <w:jc w:val="both"/>
        <w:rPr>
          <w:rFonts w:ascii="Arial" w:hAnsi="Arial" w:cs="Arial"/>
          <w:sz w:val="22"/>
          <w:szCs w:val="22"/>
          <w:lang w:val="nb-NO"/>
        </w:rPr>
      </w:pPr>
      <w:r w:rsidRPr="00EE4796">
        <w:rPr>
          <w:rFonts w:ascii="Arial" w:hAnsi="Arial" w:cs="Arial"/>
          <w:sz w:val="22"/>
          <w:szCs w:val="22"/>
          <w:lang w:val="nb-NO"/>
        </w:rPr>
        <w:t>P</w:t>
      </w:r>
      <w:r w:rsidR="007A5F65" w:rsidRPr="00EE4796">
        <w:rPr>
          <w:rFonts w:ascii="Arial" w:hAnsi="Arial" w:cs="Arial"/>
          <w:sz w:val="22"/>
          <w:szCs w:val="22"/>
          <w:lang w:val="nb-NO"/>
        </w:rPr>
        <w:t xml:space="preserve">lanområdet ligger ikke i et risikoområde for skred, eller i et område med sprøbruddsmaterialer/ </w:t>
      </w:r>
      <w:r w:rsidR="007D0C66" w:rsidRPr="00EE4796">
        <w:rPr>
          <w:rFonts w:ascii="Arial" w:hAnsi="Arial" w:cs="Arial"/>
          <w:sz w:val="22"/>
          <w:szCs w:val="22"/>
          <w:lang w:val="nb-NO"/>
        </w:rPr>
        <w:t xml:space="preserve">kvikkleire </w:t>
      </w:r>
      <w:r w:rsidR="007A5F65" w:rsidRPr="00EE4796">
        <w:rPr>
          <w:rFonts w:ascii="Arial" w:hAnsi="Arial" w:cs="Arial"/>
          <w:sz w:val="22"/>
          <w:szCs w:val="22"/>
          <w:lang w:val="nb-NO"/>
        </w:rPr>
        <w:t>etter NVEs veileder for områdestabilitet</w:t>
      </w:r>
      <w:r w:rsidR="00A12146" w:rsidRPr="00EE4796">
        <w:rPr>
          <w:rFonts w:ascii="Arial" w:hAnsi="Arial" w:cs="Arial"/>
          <w:sz w:val="22"/>
          <w:szCs w:val="22"/>
          <w:lang w:val="nb-NO"/>
        </w:rPr>
        <w:t>. Risiko knyttet til radon er vurdert som moderat til lav basert på NGUs radonkart.</w:t>
      </w:r>
      <w:r w:rsidR="00897E8C" w:rsidRPr="00EE4796">
        <w:rPr>
          <w:rFonts w:ascii="Arial" w:hAnsi="Arial" w:cs="Arial"/>
          <w:sz w:val="22"/>
          <w:szCs w:val="22"/>
          <w:lang w:val="nb-NO"/>
        </w:rPr>
        <w:t xml:space="preserve"> </w:t>
      </w:r>
    </w:p>
    <w:p w14:paraId="1175FE1A" w14:textId="77777777" w:rsidR="00895304" w:rsidRPr="00EE4796" w:rsidRDefault="00895304" w:rsidP="00B554E6">
      <w:pPr>
        <w:pStyle w:val="Brdtekst"/>
        <w:jc w:val="both"/>
        <w:rPr>
          <w:rFonts w:ascii="Arial" w:hAnsi="Arial" w:cs="Arial"/>
          <w:sz w:val="22"/>
          <w:szCs w:val="22"/>
          <w:lang w:val="nb-NO"/>
        </w:rPr>
      </w:pPr>
    </w:p>
    <w:p w14:paraId="0E3D7488" w14:textId="322D084D" w:rsidR="00AB39F7" w:rsidRPr="00EE4796" w:rsidRDefault="00AB39F7" w:rsidP="00775DD9">
      <w:pPr>
        <w:pStyle w:val="Overskrift3"/>
      </w:pPr>
    </w:p>
    <w:p w14:paraId="3BB442FF" w14:textId="77777777" w:rsidR="00EF491C" w:rsidRPr="00EE4796" w:rsidRDefault="00EF491C" w:rsidP="00775DD9">
      <w:pPr>
        <w:pStyle w:val="Overskrift3"/>
      </w:pPr>
      <w:bookmarkStart w:id="42" w:name="_Toc230563580"/>
      <w:bookmarkStart w:id="43" w:name="_Toc231542844"/>
      <w:r w:rsidRPr="00EE4796">
        <w:t>0.3.5 Ledningsnett og kabelføringer</w:t>
      </w:r>
      <w:bookmarkEnd w:id="42"/>
      <w:bookmarkEnd w:id="43"/>
    </w:p>
    <w:p w14:paraId="4B3AC6C9" w14:textId="217D0B78" w:rsidR="00C80A72" w:rsidRDefault="004F0CB9" w:rsidP="0016359B">
      <w:pPr>
        <w:pStyle w:val="Brdtekst"/>
        <w:jc w:val="both"/>
        <w:rPr>
          <w:rFonts w:ascii="Arial" w:hAnsi="Arial" w:cs="Arial"/>
          <w:sz w:val="22"/>
          <w:szCs w:val="22"/>
          <w:lang w:val="nb-NO"/>
        </w:rPr>
      </w:pPr>
      <w:r w:rsidRPr="00EE4796">
        <w:rPr>
          <w:rFonts w:ascii="Arial" w:hAnsi="Arial" w:cs="Arial"/>
          <w:sz w:val="22"/>
          <w:szCs w:val="22"/>
          <w:lang w:val="nb-NO"/>
        </w:rPr>
        <w:t xml:space="preserve">Det er ingen teknisk infrastruktur i eller ved grunnen på den aktuelle tomten i Neiden. </w:t>
      </w:r>
      <w:r w:rsidR="0000469B" w:rsidRPr="00EE4796">
        <w:rPr>
          <w:rFonts w:ascii="Arial" w:hAnsi="Arial" w:cs="Arial"/>
          <w:sz w:val="22"/>
          <w:szCs w:val="22"/>
          <w:lang w:val="nb-NO"/>
        </w:rPr>
        <w:t xml:space="preserve">TE </w:t>
      </w:r>
      <w:r w:rsidRPr="00EE4796">
        <w:rPr>
          <w:rFonts w:ascii="Arial" w:hAnsi="Arial" w:cs="Arial"/>
          <w:sz w:val="22"/>
          <w:szCs w:val="22"/>
          <w:lang w:val="nb-NO"/>
        </w:rPr>
        <w:t>er ansvarlig for å innhente korrekt informasjon og utføre nødvendige undersøkelser og få nødvendige tillatelser. Opplysningene under henviser til respektive kapitler</w:t>
      </w:r>
      <w:r w:rsidR="0016359B" w:rsidRPr="00EE4796">
        <w:rPr>
          <w:rFonts w:ascii="Arial" w:hAnsi="Arial" w:cs="Arial"/>
          <w:sz w:val="22"/>
          <w:szCs w:val="22"/>
          <w:lang w:val="nb-NO"/>
        </w:rPr>
        <w:t xml:space="preserve"> og er ikke uttømmende.</w:t>
      </w:r>
    </w:p>
    <w:p w14:paraId="4A111814" w14:textId="77777777" w:rsidR="000D4218" w:rsidRPr="00EE4796" w:rsidRDefault="000D4218" w:rsidP="0016359B">
      <w:pPr>
        <w:pStyle w:val="Brdtekst"/>
        <w:jc w:val="both"/>
        <w:rPr>
          <w:rFonts w:ascii="Arial" w:hAnsi="Arial" w:cs="Arial"/>
          <w:sz w:val="22"/>
          <w:szCs w:val="22"/>
          <w:lang w:val="nb-NO"/>
        </w:rPr>
      </w:pPr>
    </w:p>
    <w:p w14:paraId="4FECE695" w14:textId="77777777" w:rsidR="0016359B" w:rsidRPr="00EE4796" w:rsidRDefault="0016359B" w:rsidP="0016359B">
      <w:pPr>
        <w:pStyle w:val="Brdtekst"/>
        <w:jc w:val="both"/>
        <w:rPr>
          <w:rFonts w:ascii="Arial" w:hAnsi="Arial" w:cs="Arial"/>
          <w:sz w:val="22"/>
          <w:szCs w:val="22"/>
          <w:lang w:val="nb-NO"/>
        </w:rPr>
      </w:pPr>
    </w:p>
    <w:p w14:paraId="28F8D047" w14:textId="31024C28" w:rsidR="0016359B" w:rsidRPr="00EE4796" w:rsidRDefault="0016359B" w:rsidP="0016359B">
      <w:pPr>
        <w:pStyle w:val="Brdtekst"/>
        <w:jc w:val="both"/>
        <w:rPr>
          <w:rFonts w:ascii="Arial" w:hAnsi="Arial" w:cs="Arial"/>
          <w:b/>
          <w:sz w:val="22"/>
          <w:szCs w:val="22"/>
          <w:lang w:val="nb-NO"/>
        </w:rPr>
      </w:pPr>
      <w:r w:rsidRPr="00EE4796">
        <w:rPr>
          <w:rFonts w:ascii="Arial" w:hAnsi="Arial" w:cs="Arial"/>
          <w:b/>
          <w:sz w:val="22"/>
          <w:szCs w:val="22"/>
          <w:lang w:val="nb-NO"/>
        </w:rPr>
        <w:t>Spillvann. Se Kap. 7.3.1</w:t>
      </w:r>
      <w:r w:rsidR="00A76FB1" w:rsidRPr="00EE4796">
        <w:rPr>
          <w:rFonts w:ascii="Arial" w:hAnsi="Arial" w:cs="Arial"/>
          <w:b/>
          <w:sz w:val="22"/>
          <w:szCs w:val="22"/>
          <w:lang w:val="nb-NO"/>
        </w:rPr>
        <w:t>.</w:t>
      </w:r>
      <w:r w:rsidRPr="00EE4796">
        <w:rPr>
          <w:rFonts w:ascii="Arial" w:hAnsi="Arial" w:cs="Arial"/>
          <w:b/>
          <w:sz w:val="22"/>
          <w:szCs w:val="22"/>
          <w:lang w:val="nb-NO"/>
        </w:rPr>
        <w:t xml:space="preserve"> </w:t>
      </w:r>
    </w:p>
    <w:p w14:paraId="047DC8B4" w14:textId="2E83532B" w:rsidR="007E6F59" w:rsidRDefault="0016359B" w:rsidP="0016359B">
      <w:pPr>
        <w:pStyle w:val="Brdtekst"/>
        <w:jc w:val="both"/>
        <w:rPr>
          <w:rFonts w:ascii="Arial" w:hAnsi="Arial" w:cs="Arial"/>
          <w:sz w:val="22"/>
          <w:szCs w:val="22"/>
          <w:lang w:val="nb-NO"/>
        </w:rPr>
      </w:pPr>
      <w:r w:rsidRPr="00EE4796">
        <w:rPr>
          <w:rFonts w:ascii="Arial" w:hAnsi="Arial" w:cs="Arial"/>
          <w:sz w:val="22"/>
          <w:szCs w:val="22"/>
          <w:lang w:val="nb-NO"/>
        </w:rPr>
        <w:t xml:space="preserve">Det finnes ingen kommunal tilknytningsmulighet for spillvann i området. </w:t>
      </w:r>
    </w:p>
    <w:p w14:paraId="6151DC3F" w14:textId="77777777" w:rsidR="000D4218" w:rsidRPr="00EE4796" w:rsidRDefault="000D4218" w:rsidP="0016359B">
      <w:pPr>
        <w:pStyle w:val="Brdtekst"/>
        <w:jc w:val="both"/>
        <w:rPr>
          <w:rFonts w:ascii="Arial" w:hAnsi="Arial" w:cs="Arial"/>
          <w:sz w:val="22"/>
          <w:szCs w:val="22"/>
          <w:lang w:val="nb-NO"/>
        </w:rPr>
      </w:pPr>
    </w:p>
    <w:p w14:paraId="2A2A448D" w14:textId="77777777" w:rsidR="00A76FB1" w:rsidRPr="00EE4796" w:rsidRDefault="00A76FB1" w:rsidP="0016359B">
      <w:pPr>
        <w:pStyle w:val="Brdtekst"/>
        <w:jc w:val="both"/>
        <w:rPr>
          <w:rFonts w:ascii="Arial" w:hAnsi="Arial" w:cs="Arial"/>
          <w:sz w:val="22"/>
          <w:szCs w:val="22"/>
          <w:lang w:val="nb-NO"/>
        </w:rPr>
      </w:pPr>
    </w:p>
    <w:p w14:paraId="76FF6CE2" w14:textId="0E832680" w:rsidR="0016359B" w:rsidRPr="00EE4796" w:rsidRDefault="0016359B" w:rsidP="0016359B">
      <w:pPr>
        <w:pStyle w:val="Brdtekst"/>
        <w:jc w:val="both"/>
        <w:rPr>
          <w:rFonts w:ascii="Arial" w:hAnsi="Arial" w:cs="Arial"/>
          <w:b/>
          <w:sz w:val="22"/>
          <w:szCs w:val="22"/>
          <w:lang w:val="nb-NO"/>
        </w:rPr>
      </w:pPr>
      <w:r w:rsidRPr="00EE4796">
        <w:rPr>
          <w:rFonts w:ascii="Arial" w:hAnsi="Arial" w:cs="Arial"/>
          <w:b/>
          <w:sz w:val="22"/>
          <w:szCs w:val="22"/>
          <w:lang w:val="nb-NO"/>
        </w:rPr>
        <w:t xml:space="preserve">Overvannshåndtering. Se Kap. 7.3.1 </w:t>
      </w:r>
    </w:p>
    <w:p w14:paraId="429B1971" w14:textId="17A67566" w:rsidR="000D4218" w:rsidRPr="00EE4796" w:rsidRDefault="007D438D" w:rsidP="0016359B">
      <w:pPr>
        <w:pStyle w:val="Brdtekst"/>
        <w:jc w:val="both"/>
        <w:rPr>
          <w:rFonts w:ascii="Arial" w:hAnsi="Arial" w:cs="Arial"/>
          <w:sz w:val="22"/>
          <w:szCs w:val="22"/>
          <w:lang w:val="nb-NO"/>
        </w:rPr>
      </w:pPr>
      <w:r w:rsidRPr="00EE4796">
        <w:rPr>
          <w:rFonts w:ascii="Arial" w:hAnsi="Arial" w:cs="Arial"/>
          <w:sz w:val="22"/>
          <w:szCs w:val="22"/>
          <w:lang w:val="nb-NO"/>
        </w:rPr>
        <w:t>Internt produsert o</w:t>
      </w:r>
      <w:r w:rsidR="0016359B" w:rsidRPr="00EE4796">
        <w:rPr>
          <w:rFonts w:ascii="Arial" w:hAnsi="Arial" w:cs="Arial"/>
          <w:sz w:val="22"/>
          <w:szCs w:val="22"/>
          <w:lang w:val="nb-NO"/>
        </w:rPr>
        <w:t>vervann skal håndteres lokalt og innenfor tomtegrensen</w:t>
      </w:r>
      <w:r w:rsidR="00920181">
        <w:rPr>
          <w:rFonts w:ascii="Arial" w:hAnsi="Arial" w:cs="Arial"/>
          <w:sz w:val="22"/>
          <w:szCs w:val="22"/>
          <w:lang w:val="nb-NO"/>
        </w:rPr>
        <w:t xml:space="preserve"> iht. </w:t>
      </w:r>
      <w:r w:rsidR="00920181" w:rsidRPr="00920181">
        <w:rPr>
          <w:rFonts w:ascii="Arial" w:hAnsi="Arial" w:cs="Arial"/>
          <w:sz w:val="22"/>
          <w:szCs w:val="22"/>
          <w:lang w:val="nb-NO"/>
        </w:rPr>
        <w:t>tretrinnsstrategien.</w:t>
      </w:r>
    </w:p>
    <w:p w14:paraId="129C42B5" w14:textId="77777777" w:rsidR="00303F2C" w:rsidRPr="00EE4796" w:rsidRDefault="00303F2C" w:rsidP="0016359B">
      <w:pPr>
        <w:pStyle w:val="Brdtekst"/>
        <w:jc w:val="both"/>
        <w:rPr>
          <w:rFonts w:ascii="Arial" w:hAnsi="Arial" w:cs="Arial"/>
          <w:sz w:val="22"/>
          <w:szCs w:val="22"/>
          <w:lang w:val="nb-NO"/>
        </w:rPr>
      </w:pPr>
    </w:p>
    <w:p w14:paraId="015022A5" w14:textId="42B06B4B" w:rsidR="0016359B" w:rsidRPr="00EE4796" w:rsidRDefault="0016359B" w:rsidP="0016359B">
      <w:pPr>
        <w:pStyle w:val="Brdtekst"/>
        <w:jc w:val="both"/>
        <w:rPr>
          <w:rFonts w:ascii="Arial" w:hAnsi="Arial" w:cs="Arial"/>
          <w:b/>
          <w:sz w:val="22"/>
          <w:szCs w:val="22"/>
          <w:lang w:val="nb-NO"/>
        </w:rPr>
      </w:pPr>
      <w:r w:rsidRPr="00EE4796">
        <w:rPr>
          <w:rFonts w:ascii="Arial" w:hAnsi="Arial" w:cs="Arial"/>
          <w:b/>
          <w:sz w:val="22"/>
          <w:szCs w:val="22"/>
          <w:lang w:val="nb-NO"/>
        </w:rPr>
        <w:t>Brannvann</w:t>
      </w:r>
      <w:r w:rsidR="001B7A60" w:rsidRPr="00EE4796">
        <w:rPr>
          <w:rFonts w:ascii="Arial" w:hAnsi="Arial" w:cs="Arial"/>
          <w:b/>
          <w:sz w:val="22"/>
          <w:szCs w:val="22"/>
          <w:lang w:val="nb-NO"/>
        </w:rPr>
        <w:t>.</w:t>
      </w:r>
      <w:r w:rsidRPr="00EE4796">
        <w:rPr>
          <w:rFonts w:ascii="Arial" w:hAnsi="Arial" w:cs="Arial"/>
          <w:b/>
          <w:sz w:val="22"/>
          <w:szCs w:val="22"/>
          <w:lang w:val="nb-NO"/>
        </w:rPr>
        <w:t xml:space="preserve"> Se Kap 7.3.</w:t>
      </w:r>
      <w:r w:rsidR="009B6816" w:rsidRPr="00EE4796">
        <w:rPr>
          <w:rFonts w:ascii="Arial" w:hAnsi="Arial" w:cs="Arial"/>
          <w:b/>
          <w:sz w:val="22"/>
          <w:szCs w:val="22"/>
          <w:lang w:val="nb-NO"/>
        </w:rPr>
        <w:t>2</w:t>
      </w:r>
      <w:r w:rsidRPr="00EE4796">
        <w:rPr>
          <w:rFonts w:ascii="Arial" w:hAnsi="Arial" w:cs="Arial"/>
          <w:b/>
          <w:sz w:val="22"/>
          <w:szCs w:val="22"/>
          <w:lang w:val="nb-NO"/>
        </w:rPr>
        <w:t xml:space="preserve"> </w:t>
      </w:r>
    </w:p>
    <w:p w14:paraId="2876B134" w14:textId="4D97230A" w:rsidR="00D3516C" w:rsidRDefault="0016359B" w:rsidP="0016359B">
      <w:pPr>
        <w:pStyle w:val="Brdtekst"/>
        <w:jc w:val="both"/>
        <w:rPr>
          <w:rFonts w:ascii="Arial" w:hAnsi="Arial" w:cs="Arial"/>
          <w:sz w:val="22"/>
          <w:szCs w:val="22"/>
          <w:lang w:val="nb-NO"/>
        </w:rPr>
      </w:pPr>
      <w:r w:rsidRPr="00EE4796">
        <w:rPr>
          <w:rFonts w:ascii="Arial" w:hAnsi="Arial" w:cs="Arial"/>
          <w:sz w:val="22"/>
          <w:szCs w:val="22"/>
          <w:lang w:val="nb-NO"/>
        </w:rPr>
        <w:t>Det er ingen offentlig brannvannskilde i området. TE skal etablere lokal slokkevannsløsning</w:t>
      </w:r>
      <w:r w:rsidR="007B3662" w:rsidRPr="00EE4796">
        <w:rPr>
          <w:rFonts w:ascii="Arial" w:hAnsi="Arial" w:cs="Arial"/>
          <w:sz w:val="22"/>
          <w:szCs w:val="22"/>
          <w:lang w:val="nb-NO"/>
        </w:rPr>
        <w:t>.</w:t>
      </w:r>
    </w:p>
    <w:p w14:paraId="56A6F195" w14:textId="77777777" w:rsidR="000D4218" w:rsidRPr="00EE4796" w:rsidRDefault="000D4218" w:rsidP="0016359B">
      <w:pPr>
        <w:pStyle w:val="Brdtekst"/>
        <w:jc w:val="both"/>
        <w:rPr>
          <w:rFonts w:ascii="Arial" w:hAnsi="Arial" w:cs="Arial"/>
          <w:sz w:val="22"/>
          <w:szCs w:val="22"/>
          <w:lang w:val="nb-NO"/>
        </w:rPr>
      </w:pPr>
    </w:p>
    <w:p w14:paraId="313D1EE7" w14:textId="77777777" w:rsidR="007B3662" w:rsidRPr="00EE4796" w:rsidRDefault="007B3662" w:rsidP="0016359B">
      <w:pPr>
        <w:pStyle w:val="Brdtekst"/>
        <w:jc w:val="both"/>
        <w:rPr>
          <w:rFonts w:ascii="Arial" w:hAnsi="Arial" w:cs="Arial"/>
          <w:sz w:val="22"/>
          <w:szCs w:val="22"/>
          <w:lang w:val="nb-NO"/>
        </w:rPr>
      </w:pPr>
    </w:p>
    <w:p w14:paraId="53EF1BE2" w14:textId="5BF0DF39" w:rsidR="00D3516C" w:rsidRPr="00EE4796" w:rsidRDefault="001C0F32" w:rsidP="0016359B">
      <w:pPr>
        <w:pStyle w:val="Brdtekst"/>
        <w:jc w:val="both"/>
        <w:rPr>
          <w:rFonts w:ascii="Arial" w:hAnsi="Arial" w:cs="Arial"/>
          <w:b/>
          <w:sz w:val="22"/>
          <w:szCs w:val="22"/>
          <w:lang w:val="nb-NO"/>
        </w:rPr>
      </w:pPr>
      <w:r w:rsidRPr="00EE4796">
        <w:rPr>
          <w:rFonts w:ascii="Arial" w:hAnsi="Arial" w:cs="Arial"/>
          <w:b/>
          <w:bCs/>
          <w:sz w:val="22"/>
          <w:szCs w:val="22"/>
          <w:lang w:val="nb-NO"/>
        </w:rPr>
        <w:t>Drikkevann – fjellbrøn</w:t>
      </w:r>
      <w:r w:rsidR="001B7A60" w:rsidRPr="00EE4796">
        <w:rPr>
          <w:rFonts w:ascii="Arial" w:hAnsi="Arial" w:cs="Arial"/>
          <w:b/>
          <w:bCs/>
          <w:sz w:val="22"/>
          <w:szCs w:val="22"/>
          <w:lang w:val="nb-NO"/>
        </w:rPr>
        <w:t>n</w:t>
      </w:r>
      <w:r w:rsidR="007123CE" w:rsidRPr="00EE4796">
        <w:rPr>
          <w:rFonts w:ascii="Arial" w:hAnsi="Arial" w:cs="Arial"/>
          <w:b/>
          <w:bCs/>
          <w:sz w:val="22"/>
          <w:szCs w:val="22"/>
          <w:lang w:val="nb-NO"/>
        </w:rPr>
        <w:t xml:space="preserve">. Se Kap. </w:t>
      </w:r>
      <w:r w:rsidR="001B7A60" w:rsidRPr="00EE4796">
        <w:rPr>
          <w:rFonts w:ascii="Arial" w:hAnsi="Arial" w:cs="Arial"/>
          <w:b/>
          <w:bCs/>
          <w:sz w:val="22"/>
          <w:szCs w:val="22"/>
          <w:lang w:val="nb-NO"/>
        </w:rPr>
        <w:t>7.4.5</w:t>
      </w:r>
      <w:r w:rsidRPr="00EE4796">
        <w:rPr>
          <w:rFonts w:ascii="Arial" w:hAnsi="Arial" w:cs="Arial"/>
          <w:b/>
          <w:bCs/>
          <w:sz w:val="22"/>
          <w:szCs w:val="22"/>
          <w:lang w:val="nb-NO"/>
        </w:rPr>
        <w:t xml:space="preserve"> </w:t>
      </w:r>
    </w:p>
    <w:p w14:paraId="2BBAE19B" w14:textId="553205D8" w:rsidR="000968B1" w:rsidRDefault="001C7847" w:rsidP="0016359B">
      <w:pPr>
        <w:pStyle w:val="Brdtekst"/>
        <w:jc w:val="both"/>
        <w:rPr>
          <w:rFonts w:ascii="Arial" w:hAnsi="Arial" w:cs="Arial"/>
          <w:sz w:val="22"/>
          <w:szCs w:val="22"/>
          <w:lang w:val="nb-NO"/>
        </w:rPr>
      </w:pPr>
      <w:r w:rsidRPr="00EE4796">
        <w:rPr>
          <w:rFonts w:ascii="Arial" w:hAnsi="Arial" w:cs="Arial"/>
          <w:sz w:val="22"/>
          <w:szCs w:val="22"/>
          <w:lang w:val="nb-NO"/>
        </w:rPr>
        <w:t xml:space="preserve">Drikkevann hentes fra fjellbrønn på vestsiden av tomten. </w:t>
      </w:r>
      <w:r w:rsidR="00C954F8" w:rsidRPr="00EE4796">
        <w:rPr>
          <w:rFonts w:ascii="Arial" w:hAnsi="Arial" w:cs="Arial"/>
          <w:sz w:val="22"/>
          <w:szCs w:val="22"/>
          <w:lang w:val="nb-NO"/>
        </w:rPr>
        <w:t>Statsbygg gjennomfører vannanalyser i forkant av byggestart</w:t>
      </w:r>
    </w:p>
    <w:p w14:paraId="4A36F047" w14:textId="77777777" w:rsidR="000D4218" w:rsidRPr="00EE4796" w:rsidRDefault="000D4218" w:rsidP="0016359B">
      <w:pPr>
        <w:pStyle w:val="Brdtekst"/>
        <w:jc w:val="both"/>
        <w:rPr>
          <w:rFonts w:ascii="Arial" w:hAnsi="Arial" w:cs="Arial"/>
          <w:sz w:val="22"/>
          <w:szCs w:val="22"/>
          <w:lang w:val="nb-NO"/>
        </w:rPr>
      </w:pPr>
    </w:p>
    <w:p w14:paraId="4BCA1BC5" w14:textId="77777777" w:rsidR="00C954F8" w:rsidRPr="00EE4796" w:rsidRDefault="00C954F8" w:rsidP="0016359B">
      <w:pPr>
        <w:pStyle w:val="Brdtekst"/>
        <w:jc w:val="both"/>
        <w:rPr>
          <w:rFonts w:ascii="Arial" w:hAnsi="Arial" w:cs="Arial"/>
          <w:sz w:val="22"/>
          <w:szCs w:val="22"/>
          <w:lang w:val="nb-NO"/>
        </w:rPr>
      </w:pPr>
    </w:p>
    <w:p w14:paraId="13FF5006" w14:textId="25D9AADF" w:rsidR="0016359B" w:rsidRPr="00EE4796" w:rsidRDefault="0016359B" w:rsidP="0016359B">
      <w:pPr>
        <w:pStyle w:val="Brdtekst"/>
        <w:jc w:val="both"/>
        <w:rPr>
          <w:rFonts w:ascii="Arial" w:hAnsi="Arial" w:cs="Arial"/>
          <w:b/>
          <w:sz w:val="22"/>
          <w:szCs w:val="22"/>
          <w:lang w:val="nb-NO"/>
        </w:rPr>
      </w:pPr>
      <w:r w:rsidRPr="00EE4796">
        <w:rPr>
          <w:rFonts w:ascii="Arial" w:hAnsi="Arial" w:cs="Arial"/>
          <w:b/>
          <w:sz w:val="22"/>
          <w:szCs w:val="22"/>
          <w:lang w:val="nb-NO"/>
        </w:rPr>
        <w:t>Elkraft. Se kap 4.2.0 Elkraft</w:t>
      </w:r>
      <w:r w:rsidR="00570442" w:rsidRPr="00EE4796">
        <w:rPr>
          <w:rFonts w:ascii="Arial" w:hAnsi="Arial" w:cs="Arial"/>
          <w:b/>
          <w:sz w:val="22"/>
          <w:szCs w:val="22"/>
          <w:lang w:val="nb-NO"/>
        </w:rPr>
        <w:t xml:space="preserve"> </w:t>
      </w:r>
    </w:p>
    <w:p w14:paraId="51524956" w14:textId="01D04B7A" w:rsidR="000B7D84" w:rsidRDefault="000B7D84" w:rsidP="0016359B">
      <w:pPr>
        <w:pStyle w:val="Brdtekst"/>
        <w:jc w:val="both"/>
        <w:rPr>
          <w:rFonts w:ascii="Arial" w:hAnsi="Arial" w:cs="Arial"/>
          <w:sz w:val="22"/>
          <w:szCs w:val="22"/>
          <w:lang w:val="nb-NO"/>
        </w:rPr>
      </w:pPr>
      <w:r w:rsidRPr="00EE4796">
        <w:rPr>
          <w:rFonts w:ascii="Arial" w:hAnsi="Arial" w:cs="Arial"/>
          <w:sz w:val="22"/>
          <w:szCs w:val="22"/>
          <w:lang w:val="nb-NO"/>
        </w:rPr>
        <w:t>Det går i dag en høyspent/ luftstrekk på langs av tomten, det skal etableres ny nettstasjon fra høyspentlinjen.</w:t>
      </w:r>
    </w:p>
    <w:p w14:paraId="566810AC" w14:textId="77777777" w:rsidR="000D4218" w:rsidRPr="00EE4796" w:rsidRDefault="000D4218" w:rsidP="0016359B">
      <w:pPr>
        <w:pStyle w:val="Brdtekst"/>
        <w:jc w:val="both"/>
        <w:rPr>
          <w:rFonts w:ascii="Arial" w:hAnsi="Arial" w:cs="Arial"/>
          <w:sz w:val="22"/>
          <w:szCs w:val="22"/>
          <w:lang w:val="nb-NO"/>
        </w:rPr>
      </w:pPr>
    </w:p>
    <w:p w14:paraId="201C1F4B" w14:textId="77777777" w:rsidR="00417F2B" w:rsidRPr="00EE4796" w:rsidRDefault="00417F2B" w:rsidP="0016359B">
      <w:pPr>
        <w:pStyle w:val="Brdtekst"/>
        <w:jc w:val="both"/>
        <w:rPr>
          <w:rFonts w:ascii="Arial" w:hAnsi="Arial" w:cs="Arial"/>
          <w:sz w:val="22"/>
          <w:szCs w:val="22"/>
          <w:lang w:val="nb-NO"/>
        </w:rPr>
      </w:pPr>
    </w:p>
    <w:p w14:paraId="02638B13" w14:textId="056CBEE4" w:rsidR="0016359B" w:rsidRPr="00EE4796" w:rsidRDefault="0016359B" w:rsidP="0016359B">
      <w:pPr>
        <w:pStyle w:val="Brdtekst"/>
        <w:jc w:val="both"/>
        <w:rPr>
          <w:rFonts w:ascii="Arial" w:hAnsi="Arial" w:cs="Arial"/>
          <w:b/>
          <w:sz w:val="22"/>
          <w:szCs w:val="22"/>
          <w:lang w:val="nb-NO"/>
        </w:rPr>
      </w:pPr>
      <w:r w:rsidRPr="00EE4796">
        <w:rPr>
          <w:rFonts w:ascii="Arial" w:hAnsi="Arial" w:cs="Arial"/>
          <w:b/>
          <w:sz w:val="22"/>
          <w:szCs w:val="22"/>
          <w:lang w:val="nb-NO"/>
        </w:rPr>
        <w:t>Fiber. Se kap 5.1.</w:t>
      </w:r>
      <w:r w:rsidR="00783139" w:rsidRPr="00EE4796">
        <w:rPr>
          <w:rFonts w:ascii="Arial" w:hAnsi="Arial" w:cs="Arial"/>
          <w:b/>
          <w:sz w:val="22"/>
          <w:szCs w:val="22"/>
          <w:lang w:val="nb-NO"/>
        </w:rPr>
        <w:t>1</w:t>
      </w:r>
      <w:r w:rsidRPr="00EE4796">
        <w:rPr>
          <w:rFonts w:ascii="Arial" w:hAnsi="Arial" w:cs="Arial"/>
          <w:b/>
          <w:sz w:val="22"/>
          <w:szCs w:val="22"/>
          <w:lang w:val="nb-NO"/>
        </w:rPr>
        <w:t xml:space="preserve"> Fiberinntak</w:t>
      </w:r>
      <w:r w:rsidR="0099672A" w:rsidRPr="00EE4796">
        <w:rPr>
          <w:rFonts w:ascii="Arial" w:hAnsi="Arial" w:cs="Arial"/>
          <w:b/>
          <w:sz w:val="22"/>
          <w:szCs w:val="22"/>
          <w:lang w:val="nb-NO"/>
        </w:rPr>
        <w:t xml:space="preserve">. </w:t>
      </w:r>
    </w:p>
    <w:p w14:paraId="237D9DA3" w14:textId="297B584C" w:rsidR="005425B1" w:rsidRPr="004B49C8" w:rsidRDefault="519E18B4" w:rsidP="1922A48E">
      <w:pPr>
        <w:pStyle w:val="Brdtekst"/>
        <w:jc w:val="both"/>
        <w:rPr>
          <w:rFonts w:ascii="Arial" w:hAnsi="Arial" w:cs="Arial"/>
          <w:sz w:val="22"/>
          <w:szCs w:val="22"/>
          <w:lang w:val="nb-NO"/>
        </w:rPr>
      </w:pPr>
      <w:r w:rsidRPr="006E0D3E">
        <w:rPr>
          <w:rFonts w:ascii="Arial" w:hAnsi="Arial" w:cs="Arial"/>
          <w:sz w:val="22"/>
          <w:szCs w:val="22"/>
          <w:lang w:val="nb-NO"/>
        </w:rPr>
        <w:t>Det skal etableres</w:t>
      </w:r>
      <w:r w:rsidR="000B7D84" w:rsidRPr="006E0D3E">
        <w:rPr>
          <w:rFonts w:ascii="Arial" w:hAnsi="Arial" w:cs="Arial"/>
          <w:sz w:val="22"/>
          <w:szCs w:val="22"/>
          <w:lang w:val="nb-NO"/>
        </w:rPr>
        <w:t xml:space="preserve"> norsk</w:t>
      </w:r>
      <w:r w:rsidR="00AD3740" w:rsidRPr="006E0D3E">
        <w:rPr>
          <w:rFonts w:ascii="Arial" w:hAnsi="Arial" w:cs="Arial"/>
          <w:sz w:val="22"/>
          <w:szCs w:val="22"/>
          <w:lang w:val="nb-NO"/>
        </w:rPr>
        <w:t xml:space="preserve"> og f</w:t>
      </w:r>
      <w:r w:rsidRPr="006E0D3E">
        <w:rPr>
          <w:rFonts w:ascii="Arial" w:hAnsi="Arial" w:cs="Arial"/>
          <w:sz w:val="22"/>
          <w:szCs w:val="22"/>
          <w:lang w:val="nb-NO"/>
        </w:rPr>
        <w:t>insk fiber</w:t>
      </w:r>
      <w:r w:rsidR="00323DA8" w:rsidRPr="006E0D3E">
        <w:rPr>
          <w:rFonts w:ascii="Arial" w:hAnsi="Arial" w:cs="Arial"/>
          <w:sz w:val="22"/>
          <w:szCs w:val="22"/>
          <w:lang w:val="nb-NO"/>
        </w:rPr>
        <w:t xml:space="preserve"> for Toll, i tillegg </w:t>
      </w:r>
      <w:r w:rsidR="00672AAE" w:rsidRPr="006E0D3E">
        <w:rPr>
          <w:rFonts w:ascii="Arial" w:hAnsi="Arial" w:cs="Arial"/>
          <w:sz w:val="22"/>
          <w:szCs w:val="22"/>
          <w:lang w:val="nb-NO"/>
        </w:rPr>
        <w:t xml:space="preserve">til </w:t>
      </w:r>
      <w:r w:rsidR="008C335F" w:rsidRPr="006E0D3E">
        <w:rPr>
          <w:rFonts w:ascii="Arial" w:hAnsi="Arial" w:cs="Arial"/>
          <w:sz w:val="22"/>
          <w:szCs w:val="22"/>
          <w:lang w:val="nb-NO"/>
        </w:rPr>
        <w:t>fiberkabel for Eiendomsnett</w:t>
      </w:r>
      <w:r w:rsidR="00AD3740" w:rsidRPr="006E0D3E">
        <w:rPr>
          <w:rFonts w:ascii="Arial" w:hAnsi="Arial" w:cs="Arial"/>
          <w:sz w:val="22"/>
          <w:szCs w:val="22"/>
          <w:lang w:val="nb-NO"/>
        </w:rPr>
        <w:t>.</w:t>
      </w:r>
      <w:r w:rsidR="00570634" w:rsidRPr="006E0D3E">
        <w:rPr>
          <w:rFonts w:ascii="Arial" w:hAnsi="Arial" w:cs="Arial"/>
          <w:sz w:val="22"/>
          <w:szCs w:val="22"/>
          <w:lang w:val="nb-NO"/>
        </w:rPr>
        <w:t xml:space="preserve"> </w:t>
      </w:r>
      <w:r w:rsidR="00F23CA5" w:rsidRPr="00F23CA5">
        <w:rPr>
          <w:rFonts w:ascii="Arial" w:hAnsi="Arial" w:cs="Arial"/>
          <w:sz w:val="22"/>
          <w:szCs w:val="22"/>
          <w:lang w:val="nb-NO"/>
        </w:rPr>
        <w:t>TE skal koordinere prosjektering og etablering av nødvendig teknisk infrastruktur for fiber mot norsk og finsk toll</w:t>
      </w:r>
      <w:r w:rsidR="00F23CA5">
        <w:rPr>
          <w:rFonts w:ascii="Arial" w:hAnsi="Arial" w:cs="Arial"/>
          <w:sz w:val="22"/>
          <w:szCs w:val="22"/>
          <w:lang w:val="nb-NO"/>
        </w:rPr>
        <w:t>.</w:t>
      </w:r>
    </w:p>
    <w:p w14:paraId="12711843" w14:textId="155269F1" w:rsidR="00EF491C" w:rsidRPr="006E0D3E" w:rsidRDefault="00EF491C" w:rsidP="00775DD9">
      <w:pPr>
        <w:pStyle w:val="Overskrift3"/>
      </w:pPr>
      <w:bookmarkStart w:id="44" w:name="_Toc230563581"/>
      <w:bookmarkStart w:id="45" w:name="_Toc231542845"/>
      <w:r w:rsidRPr="006E0D3E">
        <w:lastRenderedPageBreak/>
        <w:t>0.3.6 Regulering</w:t>
      </w:r>
      <w:bookmarkEnd w:id="44"/>
      <w:bookmarkEnd w:id="45"/>
      <w:r w:rsidR="00FE027C" w:rsidRPr="006E0D3E">
        <w:t xml:space="preserve"> </w:t>
      </w:r>
    </w:p>
    <w:p w14:paraId="5E0BD7C4" w14:textId="0DE2A700" w:rsidR="004B49C8" w:rsidRPr="00313E1B" w:rsidRDefault="004B49C8" w:rsidP="004B49C8">
      <w:pPr>
        <w:pStyle w:val="Brdtekst"/>
        <w:jc w:val="both"/>
        <w:rPr>
          <w:rFonts w:ascii="Arial" w:hAnsi="Arial" w:cs="Arial"/>
          <w:sz w:val="22"/>
          <w:szCs w:val="22"/>
          <w:lang w:val="nb-NO"/>
        </w:rPr>
      </w:pPr>
      <w:r w:rsidRPr="00313E1B">
        <w:rPr>
          <w:rFonts w:ascii="Arial" w:hAnsi="Arial" w:cs="Arial"/>
          <w:sz w:val="22"/>
          <w:szCs w:val="22"/>
          <w:lang w:val="nb-NO"/>
        </w:rPr>
        <w:t>Eiendommen er under detaljregulering til offentlig tjenesteyting og forventes vedtatt i september 2026. Prosjektet skal prosjekteres og utføres i samsvar med gjeldende reguleringsplan med bestemmelser, herunder byggegrenser, regulerte høyder og øvrige planbestemmelser.</w:t>
      </w:r>
    </w:p>
    <w:p w14:paraId="6F8C5D1A" w14:textId="77777777" w:rsidR="004B49C8" w:rsidRPr="00313E1B" w:rsidRDefault="004B49C8" w:rsidP="004B49C8">
      <w:pPr>
        <w:pStyle w:val="Brdtekst"/>
        <w:jc w:val="both"/>
        <w:rPr>
          <w:rFonts w:ascii="Arial" w:hAnsi="Arial" w:cs="Arial"/>
          <w:sz w:val="22"/>
          <w:szCs w:val="22"/>
          <w:lang w:val="nb-NO"/>
        </w:rPr>
      </w:pPr>
    </w:p>
    <w:p w14:paraId="3F2955E8" w14:textId="3F895DF2" w:rsidR="004B49C8" w:rsidRDefault="004B49C8" w:rsidP="004B49C8">
      <w:pPr>
        <w:pStyle w:val="Brdtekst"/>
        <w:jc w:val="both"/>
        <w:rPr>
          <w:rFonts w:ascii="Arial" w:hAnsi="Arial" w:cs="Arial"/>
          <w:sz w:val="22"/>
          <w:szCs w:val="22"/>
          <w:lang w:val="nb-NO"/>
        </w:rPr>
      </w:pPr>
      <w:r w:rsidRPr="004B49C8">
        <w:rPr>
          <w:rFonts w:ascii="Arial" w:hAnsi="Arial" w:cs="Arial"/>
          <w:sz w:val="22"/>
          <w:szCs w:val="22"/>
          <w:lang w:val="nb-NO"/>
        </w:rPr>
        <w:t>Følgende forhold følger av reguleringsplanens bestemmelser og skal ivaretas som del av prosjektet og nødvendige myndighetsavklaringer:</w:t>
      </w:r>
    </w:p>
    <w:p w14:paraId="18E5E36A" w14:textId="77777777" w:rsidR="004B49C8" w:rsidRPr="004B49C8" w:rsidRDefault="004B49C8" w:rsidP="004B49C8">
      <w:pPr>
        <w:pStyle w:val="Brdtekst"/>
        <w:jc w:val="both"/>
        <w:rPr>
          <w:rFonts w:ascii="Arial" w:hAnsi="Arial" w:cs="Arial"/>
          <w:sz w:val="22"/>
          <w:szCs w:val="22"/>
          <w:lang w:val="nb-NO"/>
        </w:rPr>
      </w:pPr>
    </w:p>
    <w:p w14:paraId="2FD17096" w14:textId="771CDCE9" w:rsidR="004B49C8" w:rsidRPr="004B49C8" w:rsidRDefault="004B49C8" w:rsidP="004B49C8">
      <w:pPr>
        <w:pStyle w:val="Brdtekst"/>
        <w:numPr>
          <w:ilvl w:val="0"/>
          <w:numId w:val="88"/>
        </w:numPr>
        <w:jc w:val="both"/>
        <w:rPr>
          <w:rFonts w:ascii="Arial" w:hAnsi="Arial" w:cs="Arial"/>
          <w:sz w:val="22"/>
          <w:szCs w:val="22"/>
          <w:lang w:val="nb-NO"/>
        </w:rPr>
      </w:pPr>
      <w:r w:rsidRPr="004B49C8">
        <w:rPr>
          <w:rFonts w:ascii="Arial" w:hAnsi="Arial" w:cs="Arial"/>
          <w:sz w:val="22"/>
          <w:szCs w:val="22"/>
          <w:lang w:val="nb-NO"/>
        </w:rPr>
        <w:t>Belysning langs riksvegen ved kontrollstasjonen.</w:t>
      </w:r>
    </w:p>
    <w:p w14:paraId="10D8F307" w14:textId="0E4C8CB1" w:rsidR="004B49C8" w:rsidRPr="004B49C8" w:rsidRDefault="004B49C8" w:rsidP="004B49C8">
      <w:pPr>
        <w:pStyle w:val="Brdtekst"/>
        <w:numPr>
          <w:ilvl w:val="0"/>
          <w:numId w:val="88"/>
        </w:numPr>
        <w:jc w:val="both"/>
        <w:rPr>
          <w:rFonts w:ascii="Arial" w:hAnsi="Arial" w:cs="Arial"/>
          <w:sz w:val="22"/>
          <w:szCs w:val="22"/>
          <w:lang w:val="nb-NO"/>
        </w:rPr>
      </w:pPr>
      <w:r w:rsidRPr="004B49C8">
        <w:rPr>
          <w:rFonts w:ascii="Arial" w:hAnsi="Arial" w:cs="Arial"/>
          <w:sz w:val="22"/>
          <w:szCs w:val="22"/>
          <w:lang w:val="nb-NO"/>
        </w:rPr>
        <w:t>Søknad om nedsatt fartsgrense mot samferdselsmyndighetene.</w:t>
      </w:r>
    </w:p>
    <w:p w14:paraId="6DF0006C" w14:textId="7CC65FEB" w:rsidR="004B49C8" w:rsidRPr="004B49C8" w:rsidRDefault="004B49C8" w:rsidP="004B49C8">
      <w:pPr>
        <w:pStyle w:val="Brdtekst"/>
        <w:numPr>
          <w:ilvl w:val="0"/>
          <w:numId w:val="88"/>
        </w:numPr>
        <w:jc w:val="both"/>
        <w:rPr>
          <w:rFonts w:ascii="Arial" w:hAnsi="Arial" w:cs="Arial"/>
          <w:sz w:val="22"/>
          <w:szCs w:val="22"/>
          <w:lang w:val="nb-NO"/>
        </w:rPr>
      </w:pPr>
      <w:r w:rsidRPr="004B49C8">
        <w:rPr>
          <w:rFonts w:ascii="Arial" w:hAnsi="Arial" w:cs="Arial"/>
          <w:sz w:val="22"/>
          <w:szCs w:val="22"/>
          <w:lang w:val="nb-NO"/>
        </w:rPr>
        <w:t>Etablering og godkjenning av drikkevannsløsning fra fjellbrønn iht. gjeldende krav og myndighetskrav.</w:t>
      </w:r>
    </w:p>
    <w:p w14:paraId="2B4D27DF" w14:textId="77777777" w:rsidR="004B49C8" w:rsidRPr="004B49C8" w:rsidRDefault="004B49C8" w:rsidP="004B49C8">
      <w:pPr>
        <w:pStyle w:val="Brdtekst"/>
        <w:jc w:val="both"/>
        <w:rPr>
          <w:rFonts w:ascii="Arial" w:hAnsi="Arial" w:cs="Arial"/>
          <w:sz w:val="22"/>
          <w:szCs w:val="22"/>
          <w:lang w:val="nb-NO"/>
        </w:rPr>
      </w:pPr>
    </w:p>
    <w:p w14:paraId="49FF5A92" w14:textId="77777777" w:rsidR="00402D82" w:rsidRPr="00313E1B" w:rsidRDefault="00402D82" w:rsidP="004B49C8">
      <w:pPr>
        <w:pStyle w:val="Brdtekst"/>
        <w:jc w:val="both"/>
        <w:rPr>
          <w:rFonts w:ascii="Arial" w:hAnsi="Arial" w:cs="Arial"/>
          <w:sz w:val="22"/>
          <w:szCs w:val="22"/>
          <w:lang w:val="nb-NO"/>
        </w:rPr>
      </w:pPr>
      <w:r w:rsidRPr="00313E1B">
        <w:rPr>
          <w:rFonts w:ascii="Arial" w:hAnsi="Arial" w:cs="Arial"/>
          <w:sz w:val="22"/>
          <w:szCs w:val="22"/>
          <w:lang w:val="nb-NO"/>
        </w:rPr>
        <w:t>Midlertidige løsninger for vann, avløp og brakkerigg i byggeperioden kan etableres iht. gjeldende regelverk og nødvendige myndighetsgodkjenninger.</w:t>
      </w:r>
    </w:p>
    <w:p w14:paraId="72D63297" w14:textId="77777777" w:rsidR="00223484" w:rsidRPr="00EE4796" w:rsidRDefault="00223484" w:rsidP="000E2123">
      <w:pPr>
        <w:jc w:val="both"/>
      </w:pPr>
    </w:p>
    <w:p w14:paraId="5E405C16" w14:textId="36F1A2E5" w:rsidR="00EF491C" w:rsidRPr="00EE4796" w:rsidRDefault="00EF491C" w:rsidP="00775DD9">
      <w:pPr>
        <w:pStyle w:val="Overskrift3"/>
      </w:pPr>
      <w:bookmarkStart w:id="46" w:name="_Toc230563582"/>
      <w:bookmarkStart w:id="47" w:name="_Toc231542846"/>
      <w:r w:rsidRPr="00EE4796">
        <w:t>0.3.7 Vernestatus</w:t>
      </w:r>
      <w:bookmarkEnd w:id="46"/>
      <w:bookmarkEnd w:id="47"/>
    </w:p>
    <w:p w14:paraId="5C9419E5" w14:textId="77777777" w:rsidR="00A63259" w:rsidRPr="00EE4796" w:rsidRDefault="00A63259" w:rsidP="007C170A">
      <w:pPr>
        <w:pStyle w:val="Brdtekst"/>
        <w:jc w:val="both"/>
        <w:rPr>
          <w:rFonts w:ascii="Arial" w:hAnsi="Arial" w:cs="Arial"/>
          <w:sz w:val="22"/>
          <w:szCs w:val="22"/>
          <w:lang w:val="nb-NO"/>
        </w:rPr>
      </w:pPr>
      <w:r w:rsidRPr="00EE4796">
        <w:rPr>
          <w:rFonts w:ascii="Arial" w:hAnsi="Arial" w:cs="Arial"/>
          <w:sz w:val="22"/>
          <w:szCs w:val="22"/>
          <w:lang w:val="nb-NO"/>
        </w:rPr>
        <w:t>Det foreligger ikke fredningsvedtak eller vern etter kulturminneloven på eiendommen eller i nærheten av planområdet.</w:t>
      </w:r>
    </w:p>
    <w:p w14:paraId="588E37C5" w14:textId="77777777" w:rsidR="00223484" w:rsidRPr="00EE4796" w:rsidRDefault="00223484" w:rsidP="007C170A">
      <w:pPr>
        <w:pStyle w:val="Brdtekst"/>
        <w:jc w:val="both"/>
        <w:rPr>
          <w:rFonts w:ascii="Arial" w:hAnsi="Arial" w:cs="Arial"/>
          <w:sz w:val="22"/>
          <w:szCs w:val="22"/>
          <w:lang w:val="nb-NO"/>
        </w:rPr>
      </w:pPr>
    </w:p>
    <w:p w14:paraId="1AF8125A" w14:textId="77777777" w:rsidR="005425B1" w:rsidRPr="00EE4796" w:rsidRDefault="005425B1" w:rsidP="007C170A">
      <w:pPr>
        <w:pStyle w:val="Brdtekst"/>
        <w:jc w:val="both"/>
        <w:rPr>
          <w:rFonts w:ascii="Arial" w:hAnsi="Arial" w:cs="Arial"/>
          <w:sz w:val="22"/>
          <w:szCs w:val="22"/>
          <w:lang w:val="nb-NO"/>
        </w:rPr>
      </w:pPr>
    </w:p>
    <w:p w14:paraId="52A97477" w14:textId="77777777" w:rsidR="00EF491C" w:rsidRPr="00EE4796" w:rsidRDefault="00EF491C" w:rsidP="00775DD9">
      <w:pPr>
        <w:pStyle w:val="Overskrift3"/>
      </w:pPr>
      <w:bookmarkStart w:id="48" w:name="_Toc230563583"/>
      <w:bookmarkStart w:id="49" w:name="_Toc231542847"/>
      <w:r w:rsidRPr="00EE4796">
        <w:t>0.3.8 Forvaltning</w:t>
      </w:r>
      <w:bookmarkEnd w:id="48"/>
      <w:bookmarkEnd w:id="49"/>
    </w:p>
    <w:p w14:paraId="073ACB45" w14:textId="77777777" w:rsidR="00064B7D" w:rsidRPr="00EE4796" w:rsidRDefault="00064B7D" w:rsidP="007C170A">
      <w:pPr>
        <w:pStyle w:val="Brdtekst"/>
        <w:jc w:val="both"/>
        <w:rPr>
          <w:rFonts w:ascii="Arial" w:hAnsi="Arial" w:cs="Arial"/>
          <w:sz w:val="22"/>
          <w:szCs w:val="22"/>
          <w:lang w:val="nb-NO"/>
        </w:rPr>
      </w:pPr>
      <w:r w:rsidRPr="00EE4796">
        <w:rPr>
          <w:rFonts w:ascii="Arial" w:hAnsi="Arial" w:cs="Arial"/>
          <w:sz w:val="22"/>
          <w:szCs w:val="22"/>
          <w:lang w:val="nb-NO"/>
        </w:rPr>
        <w:t>Statsbygg v/ Eiendom region Øst skal leie ut og forvalte bygget og utomhusområdet til Tolletaten.</w:t>
      </w:r>
    </w:p>
    <w:p w14:paraId="7AFCDF52" w14:textId="77777777" w:rsidR="00223484" w:rsidRPr="00EE4796" w:rsidRDefault="00223484" w:rsidP="007C170A">
      <w:pPr>
        <w:pStyle w:val="Brdtekst"/>
        <w:jc w:val="both"/>
        <w:rPr>
          <w:rFonts w:ascii="Arial" w:hAnsi="Arial" w:cs="Arial"/>
          <w:sz w:val="22"/>
          <w:szCs w:val="22"/>
          <w:lang w:val="nb-NO"/>
        </w:rPr>
      </w:pPr>
    </w:p>
    <w:p w14:paraId="00CF6D95" w14:textId="77777777" w:rsidR="005425B1" w:rsidRPr="00EE4796" w:rsidRDefault="005425B1" w:rsidP="007C170A">
      <w:pPr>
        <w:pStyle w:val="Brdtekst"/>
        <w:jc w:val="both"/>
        <w:rPr>
          <w:rFonts w:ascii="Arial" w:hAnsi="Arial" w:cs="Arial"/>
          <w:sz w:val="22"/>
          <w:szCs w:val="22"/>
          <w:lang w:val="nb-NO"/>
        </w:rPr>
      </w:pPr>
    </w:p>
    <w:p w14:paraId="647C0748" w14:textId="6D57903E" w:rsidR="00EF491C" w:rsidRPr="00EE4796" w:rsidRDefault="00EF491C" w:rsidP="00EB44C3">
      <w:pPr>
        <w:pStyle w:val="Overskrift2"/>
      </w:pPr>
      <w:bookmarkStart w:id="50" w:name="_Toc231542848"/>
      <w:r w:rsidRPr="00EE4796">
        <w:t>0.4 Orientering om kunstprosjekt</w:t>
      </w:r>
      <w:bookmarkEnd w:id="50"/>
    </w:p>
    <w:p w14:paraId="6186F1F0" w14:textId="77777777" w:rsidR="00BC0180" w:rsidRPr="00EE4796" w:rsidRDefault="00BC0180" w:rsidP="007C170A">
      <w:pPr>
        <w:pStyle w:val="Brdtekst"/>
        <w:jc w:val="both"/>
        <w:rPr>
          <w:rFonts w:ascii="Arial" w:hAnsi="Arial" w:cs="Arial"/>
          <w:sz w:val="22"/>
          <w:szCs w:val="22"/>
          <w:lang w:val="nb-NO"/>
        </w:rPr>
      </w:pPr>
      <w:r w:rsidRPr="00EE4796">
        <w:rPr>
          <w:rFonts w:ascii="Arial" w:hAnsi="Arial" w:cs="Arial"/>
          <w:sz w:val="22"/>
          <w:szCs w:val="22"/>
          <w:lang w:val="nb-NO"/>
        </w:rPr>
        <w:t>I forbindelse med byggeprosjektet skal det etableres et kunstprosjekt. Kunstprosjektet gjennomføres som et eget delprosjekt og ledes av Kulturdepartementets fagorgan for kunst i offentlige rom (KORO), som har det overordnede ansvaret for planlegging og produksjon av kunsten.</w:t>
      </w:r>
    </w:p>
    <w:p w14:paraId="10FC5C02" w14:textId="77777777" w:rsidR="00BC0180" w:rsidRPr="00EE4796" w:rsidRDefault="00BC0180" w:rsidP="007C170A">
      <w:pPr>
        <w:pStyle w:val="Brdtekst"/>
        <w:jc w:val="both"/>
        <w:rPr>
          <w:rFonts w:ascii="Arial" w:eastAsia="Times New Roman" w:hAnsi="Arial" w:cs="Arial"/>
          <w:sz w:val="22"/>
          <w:szCs w:val="22"/>
          <w:lang w:val="nb-NO"/>
        </w:rPr>
      </w:pPr>
    </w:p>
    <w:p w14:paraId="3C6267B5" w14:textId="2499FB6F" w:rsidR="00BC0180" w:rsidRPr="00EE4796" w:rsidRDefault="00305100" w:rsidP="007C170A">
      <w:pPr>
        <w:pStyle w:val="Brdtekst"/>
        <w:jc w:val="both"/>
        <w:rPr>
          <w:rFonts w:ascii="Arial" w:hAnsi="Arial" w:cs="Arial"/>
          <w:sz w:val="22"/>
          <w:szCs w:val="22"/>
          <w:lang w:val="nb-NO"/>
        </w:rPr>
      </w:pPr>
      <w:r w:rsidRPr="00EE4796">
        <w:rPr>
          <w:rFonts w:ascii="Arial" w:hAnsi="Arial" w:cs="Arial"/>
          <w:sz w:val="22"/>
          <w:szCs w:val="22"/>
          <w:lang w:val="nb-NO"/>
        </w:rPr>
        <w:t>TE</w:t>
      </w:r>
      <w:r w:rsidR="00BC0180" w:rsidRPr="00EE4796">
        <w:rPr>
          <w:rFonts w:ascii="Arial" w:hAnsi="Arial" w:cs="Arial"/>
          <w:sz w:val="22"/>
          <w:szCs w:val="22"/>
          <w:lang w:val="nb-NO"/>
        </w:rPr>
        <w:t xml:space="preserve"> skal samarbeide med KORO og kunstner(e) som engasjeres, og plikter å tilrettelegge for nødvendig fremdrift, koordinering og integrering av kunstprosjektet i byggeprosessen. Dette omfatter å stille nødvendig dokumentasjon, tekniske avklaringer, føringsveier, fester, innfestinger og øvrige bygningsmessige tilpasninger til disposisjon.</w:t>
      </w:r>
    </w:p>
    <w:p w14:paraId="26316053" w14:textId="77777777" w:rsidR="00BC0180" w:rsidRPr="00EE4796" w:rsidRDefault="00BC0180" w:rsidP="005D7830">
      <w:pPr>
        <w:pStyle w:val="Brdtekst"/>
        <w:jc w:val="both"/>
        <w:rPr>
          <w:rFonts w:ascii="Arial" w:hAnsi="Arial" w:cs="Arial"/>
          <w:sz w:val="22"/>
          <w:szCs w:val="22"/>
          <w:lang w:val="nb-NO"/>
        </w:rPr>
      </w:pPr>
    </w:p>
    <w:p w14:paraId="25BAA06F" w14:textId="292EA132" w:rsidR="00EF491C" w:rsidRPr="00EE4796" w:rsidRDefault="00C4571E" w:rsidP="007C170A">
      <w:pPr>
        <w:pStyle w:val="Brdtekst"/>
        <w:jc w:val="both"/>
        <w:rPr>
          <w:rFonts w:ascii="Arial" w:hAnsi="Arial" w:cs="Arial"/>
          <w:lang w:val="nb-NO"/>
        </w:rPr>
      </w:pPr>
      <w:r w:rsidRPr="00EE4796">
        <w:rPr>
          <w:rFonts w:ascii="Arial" w:hAnsi="Arial" w:cs="Arial"/>
          <w:bCs/>
          <w:sz w:val="22"/>
          <w:szCs w:val="22"/>
          <w:lang w:val="nb-NO"/>
        </w:rPr>
        <w:t>TE er ansvarlig for montering og installasjon av kunst iht. instruks fra KORO og kunstner, og skal koordinere dette med øvrige fag uten forsinkelse for prosjektet</w:t>
      </w:r>
      <w:r w:rsidR="00695DF0" w:rsidRPr="00EE4796">
        <w:rPr>
          <w:rFonts w:ascii="Arial" w:hAnsi="Arial" w:cs="Arial"/>
          <w:bCs/>
          <w:sz w:val="22"/>
          <w:szCs w:val="22"/>
          <w:lang w:val="nb-NO"/>
        </w:rPr>
        <w:t>.</w:t>
      </w:r>
    </w:p>
    <w:p w14:paraId="42F46FE0" w14:textId="77777777" w:rsidR="00FB1231" w:rsidRPr="00EE4796" w:rsidRDefault="00FB1231">
      <w:pPr>
        <w:rPr>
          <w:rFonts w:eastAsiaTheme="majorEastAsia" w:cs="Arial"/>
          <w:b/>
          <w:color w:val="1D1D1D"/>
          <w:sz w:val="28"/>
          <w:szCs w:val="28"/>
        </w:rPr>
      </w:pPr>
      <w:bookmarkStart w:id="51" w:name="_Toc224817524"/>
      <w:r w:rsidRPr="00EE4796">
        <w:rPr>
          <w:rFonts w:cs="Arial"/>
        </w:rPr>
        <w:br w:type="page"/>
      </w:r>
    </w:p>
    <w:p w14:paraId="2B4498D5" w14:textId="545D5580" w:rsidR="00EF491C" w:rsidRPr="00EE4796" w:rsidRDefault="00EF491C" w:rsidP="00C67884">
      <w:pPr>
        <w:pStyle w:val="Overskrift1"/>
        <w:rPr>
          <w:rFonts w:cs="Arial"/>
        </w:rPr>
      </w:pPr>
      <w:bookmarkStart w:id="52" w:name="_Toc231542849"/>
      <w:r w:rsidRPr="00EE4796">
        <w:rPr>
          <w:rFonts w:cs="Arial"/>
        </w:rPr>
        <w:lastRenderedPageBreak/>
        <w:t>1 OVERORDNEDE KRAV OG</w:t>
      </w:r>
      <w:r w:rsidR="00771703" w:rsidRPr="00EE4796">
        <w:rPr>
          <w:rFonts w:cs="Arial"/>
        </w:rPr>
        <w:t xml:space="preserve"> </w:t>
      </w:r>
      <w:r w:rsidRPr="00EE4796">
        <w:rPr>
          <w:rFonts w:cs="Arial"/>
        </w:rPr>
        <w:t>FØRINGER, TVERRFAGLIGE TEMA</w:t>
      </w:r>
      <w:bookmarkEnd w:id="51"/>
      <w:bookmarkEnd w:id="52"/>
    </w:p>
    <w:p w14:paraId="2DFC43D1" w14:textId="77777777" w:rsidR="00A40E90" w:rsidRPr="00EE4796" w:rsidRDefault="00A40E90" w:rsidP="005308F6">
      <w:pPr>
        <w:pStyle w:val="Overskrift2"/>
      </w:pPr>
      <w:bookmarkStart w:id="53" w:name="_Toc224817525"/>
    </w:p>
    <w:p w14:paraId="01A7FB46" w14:textId="4DB82F52" w:rsidR="00EF491C" w:rsidRPr="00EE4796" w:rsidRDefault="00EF491C" w:rsidP="005308F6">
      <w:pPr>
        <w:pStyle w:val="Overskrift2"/>
      </w:pPr>
      <w:bookmarkStart w:id="54" w:name="_Toc231542850"/>
      <w:r w:rsidRPr="00EE4796">
        <w:t>1.0 Generelt</w:t>
      </w:r>
      <w:bookmarkEnd w:id="53"/>
      <w:bookmarkEnd w:id="54"/>
    </w:p>
    <w:p w14:paraId="416D8980" w14:textId="77777777" w:rsidR="004028D6" w:rsidRPr="00EE4796" w:rsidRDefault="004028D6" w:rsidP="00607603">
      <w:pPr>
        <w:pStyle w:val="Brdtekst"/>
        <w:jc w:val="both"/>
        <w:rPr>
          <w:rFonts w:ascii="Arial" w:hAnsi="Arial" w:cs="Arial"/>
          <w:sz w:val="22"/>
          <w:szCs w:val="22"/>
          <w:lang w:val="nb-NO" w:eastAsia="nb-NO"/>
        </w:rPr>
      </w:pPr>
      <w:r w:rsidRPr="00EE4796">
        <w:rPr>
          <w:rFonts w:ascii="Arial" w:hAnsi="Arial" w:cs="Arial"/>
          <w:sz w:val="22"/>
          <w:szCs w:val="22"/>
          <w:lang w:val="nb-NO" w:eastAsia="nb-NO"/>
        </w:rPr>
        <w:t>Følgende overordnede krav gjelder alle fag:</w:t>
      </w:r>
    </w:p>
    <w:p w14:paraId="2240BE81" w14:textId="77777777" w:rsidR="004028D6" w:rsidRPr="00EE4796" w:rsidRDefault="004028D6" w:rsidP="00607603">
      <w:pPr>
        <w:pStyle w:val="Brdtekst"/>
        <w:jc w:val="both"/>
        <w:rPr>
          <w:rFonts w:ascii="Arial" w:hAnsi="Arial" w:cs="Arial"/>
          <w:b/>
          <w:sz w:val="22"/>
          <w:szCs w:val="22"/>
          <w:lang w:val="nb-NO" w:eastAsia="nb-NO"/>
        </w:rPr>
      </w:pPr>
    </w:p>
    <w:p w14:paraId="28D92DE3" w14:textId="77777777" w:rsidR="004028D6" w:rsidRPr="00EE4796" w:rsidRDefault="004028D6" w:rsidP="00607603">
      <w:pPr>
        <w:pStyle w:val="Brdtekst"/>
        <w:jc w:val="both"/>
        <w:rPr>
          <w:rFonts w:ascii="Arial" w:hAnsi="Arial" w:cs="Arial"/>
          <w:b/>
          <w:sz w:val="22"/>
          <w:szCs w:val="22"/>
          <w:lang w:val="nb-NO" w:eastAsia="nb-NO"/>
        </w:rPr>
      </w:pPr>
      <w:r w:rsidRPr="00EE4796">
        <w:rPr>
          <w:rFonts w:ascii="Arial" w:hAnsi="Arial" w:cs="Arial"/>
          <w:b/>
          <w:sz w:val="22"/>
          <w:szCs w:val="22"/>
          <w:lang w:val="nb-NO" w:eastAsia="nb-NO"/>
        </w:rPr>
        <w:t>Lover, forskrifter og standarder</w:t>
      </w:r>
    </w:p>
    <w:p w14:paraId="2EC21AD5" w14:textId="4C7C0371" w:rsidR="004028D6" w:rsidRPr="00E8251C" w:rsidRDefault="004028D6" w:rsidP="0030615B">
      <w:pPr>
        <w:pStyle w:val="Brdtekst"/>
        <w:numPr>
          <w:ilvl w:val="0"/>
          <w:numId w:val="32"/>
        </w:numPr>
        <w:jc w:val="both"/>
        <w:rPr>
          <w:rFonts w:ascii="Arial" w:hAnsi="Arial" w:cs="Arial"/>
          <w:sz w:val="22"/>
          <w:szCs w:val="22"/>
          <w:lang w:val="nb-NO" w:eastAsia="nb-NO"/>
        </w:rPr>
      </w:pPr>
      <w:r w:rsidRPr="00EE4796">
        <w:rPr>
          <w:rFonts w:ascii="Arial" w:hAnsi="Arial" w:cs="Arial"/>
          <w:sz w:val="22"/>
          <w:szCs w:val="22"/>
          <w:lang w:val="nb-NO" w:eastAsia="nb-NO"/>
        </w:rPr>
        <w:t xml:space="preserve">Byggverket, inkludert alle tilhørende utendørsanlegg, skal prosjekteres og utføres i samsvar med </w:t>
      </w:r>
      <w:r w:rsidRPr="00E8251C">
        <w:rPr>
          <w:rFonts w:ascii="Arial" w:hAnsi="Arial" w:cs="Arial"/>
          <w:sz w:val="22"/>
          <w:szCs w:val="22"/>
          <w:lang w:val="nb-NO" w:eastAsia="nb-NO"/>
        </w:rPr>
        <w:t>gjeldende lover og forskrifter, herunder Byggteknisk forskrift (TEK</w:t>
      </w:r>
      <w:r w:rsidR="00A77D20" w:rsidRPr="00E8251C">
        <w:rPr>
          <w:rFonts w:ascii="Arial" w:hAnsi="Arial" w:cs="Arial"/>
          <w:sz w:val="22"/>
          <w:szCs w:val="22"/>
          <w:lang w:val="nb-NO" w:eastAsia="nb-NO"/>
        </w:rPr>
        <w:t>17</w:t>
      </w:r>
      <w:r w:rsidRPr="00E8251C">
        <w:rPr>
          <w:rFonts w:ascii="Arial" w:hAnsi="Arial" w:cs="Arial"/>
          <w:sz w:val="22"/>
          <w:szCs w:val="22"/>
          <w:lang w:val="nb-NO" w:eastAsia="nb-NO"/>
        </w:rPr>
        <w:t>) med veiledning.</w:t>
      </w:r>
    </w:p>
    <w:p w14:paraId="678C2E26" w14:textId="77777777" w:rsidR="004028D6" w:rsidRPr="00E8251C" w:rsidRDefault="004028D6" w:rsidP="0030615B">
      <w:pPr>
        <w:pStyle w:val="Brdtekst"/>
        <w:numPr>
          <w:ilvl w:val="0"/>
          <w:numId w:val="32"/>
        </w:numPr>
        <w:jc w:val="both"/>
        <w:rPr>
          <w:rFonts w:ascii="Arial" w:hAnsi="Arial" w:cs="Arial"/>
          <w:sz w:val="22"/>
          <w:szCs w:val="22"/>
          <w:lang w:val="nb-NO" w:eastAsia="nb-NO"/>
        </w:rPr>
      </w:pPr>
      <w:r w:rsidRPr="00E8251C">
        <w:rPr>
          <w:rFonts w:ascii="Arial" w:hAnsi="Arial" w:cs="Arial"/>
          <w:sz w:val="22"/>
          <w:szCs w:val="22"/>
          <w:lang w:val="nb-NO" w:eastAsia="nb-NO"/>
        </w:rPr>
        <w:t>Prosjektering og utførelse skal følge relevante norske standarder, Statens vegvesens håndbøker, NGU, SINTEF/NBI blad, bransjenormer, våtromsnormen og allment aksepterte tekniske normer.</w:t>
      </w:r>
    </w:p>
    <w:p w14:paraId="07D360AB" w14:textId="77777777" w:rsidR="004028D6" w:rsidRPr="00E8251C" w:rsidRDefault="004028D6" w:rsidP="00607603">
      <w:pPr>
        <w:pStyle w:val="Brdtekst"/>
        <w:jc w:val="both"/>
        <w:rPr>
          <w:rFonts w:ascii="Arial" w:hAnsi="Arial" w:cs="Arial"/>
          <w:b/>
          <w:sz w:val="22"/>
          <w:szCs w:val="22"/>
          <w:lang w:val="nb-NO" w:eastAsia="nb-NO"/>
        </w:rPr>
      </w:pPr>
    </w:p>
    <w:p w14:paraId="53303312" w14:textId="77777777" w:rsidR="004028D6" w:rsidRPr="00E8251C" w:rsidRDefault="004028D6" w:rsidP="00607603">
      <w:pPr>
        <w:pStyle w:val="Brdtekst"/>
        <w:jc w:val="both"/>
        <w:rPr>
          <w:rFonts w:ascii="Arial" w:hAnsi="Arial" w:cs="Arial"/>
          <w:b/>
          <w:sz w:val="22"/>
          <w:szCs w:val="22"/>
          <w:lang w:val="nb-NO" w:eastAsia="nb-NO"/>
        </w:rPr>
      </w:pPr>
      <w:r w:rsidRPr="00E8251C">
        <w:rPr>
          <w:rFonts w:ascii="Arial" w:hAnsi="Arial" w:cs="Arial"/>
          <w:b/>
          <w:sz w:val="22"/>
          <w:szCs w:val="22"/>
          <w:lang w:val="nb-NO" w:eastAsia="nb-NO"/>
        </w:rPr>
        <w:t>Statsbyggs PA, TFM og FDV</w:t>
      </w:r>
    </w:p>
    <w:p w14:paraId="401A5B13" w14:textId="77777777" w:rsidR="004028D6" w:rsidRPr="00E8251C" w:rsidRDefault="004028D6" w:rsidP="0030615B">
      <w:pPr>
        <w:pStyle w:val="Brdtekst"/>
        <w:numPr>
          <w:ilvl w:val="0"/>
          <w:numId w:val="32"/>
        </w:numPr>
        <w:jc w:val="both"/>
        <w:rPr>
          <w:rFonts w:ascii="Arial" w:hAnsi="Arial" w:cs="Arial"/>
          <w:sz w:val="22"/>
          <w:szCs w:val="22"/>
          <w:lang w:val="nb-NO" w:eastAsia="nb-NO"/>
        </w:rPr>
      </w:pPr>
      <w:r w:rsidRPr="00E8251C">
        <w:rPr>
          <w:rFonts w:ascii="Arial" w:hAnsi="Arial" w:cs="Arial"/>
          <w:sz w:val="22"/>
          <w:szCs w:val="22"/>
          <w:lang w:val="nb-NO" w:eastAsia="nb-NO"/>
        </w:rPr>
        <w:t xml:space="preserve">Statsbyggs prosjekteringsanvisninger (PA) gjelder som bindende funksjonskrav der de er relevante. </w:t>
      </w:r>
    </w:p>
    <w:p w14:paraId="3A729452" w14:textId="743F6BE0" w:rsidR="004028D6" w:rsidRPr="00EE4796" w:rsidRDefault="004028D6" w:rsidP="0030615B">
      <w:pPr>
        <w:pStyle w:val="Brdtekst"/>
        <w:numPr>
          <w:ilvl w:val="0"/>
          <w:numId w:val="32"/>
        </w:numPr>
        <w:jc w:val="both"/>
        <w:rPr>
          <w:rFonts w:ascii="Arial" w:hAnsi="Arial" w:cs="Arial"/>
          <w:sz w:val="22"/>
          <w:szCs w:val="22"/>
          <w:lang w:val="nb-NO" w:eastAsia="nb-NO"/>
        </w:rPr>
      </w:pPr>
      <w:r w:rsidRPr="00E8251C">
        <w:rPr>
          <w:rFonts w:ascii="Arial" w:eastAsia="Times New Roman" w:hAnsi="Arial" w:cs="Arial"/>
          <w:sz w:val="22"/>
          <w:szCs w:val="22"/>
          <w:lang w:val="nb-NO" w:eastAsia="nb-NO"/>
        </w:rPr>
        <w:t>Statsbyggs TFM-krav</w:t>
      </w:r>
      <w:r w:rsidRPr="00EE4796">
        <w:rPr>
          <w:rFonts w:ascii="Arial" w:eastAsia="Times New Roman" w:hAnsi="Arial" w:cs="Arial"/>
          <w:sz w:val="22"/>
          <w:szCs w:val="22"/>
          <w:lang w:val="nb-NO" w:eastAsia="nb-NO"/>
        </w:rPr>
        <w:t xml:space="preserve"> og FDV</w:t>
      </w:r>
      <w:r w:rsidRPr="00EE4796">
        <w:rPr>
          <w:rFonts w:ascii="Arial" w:eastAsia="Times New Roman" w:hAnsi="Arial" w:cs="Arial"/>
          <w:sz w:val="22"/>
          <w:szCs w:val="22"/>
          <w:lang w:val="nb-NO" w:eastAsia="nb-NO"/>
        </w:rPr>
        <w:noBreakHyphen/>
        <w:t>struktur skal legges til grunn for prosjektering og FDV</w:t>
      </w:r>
      <w:r w:rsidRPr="00EE4796">
        <w:rPr>
          <w:rFonts w:ascii="Arial" w:eastAsia="Times New Roman" w:hAnsi="Arial" w:cs="Arial"/>
          <w:sz w:val="22"/>
          <w:szCs w:val="22"/>
          <w:lang w:val="nb-NO" w:eastAsia="nb-NO"/>
        </w:rPr>
        <w:noBreakHyphen/>
        <w:t>leveranser</w:t>
      </w:r>
      <w:r w:rsidR="00D750A1" w:rsidRPr="00EE4796">
        <w:rPr>
          <w:rFonts w:ascii="Arial" w:eastAsia="Times New Roman" w:hAnsi="Arial" w:cs="Arial"/>
          <w:sz w:val="22"/>
          <w:szCs w:val="22"/>
          <w:lang w:val="nb-NO" w:eastAsia="nb-NO"/>
        </w:rPr>
        <w:t>.</w:t>
      </w:r>
    </w:p>
    <w:p w14:paraId="555BF6B3" w14:textId="77777777" w:rsidR="00D750A1" w:rsidRPr="00EE4796" w:rsidRDefault="00D750A1" w:rsidP="00607603">
      <w:pPr>
        <w:pStyle w:val="Brdtekst"/>
        <w:jc w:val="both"/>
        <w:rPr>
          <w:rFonts w:ascii="Arial" w:hAnsi="Arial" w:cs="Arial"/>
          <w:color w:val="FF0000"/>
          <w:sz w:val="22"/>
          <w:szCs w:val="22"/>
          <w:lang w:val="nb-NO" w:eastAsia="nb-NO"/>
        </w:rPr>
      </w:pPr>
    </w:p>
    <w:p w14:paraId="58B0D9C4" w14:textId="77777777" w:rsidR="004028D6" w:rsidRPr="00EE4796" w:rsidRDefault="004028D6" w:rsidP="00607603">
      <w:pPr>
        <w:pStyle w:val="Brdtekst"/>
        <w:jc w:val="both"/>
        <w:rPr>
          <w:rFonts w:ascii="Arial" w:hAnsi="Arial" w:cs="Arial"/>
          <w:b/>
          <w:sz w:val="22"/>
          <w:szCs w:val="22"/>
          <w:lang w:val="nb-NO" w:eastAsia="nb-NO"/>
        </w:rPr>
      </w:pPr>
      <w:r w:rsidRPr="00EE4796">
        <w:rPr>
          <w:rFonts w:ascii="Arial" w:hAnsi="Arial" w:cs="Arial"/>
          <w:b/>
          <w:sz w:val="22"/>
          <w:szCs w:val="22"/>
          <w:lang w:val="nb-NO" w:eastAsia="nb-NO"/>
        </w:rPr>
        <w:t>Robusthet, drift og materialvalg</w:t>
      </w:r>
    </w:p>
    <w:p w14:paraId="139F1517" w14:textId="77777777" w:rsidR="004028D6" w:rsidRPr="00EE4796" w:rsidRDefault="004028D6" w:rsidP="0030615B">
      <w:pPr>
        <w:pStyle w:val="Brdtekst"/>
        <w:numPr>
          <w:ilvl w:val="0"/>
          <w:numId w:val="32"/>
        </w:numPr>
        <w:jc w:val="both"/>
        <w:rPr>
          <w:rFonts w:ascii="Arial" w:eastAsiaTheme="minorHAnsi" w:hAnsi="Arial" w:cs="Arial"/>
          <w:sz w:val="22"/>
          <w:szCs w:val="22"/>
          <w:lang w:val="nb-NO"/>
        </w:rPr>
      </w:pPr>
      <w:r w:rsidRPr="00EE4796">
        <w:rPr>
          <w:rFonts w:ascii="Arial" w:hAnsi="Arial" w:cs="Arial"/>
          <w:sz w:val="22"/>
          <w:szCs w:val="22"/>
          <w:lang w:val="nb-NO"/>
        </w:rPr>
        <w:t xml:space="preserve">Bygg og utendørsanlegg skal utformes slik at drift, inspeksjon, renhold og vedlikehold kan utføres enkelt og effektivt. </w:t>
      </w:r>
    </w:p>
    <w:p w14:paraId="58F8C183" w14:textId="77777777" w:rsidR="004028D6" w:rsidRPr="00EE4796" w:rsidRDefault="004028D6" w:rsidP="0030615B">
      <w:pPr>
        <w:pStyle w:val="Brdtekst"/>
        <w:numPr>
          <w:ilvl w:val="0"/>
          <w:numId w:val="32"/>
        </w:numPr>
        <w:jc w:val="both"/>
        <w:rPr>
          <w:rFonts w:ascii="Arial" w:hAnsi="Arial" w:cs="Arial"/>
          <w:sz w:val="22"/>
          <w:szCs w:val="22"/>
          <w:lang w:val="nb-NO" w:eastAsia="nb-NO"/>
        </w:rPr>
      </w:pPr>
      <w:r w:rsidRPr="00EE4796">
        <w:rPr>
          <w:rFonts w:ascii="Arial" w:hAnsi="Arial" w:cs="Arial"/>
          <w:sz w:val="22"/>
          <w:szCs w:val="22"/>
          <w:lang w:val="nb-NO" w:eastAsia="nb-NO"/>
        </w:rPr>
        <w:t>Materialer og konstruksjoner skal være robuste og tilpasset klima, bruk og levetid.</w:t>
      </w:r>
    </w:p>
    <w:p w14:paraId="486DA5DD" w14:textId="5D251110" w:rsidR="000B28DA" w:rsidRPr="00EE4796" w:rsidRDefault="00BA4A85" w:rsidP="0030615B">
      <w:pPr>
        <w:pStyle w:val="Brdtekst"/>
        <w:numPr>
          <w:ilvl w:val="0"/>
          <w:numId w:val="32"/>
        </w:numPr>
        <w:jc w:val="both"/>
        <w:rPr>
          <w:rFonts w:ascii="Arial" w:hAnsi="Arial" w:cs="Arial"/>
          <w:sz w:val="22"/>
          <w:szCs w:val="22"/>
          <w:lang w:val="nb-NO"/>
        </w:rPr>
      </w:pPr>
      <w:r w:rsidRPr="00EE4796">
        <w:rPr>
          <w:rFonts w:ascii="Arial" w:hAnsi="Arial" w:cs="Arial"/>
          <w:sz w:val="22"/>
          <w:szCs w:val="22"/>
          <w:lang w:val="nb-NO"/>
        </w:rPr>
        <w:t xml:space="preserve">Material- og fargevalg skal </w:t>
      </w:r>
      <w:r w:rsidR="00AA48B1" w:rsidRPr="00EE4796">
        <w:rPr>
          <w:rFonts w:ascii="Arial" w:hAnsi="Arial" w:cs="Arial"/>
          <w:sz w:val="22"/>
          <w:szCs w:val="22"/>
          <w:lang w:val="nb-NO"/>
        </w:rPr>
        <w:t>gjøres i samråd med</w:t>
      </w:r>
      <w:r w:rsidRPr="00EE4796">
        <w:rPr>
          <w:rFonts w:ascii="Arial" w:hAnsi="Arial" w:cs="Arial"/>
          <w:sz w:val="22"/>
          <w:szCs w:val="22"/>
          <w:lang w:val="nb-NO"/>
        </w:rPr>
        <w:t xml:space="preserve"> Statsbygg og </w:t>
      </w:r>
      <w:r w:rsidR="00AA48B1" w:rsidRPr="00EE4796">
        <w:rPr>
          <w:rFonts w:ascii="Arial" w:hAnsi="Arial" w:cs="Arial"/>
          <w:sz w:val="22"/>
          <w:szCs w:val="22"/>
          <w:lang w:val="nb-NO"/>
        </w:rPr>
        <w:t>bruker</w:t>
      </w:r>
      <w:r w:rsidRPr="00EE4796">
        <w:rPr>
          <w:rFonts w:ascii="Arial" w:hAnsi="Arial" w:cs="Arial"/>
          <w:sz w:val="22"/>
          <w:szCs w:val="22"/>
          <w:lang w:val="nb-NO"/>
        </w:rPr>
        <w:t xml:space="preserve"> før bestilling.</w:t>
      </w:r>
    </w:p>
    <w:p w14:paraId="514848FE" w14:textId="77777777" w:rsidR="00555F09" w:rsidRPr="00EE4796" w:rsidRDefault="00555F09" w:rsidP="00555F09">
      <w:pPr>
        <w:pStyle w:val="Brdtekst"/>
        <w:ind w:left="360"/>
        <w:jc w:val="both"/>
        <w:rPr>
          <w:rStyle w:val="Sterk"/>
          <w:rFonts w:ascii="Arial" w:hAnsi="Arial" w:cs="Arial"/>
          <w:b w:val="0"/>
          <w:sz w:val="22"/>
          <w:szCs w:val="22"/>
          <w:lang w:val="nb-NO"/>
        </w:rPr>
      </w:pPr>
    </w:p>
    <w:p w14:paraId="61C4475D" w14:textId="3C07E767" w:rsidR="004028D6" w:rsidRPr="00EE4796" w:rsidRDefault="004028D6" w:rsidP="00607603">
      <w:pPr>
        <w:pStyle w:val="Brdtekst"/>
        <w:jc w:val="both"/>
        <w:rPr>
          <w:rFonts w:ascii="Arial" w:hAnsi="Arial" w:cs="Arial"/>
          <w:sz w:val="22"/>
          <w:szCs w:val="22"/>
          <w:lang w:val="nb-NO"/>
        </w:rPr>
      </w:pPr>
      <w:r w:rsidRPr="00EE4796">
        <w:rPr>
          <w:rStyle w:val="Sterk"/>
          <w:rFonts w:ascii="Arial" w:hAnsi="Arial" w:cs="Arial"/>
          <w:sz w:val="22"/>
          <w:szCs w:val="22"/>
          <w:lang w:val="nb-NO"/>
        </w:rPr>
        <w:t>Miljø og terrenginngrep</w:t>
      </w:r>
    </w:p>
    <w:p w14:paraId="77C8790D" w14:textId="184314F1" w:rsidR="002D6507" w:rsidRPr="006C6D89" w:rsidRDefault="002D6507" w:rsidP="0030615B">
      <w:pPr>
        <w:pStyle w:val="Brdtekst"/>
        <w:numPr>
          <w:ilvl w:val="0"/>
          <w:numId w:val="32"/>
        </w:numPr>
        <w:jc w:val="both"/>
        <w:rPr>
          <w:rFonts w:ascii="Arial" w:hAnsi="Arial" w:cs="Arial"/>
          <w:sz w:val="22"/>
          <w:szCs w:val="22"/>
          <w:lang w:val="nb-NO"/>
        </w:rPr>
      </w:pPr>
      <w:r w:rsidRPr="00EE4796">
        <w:rPr>
          <w:rFonts w:ascii="Arial" w:hAnsi="Arial" w:cs="Arial"/>
          <w:sz w:val="22"/>
          <w:szCs w:val="22"/>
          <w:lang w:val="nb-NO"/>
        </w:rPr>
        <w:t xml:space="preserve">Prosjektet skal gjennomføres med lavest mulig klimagassutslipp og minst mulig inngrep i naturmiljø </w:t>
      </w:r>
      <w:r w:rsidRPr="006C6D89">
        <w:rPr>
          <w:rFonts w:ascii="Arial" w:hAnsi="Arial" w:cs="Arial"/>
          <w:sz w:val="22"/>
          <w:szCs w:val="22"/>
          <w:lang w:val="nb-NO"/>
        </w:rPr>
        <w:t xml:space="preserve">og terreng. </w:t>
      </w:r>
    </w:p>
    <w:p w14:paraId="60D8EFF1" w14:textId="0BB99AE6" w:rsidR="002D6507" w:rsidRPr="006C6D89" w:rsidRDefault="002D6507" w:rsidP="0030615B">
      <w:pPr>
        <w:pStyle w:val="Brdtekst"/>
        <w:numPr>
          <w:ilvl w:val="0"/>
          <w:numId w:val="32"/>
        </w:numPr>
        <w:jc w:val="both"/>
        <w:rPr>
          <w:rFonts w:ascii="Arial" w:hAnsi="Arial" w:cs="Arial"/>
          <w:sz w:val="22"/>
          <w:szCs w:val="22"/>
          <w:lang w:val="nb-NO"/>
        </w:rPr>
      </w:pPr>
      <w:r w:rsidRPr="006C6D89">
        <w:rPr>
          <w:rFonts w:ascii="Arial" w:hAnsi="Arial" w:cs="Arial"/>
          <w:sz w:val="22"/>
          <w:szCs w:val="22"/>
          <w:lang w:val="nb-NO"/>
        </w:rPr>
        <w:t xml:space="preserve">Terrenginngrep, tette flater og opparbeidede arealer skal begrenses til det strengt nødvendige. </w:t>
      </w:r>
    </w:p>
    <w:p w14:paraId="7D79D314" w14:textId="64B075AF" w:rsidR="002D6507" w:rsidRPr="006C6D89" w:rsidRDefault="002D6507" w:rsidP="0030615B">
      <w:pPr>
        <w:pStyle w:val="Brdtekst"/>
        <w:numPr>
          <w:ilvl w:val="0"/>
          <w:numId w:val="32"/>
        </w:numPr>
        <w:jc w:val="both"/>
        <w:rPr>
          <w:rFonts w:ascii="Arial" w:hAnsi="Arial" w:cs="Arial"/>
          <w:sz w:val="22"/>
          <w:szCs w:val="22"/>
          <w:lang w:val="nb-NO"/>
        </w:rPr>
      </w:pPr>
      <w:r w:rsidRPr="006C6D89">
        <w:rPr>
          <w:rFonts w:ascii="Arial" w:hAnsi="Arial" w:cs="Arial"/>
          <w:sz w:val="22"/>
          <w:szCs w:val="22"/>
          <w:lang w:val="nb-NO"/>
        </w:rPr>
        <w:t xml:space="preserve">Overskuddsmasser skal så langt som mulig ombrukes innenfor planområdet. </w:t>
      </w:r>
    </w:p>
    <w:p w14:paraId="00FA9476" w14:textId="15AD3F6D" w:rsidR="00310DA4" w:rsidRPr="006C6D89" w:rsidRDefault="002D6507" w:rsidP="0030615B">
      <w:pPr>
        <w:pStyle w:val="Brdtekst"/>
        <w:numPr>
          <w:ilvl w:val="0"/>
          <w:numId w:val="32"/>
        </w:numPr>
        <w:jc w:val="both"/>
        <w:rPr>
          <w:rFonts w:ascii="Arial" w:hAnsi="Arial" w:cs="Arial"/>
          <w:sz w:val="22"/>
          <w:szCs w:val="22"/>
          <w:lang w:val="nb-NO"/>
        </w:rPr>
      </w:pPr>
      <w:r w:rsidRPr="006C6D89">
        <w:rPr>
          <w:rFonts w:ascii="Arial" w:hAnsi="Arial" w:cs="Arial"/>
          <w:sz w:val="22"/>
          <w:szCs w:val="22"/>
          <w:lang w:val="nb-NO"/>
        </w:rPr>
        <w:t>For detaljerte miljøkrav til utendørsanlegg, terreng og naturmangfold, se kap. 1.10 og kap. 7.</w:t>
      </w:r>
    </w:p>
    <w:p w14:paraId="30A6B025" w14:textId="77777777" w:rsidR="00607603" w:rsidRPr="006C6D89" w:rsidRDefault="00607603" w:rsidP="00607603">
      <w:pPr>
        <w:pStyle w:val="Brdtekst"/>
        <w:jc w:val="both"/>
        <w:rPr>
          <w:rFonts w:ascii="Arial" w:hAnsi="Arial" w:cs="Arial"/>
          <w:sz w:val="22"/>
          <w:szCs w:val="22"/>
          <w:lang w:val="nb-NO"/>
        </w:rPr>
      </w:pPr>
    </w:p>
    <w:p w14:paraId="21DB4257" w14:textId="77777777" w:rsidR="004028D6" w:rsidRPr="006C6D89" w:rsidRDefault="004028D6" w:rsidP="00607603">
      <w:pPr>
        <w:pStyle w:val="Brdtekst"/>
        <w:jc w:val="both"/>
        <w:rPr>
          <w:rFonts w:ascii="Arial" w:hAnsi="Arial" w:cs="Arial"/>
          <w:b/>
          <w:sz w:val="22"/>
          <w:szCs w:val="22"/>
          <w:lang w:val="nb-NO"/>
        </w:rPr>
      </w:pPr>
      <w:r w:rsidRPr="006C6D89">
        <w:rPr>
          <w:rFonts w:ascii="Arial" w:hAnsi="Arial" w:cs="Arial"/>
          <w:b/>
          <w:sz w:val="22"/>
          <w:szCs w:val="22"/>
          <w:lang w:val="nb-NO"/>
        </w:rPr>
        <w:t xml:space="preserve">Prosjekteringsansvar </w:t>
      </w:r>
      <w:r w:rsidRPr="006C6D89">
        <w:rPr>
          <w:rFonts w:ascii="Arial" w:eastAsia="Times New Roman" w:hAnsi="Arial" w:cs="Arial"/>
          <w:b/>
          <w:sz w:val="22"/>
          <w:szCs w:val="22"/>
          <w:lang w:val="nb-NO" w:eastAsia="nb-NO"/>
        </w:rPr>
        <w:t>og brukeravklaringer</w:t>
      </w:r>
    </w:p>
    <w:p w14:paraId="738CCCBC" w14:textId="2EBFF0BD" w:rsidR="004028D6" w:rsidRPr="006C6D89" w:rsidRDefault="00771023" w:rsidP="0030615B">
      <w:pPr>
        <w:pStyle w:val="Brdtekst"/>
        <w:numPr>
          <w:ilvl w:val="0"/>
          <w:numId w:val="52"/>
        </w:numPr>
        <w:rPr>
          <w:rFonts w:ascii="Arial" w:hAnsi="Arial" w:cs="Arial"/>
          <w:sz w:val="22"/>
          <w:szCs w:val="22"/>
          <w:lang w:val="nb-NO"/>
        </w:rPr>
      </w:pPr>
      <w:r w:rsidRPr="006C6D89">
        <w:rPr>
          <w:rFonts w:ascii="Arial" w:hAnsi="Arial" w:cs="Arial"/>
          <w:sz w:val="22"/>
          <w:szCs w:val="22"/>
          <w:lang w:val="nb-NO"/>
        </w:rPr>
        <w:t>TE</w:t>
      </w:r>
      <w:r w:rsidR="004028D6" w:rsidRPr="006C6D89">
        <w:rPr>
          <w:rFonts w:ascii="Arial" w:hAnsi="Arial" w:cs="Arial"/>
          <w:sz w:val="22"/>
          <w:szCs w:val="22"/>
          <w:lang w:val="nb-NO"/>
        </w:rPr>
        <w:t xml:space="preserve"> har fullt prosjekteringsansvar etter NS 8407 og skal utvikle løsninger som oppfyller alle krav i denne spesifikasjonen og gjeldende myndighetskrav.</w:t>
      </w:r>
    </w:p>
    <w:p w14:paraId="7B972CEC" w14:textId="77777777" w:rsidR="004028D6" w:rsidRPr="006C6D89" w:rsidRDefault="004028D6" w:rsidP="0030615B">
      <w:pPr>
        <w:pStyle w:val="Brdtekst"/>
        <w:numPr>
          <w:ilvl w:val="0"/>
          <w:numId w:val="52"/>
        </w:numPr>
        <w:rPr>
          <w:rFonts w:ascii="Arial" w:hAnsi="Arial" w:cs="Arial"/>
          <w:sz w:val="22"/>
          <w:szCs w:val="22"/>
          <w:lang w:val="nb-NO"/>
        </w:rPr>
      </w:pPr>
      <w:r w:rsidRPr="006C6D89">
        <w:rPr>
          <w:rFonts w:ascii="Arial" w:hAnsi="Arial" w:cs="Arial"/>
          <w:sz w:val="22"/>
          <w:szCs w:val="22"/>
          <w:lang w:val="nb-NO"/>
        </w:rPr>
        <w:t xml:space="preserve">TE skal gjennomføre nødvendige brukeravklaringer og tverrfaglig koordinering i prosjekteringsfasen, og prosjektere komplette og teknisk korrekte løsninger for bygg, utomhus og tekniske systemer. </w:t>
      </w:r>
    </w:p>
    <w:p w14:paraId="71A357D6" w14:textId="77777777" w:rsidR="004028D6" w:rsidRDefault="004028D6" w:rsidP="0030615B">
      <w:pPr>
        <w:pStyle w:val="Brdtekst"/>
        <w:numPr>
          <w:ilvl w:val="0"/>
          <w:numId w:val="52"/>
        </w:numPr>
        <w:rPr>
          <w:rFonts w:ascii="Arial" w:hAnsi="Arial" w:cs="Arial"/>
          <w:sz w:val="22"/>
          <w:szCs w:val="22"/>
          <w:lang w:val="nb-NO"/>
        </w:rPr>
      </w:pPr>
      <w:r w:rsidRPr="00EE4796">
        <w:rPr>
          <w:rFonts w:ascii="Arial" w:hAnsi="Arial" w:cs="Arial"/>
          <w:sz w:val="22"/>
          <w:szCs w:val="22"/>
          <w:lang w:val="nb-NO"/>
        </w:rPr>
        <w:t>Nødvendige justeringer skal avklares med Statsbygg.</w:t>
      </w:r>
    </w:p>
    <w:p w14:paraId="6AE5451E" w14:textId="77777777" w:rsidR="00774AF6" w:rsidRDefault="00774AF6" w:rsidP="00774AF6">
      <w:pPr>
        <w:pStyle w:val="Brdtekst"/>
        <w:rPr>
          <w:rFonts w:ascii="Arial" w:hAnsi="Arial" w:cs="Arial"/>
          <w:sz w:val="22"/>
          <w:szCs w:val="22"/>
          <w:lang w:val="nb-NO"/>
        </w:rPr>
      </w:pPr>
    </w:p>
    <w:p w14:paraId="02C022A5" w14:textId="77777777" w:rsidR="00774AF6" w:rsidRPr="00E8251C" w:rsidRDefault="00774AF6" w:rsidP="00774AF6">
      <w:pPr>
        <w:pStyle w:val="Brdtekst"/>
        <w:jc w:val="both"/>
        <w:rPr>
          <w:rFonts w:ascii="Arial" w:hAnsi="Arial" w:cs="Arial"/>
          <w:b/>
          <w:bCs/>
          <w:sz w:val="22"/>
          <w:szCs w:val="22"/>
          <w:lang w:val="nb-NO" w:eastAsia="nb-NO"/>
        </w:rPr>
      </w:pPr>
      <w:r w:rsidRPr="00E8251C">
        <w:rPr>
          <w:rFonts w:ascii="Arial" w:hAnsi="Arial" w:cs="Arial"/>
          <w:b/>
          <w:bCs/>
          <w:sz w:val="22"/>
          <w:szCs w:val="22"/>
          <w:lang w:val="nb-NO" w:eastAsia="nb-NO"/>
        </w:rPr>
        <w:t>Koordinat- og høydesystem</w:t>
      </w:r>
    </w:p>
    <w:p w14:paraId="1FFDCE63" w14:textId="77777777" w:rsidR="00774AF6" w:rsidRPr="00E8251C" w:rsidRDefault="00774AF6" w:rsidP="00774AF6">
      <w:pPr>
        <w:pStyle w:val="Brdtekst"/>
        <w:numPr>
          <w:ilvl w:val="0"/>
          <w:numId w:val="86"/>
        </w:numPr>
        <w:jc w:val="both"/>
        <w:rPr>
          <w:rFonts w:ascii="Arial" w:hAnsi="Arial" w:cs="Arial"/>
          <w:sz w:val="22"/>
          <w:szCs w:val="22"/>
          <w:lang w:val="nb-NO" w:eastAsia="nb-NO"/>
        </w:rPr>
      </w:pPr>
      <w:r w:rsidRPr="00E8251C">
        <w:rPr>
          <w:rFonts w:ascii="Arial" w:hAnsi="Arial" w:cs="Arial"/>
          <w:sz w:val="22"/>
          <w:szCs w:val="22"/>
          <w:lang w:val="nb-NO" w:eastAsia="nb-NO"/>
        </w:rPr>
        <w:t xml:space="preserve">Prosjektet skal benytte koordinatsystem EUREF89 NTM 27 og høydesystem NN2000. </w:t>
      </w:r>
    </w:p>
    <w:p w14:paraId="591C79E7" w14:textId="77777777" w:rsidR="00E44E60" w:rsidRDefault="00774AF6" w:rsidP="00A15A17">
      <w:pPr>
        <w:pStyle w:val="Brdtekst"/>
        <w:numPr>
          <w:ilvl w:val="0"/>
          <w:numId w:val="86"/>
        </w:numPr>
        <w:jc w:val="both"/>
        <w:rPr>
          <w:rFonts w:ascii="Arial" w:hAnsi="Arial" w:cs="Arial"/>
          <w:sz w:val="22"/>
          <w:szCs w:val="22"/>
          <w:lang w:val="nb-NO" w:eastAsia="nb-NO"/>
        </w:rPr>
      </w:pPr>
      <w:r w:rsidRPr="00E8251C">
        <w:rPr>
          <w:rFonts w:ascii="Arial" w:hAnsi="Arial" w:cs="Arial"/>
          <w:sz w:val="22"/>
          <w:szCs w:val="22"/>
          <w:lang w:val="nb-NO" w:eastAsia="nb-NO"/>
        </w:rPr>
        <w:t>Alle fag skal benytte disse referansesystemene ved prosjektering, innmåling og dokumentasjon.</w:t>
      </w:r>
    </w:p>
    <w:p w14:paraId="226DA18F" w14:textId="53B81C24" w:rsidR="004028D6" w:rsidRPr="00E44E60" w:rsidRDefault="00E44E60" w:rsidP="00A15A17">
      <w:pPr>
        <w:pStyle w:val="Brdtekst"/>
        <w:numPr>
          <w:ilvl w:val="0"/>
          <w:numId w:val="86"/>
        </w:numPr>
        <w:jc w:val="both"/>
        <w:rPr>
          <w:rFonts w:ascii="Arial" w:hAnsi="Arial" w:cs="Arial"/>
          <w:sz w:val="22"/>
          <w:szCs w:val="22"/>
          <w:lang w:val="nb-NO" w:eastAsia="nb-NO"/>
        </w:rPr>
      </w:pPr>
      <w:r w:rsidRPr="00E44E60">
        <w:rPr>
          <w:rFonts w:ascii="Arial" w:hAnsi="Arial" w:cs="Arial"/>
          <w:sz w:val="22"/>
          <w:szCs w:val="22"/>
          <w:lang w:val="nb-NO" w:eastAsia="nb-NO"/>
        </w:rPr>
        <w:t>Grunnlagsdata, fagmodeller, tegninger, innmålingsdata og som-bygget-dokumentasjon skal leveres i prosjektets koordinat- og høydesystem</w:t>
      </w:r>
    </w:p>
    <w:p w14:paraId="4239A373" w14:textId="77777777" w:rsidR="00E44E60" w:rsidRPr="00EE4796" w:rsidRDefault="00E44E60" w:rsidP="00A15A17">
      <w:pPr>
        <w:pStyle w:val="Brdtekst"/>
        <w:jc w:val="both"/>
        <w:rPr>
          <w:rFonts w:ascii="Arial" w:hAnsi="Arial" w:cs="Arial"/>
          <w:sz w:val="22"/>
          <w:szCs w:val="22"/>
          <w:highlight w:val="green"/>
          <w:lang w:val="nb-NO"/>
        </w:rPr>
      </w:pPr>
    </w:p>
    <w:p w14:paraId="1396B596" w14:textId="6A922F43" w:rsidR="00AA6FC2" w:rsidRPr="00EE4796" w:rsidRDefault="00AA6FC2" w:rsidP="00AA6FC2">
      <w:pPr>
        <w:pStyle w:val="Brdtekst"/>
        <w:jc w:val="both"/>
        <w:rPr>
          <w:rFonts w:ascii="Arial" w:hAnsi="Arial" w:cs="Arial"/>
          <w:b/>
          <w:sz w:val="22"/>
          <w:szCs w:val="22"/>
          <w:lang w:val="nb-NO"/>
        </w:rPr>
      </w:pPr>
      <w:r w:rsidRPr="00EE4796">
        <w:rPr>
          <w:rFonts w:ascii="Arial" w:hAnsi="Arial" w:cs="Arial"/>
          <w:b/>
          <w:sz w:val="22"/>
          <w:szCs w:val="22"/>
          <w:lang w:val="nb-NO"/>
        </w:rPr>
        <w:t>Grunnlagsdokumenter, skisser og tidligere materialer</w:t>
      </w:r>
    </w:p>
    <w:p w14:paraId="5CB81B0A" w14:textId="6FD63CA5" w:rsidR="00A40E90" w:rsidRPr="00EE4796" w:rsidRDefault="00BD2A57" w:rsidP="00BD2A57">
      <w:pPr>
        <w:pStyle w:val="Brdtekst"/>
        <w:jc w:val="both"/>
        <w:rPr>
          <w:rFonts w:ascii="Arial" w:hAnsi="Arial" w:cs="Arial"/>
          <w:sz w:val="22"/>
          <w:szCs w:val="22"/>
          <w:lang w:val="nb-NO"/>
        </w:rPr>
      </w:pPr>
      <w:r w:rsidRPr="00EE4796">
        <w:rPr>
          <w:rFonts w:ascii="Arial" w:hAnsi="Arial" w:cs="Arial"/>
          <w:sz w:val="22"/>
          <w:szCs w:val="22"/>
          <w:lang w:val="nb-NO"/>
        </w:rPr>
        <w:t>Grunnlagsmaterialet som følger konkurransegrunnlaget – herunder dokumenter som har vært benyttet</w:t>
      </w:r>
      <w:r w:rsidR="004A339E" w:rsidRPr="00EE4796">
        <w:rPr>
          <w:rFonts w:ascii="Arial" w:hAnsi="Arial" w:cs="Arial"/>
          <w:sz w:val="22"/>
          <w:szCs w:val="22"/>
          <w:lang w:val="nb-NO"/>
        </w:rPr>
        <w:t xml:space="preserve"> til </w:t>
      </w:r>
      <w:r w:rsidRPr="00EE4796">
        <w:rPr>
          <w:rFonts w:ascii="Arial" w:hAnsi="Arial" w:cs="Arial"/>
          <w:sz w:val="22"/>
          <w:szCs w:val="22"/>
          <w:lang w:val="nb-NO"/>
        </w:rPr>
        <w:t xml:space="preserve">detaljregulering (geotekniske undersøkelser, </w:t>
      </w:r>
      <w:r w:rsidRPr="00C9603E">
        <w:rPr>
          <w:rFonts w:ascii="Arial" w:hAnsi="Arial" w:cs="Arial"/>
          <w:sz w:val="22"/>
          <w:szCs w:val="22"/>
          <w:lang w:val="nb-NO"/>
        </w:rPr>
        <w:t>VAO</w:t>
      </w:r>
      <w:r w:rsidRPr="00C9603E">
        <w:rPr>
          <w:rFonts w:ascii="Arial" w:hAnsi="Arial" w:cs="Arial"/>
          <w:sz w:val="22"/>
          <w:szCs w:val="22"/>
          <w:lang w:val="nb-NO"/>
        </w:rPr>
        <w:noBreakHyphen/>
      </w:r>
      <w:r w:rsidR="00A3735F" w:rsidRPr="00C9603E">
        <w:rPr>
          <w:rFonts w:ascii="Arial" w:hAnsi="Arial" w:cs="Arial"/>
          <w:sz w:val="22"/>
          <w:szCs w:val="22"/>
          <w:lang w:val="nb-NO"/>
        </w:rPr>
        <w:t>plan</w:t>
      </w:r>
      <w:r w:rsidRPr="00C9603E">
        <w:rPr>
          <w:rFonts w:ascii="Arial" w:hAnsi="Arial" w:cs="Arial"/>
          <w:sz w:val="22"/>
          <w:szCs w:val="22"/>
          <w:lang w:val="nb-NO"/>
        </w:rPr>
        <w:t>,</w:t>
      </w:r>
      <w:r w:rsidR="00E56A28" w:rsidRPr="00C9603E">
        <w:rPr>
          <w:rFonts w:ascii="Arial" w:hAnsi="Arial" w:cs="Arial"/>
          <w:sz w:val="22"/>
          <w:szCs w:val="22"/>
          <w:lang w:val="nb-NO"/>
        </w:rPr>
        <w:t xml:space="preserve"> </w:t>
      </w:r>
      <w:r w:rsidR="00A3735F" w:rsidRPr="00C9603E">
        <w:rPr>
          <w:rFonts w:ascii="Arial" w:hAnsi="Arial" w:cs="Arial"/>
          <w:sz w:val="22"/>
          <w:szCs w:val="22"/>
          <w:lang w:val="nb-NO"/>
        </w:rPr>
        <w:t>flomfareutredning</w:t>
      </w:r>
      <w:r w:rsidR="00E56A28" w:rsidRPr="00EE4796">
        <w:rPr>
          <w:rFonts w:ascii="Arial" w:hAnsi="Arial" w:cs="Arial"/>
          <w:sz w:val="22"/>
          <w:szCs w:val="22"/>
          <w:lang w:val="nb-NO"/>
        </w:rPr>
        <w:t xml:space="preserve"> og</w:t>
      </w:r>
      <w:r w:rsidRPr="00EE4796">
        <w:rPr>
          <w:rFonts w:ascii="Arial" w:hAnsi="Arial" w:cs="Arial"/>
          <w:sz w:val="22"/>
          <w:szCs w:val="22"/>
          <w:lang w:val="nb-NO"/>
        </w:rPr>
        <w:t xml:space="preserve"> øvrige faglige rapporter), samt konseptuelle skisser (</w:t>
      </w:r>
      <w:r w:rsidR="00A77D20">
        <w:rPr>
          <w:rFonts w:ascii="Arial" w:hAnsi="Arial" w:cs="Arial"/>
          <w:sz w:val="22"/>
          <w:szCs w:val="22"/>
          <w:lang w:val="nb-NO"/>
        </w:rPr>
        <w:t>eksempelvis</w:t>
      </w:r>
      <w:r w:rsidRPr="00EE4796">
        <w:rPr>
          <w:rFonts w:ascii="Arial" w:hAnsi="Arial" w:cs="Arial"/>
          <w:sz w:val="22"/>
          <w:szCs w:val="22"/>
          <w:lang w:val="nb-NO"/>
        </w:rPr>
        <w:t xml:space="preserve"> </w:t>
      </w:r>
      <w:r w:rsidR="0041106E" w:rsidRPr="00EE4796">
        <w:rPr>
          <w:rFonts w:ascii="Arial" w:hAnsi="Arial" w:cs="Arial"/>
          <w:sz w:val="22"/>
          <w:szCs w:val="22"/>
          <w:lang w:val="nb-NO"/>
        </w:rPr>
        <w:t>utomhusskisse</w:t>
      </w:r>
      <w:r w:rsidRPr="00EE4796">
        <w:rPr>
          <w:rFonts w:ascii="Arial" w:hAnsi="Arial" w:cs="Arial"/>
          <w:sz w:val="22"/>
          <w:szCs w:val="22"/>
          <w:lang w:val="nb-NO"/>
        </w:rPr>
        <w:t>) – er utarbeidet på et overordnet nivå og er ikke bindende, ikke dimensjonerende og ikke prosjekterte tekniske løsninger.</w:t>
      </w:r>
      <w:r w:rsidR="0022433F" w:rsidRPr="00EE4796">
        <w:rPr>
          <w:rFonts w:ascii="Arial" w:hAnsi="Arial" w:cs="Arial"/>
          <w:sz w:val="22"/>
          <w:szCs w:val="22"/>
          <w:lang w:val="nb-NO"/>
        </w:rPr>
        <w:t xml:space="preserve"> </w:t>
      </w:r>
    </w:p>
    <w:p w14:paraId="706BC014" w14:textId="77777777" w:rsidR="00A40E90" w:rsidRPr="00EE4796" w:rsidRDefault="00A40E90" w:rsidP="00BD2A57">
      <w:pPr>
        <w:pStyle w:val="Brdtekst"/>
        <w:jc w:val="both"/>
        <w:rPr>
          <w:rFonts w:ascii="Arial" w:hAnsi="Arial" w:cs="Arial"/>
          <w:sz w:val="22"/>
          <w:szCs w:val="22"/>
          <w:lang w:val="nb-NO"/>
        </w:rPr>
      </w:pPr>
    </w:p>
    <w:p w14:paraId="29C5DBF9" w14:textId="1DF2386F" w:rsidR="00BD2A57" w:rsidRPr="00EE4796" w:rsidRDefault="00BD2A57" w:rsidP="00BD2A57">
      <w:pPr>
        <w:pStyle w:val="Brdtekst"/>
        <w:jc w:val="both"/>
        <w:rPr>
          <w:rFonts w:ascii="Arial" w:hAnsi="Arial" w:cs="Arial"/>
          <w:sz w:val="22"/>
          <w:szCs w:val="22"/>
          <w:lang w:val="nb-NO"/>
        </w:rPr>
      </w:pPr>
      <w:r w:rsidRPr="00EE4796">
        <w:rPr>
          <w:rFonts w:ascii="Arial" w:hAnsi="Arial" w:cs="Arial"/>
          <w:sz w:val="22"/>
          <w:szCs w:val="22"/>
          <w:lang w:val="nb-NO"/>
        </w:rPr>
        <w:t>Dokumentene skal forstås som illustrerende føringer og kan ikke brukes som ferdige, godkjente byggetegninger eller som prosjekteringsklare grunnlag for mengdeberegning eller teknisk avklaring.</w:t>
      </w:r>
    </w:p>
    <w:p w14:paraId="11A5F31C" w14:textId="77777777" w:rsidR="00E56A28" w:rsidRPr="00EE4796" w:rsidRDefault="00E56A28" w:rsidP="00BD2A57">
      <w:pPr>
        <w:pStyle w:val="Brdtekst"/>
        <w:jc w:val="both"/>
        <w:rPr>
          <w:rFonts w:ascii="Arial" w:hAnsi="Arial" w:cs="Arial"/>
          <w:sz w:val="22"/>
          <w:szCs w:val="22"/>
          <w:lang w:val="nb-NO"/>
        </w:rPr>
      </w:pPr>
    </w:p>
    <w:p w14:paraId="4308E09D" w14:textId="00DE018D" w:rsidR="00BD2A57" w:rsidRPr="00EE4796" w:rsidRDefault="007C6487" w:rsidP="008423C8">
      <w:pPr>
        <w:pStyle w:val="Brdtekst"/>
        <w:jc w:val="both"/>
        <w:rPr>
          <w:rFonts w:ascii="Arial" w:hAnsi="Arial" w:cs="Arial"/>
          <w:sz w:val="22"/>
          <w:szCs w:val="22"/>
          <w:lang w:val="nb-NO"/>
        </w:rPr>
      </w:pPr>
      <w:r w:rsidRPr="00EE4796">
        <w:rPr>
          <w:rFonts w:ascii="Arial" w:hAnsi="Arial" w:cs="Arial"/>
          <w:sz w:val="22"/>
          <w:szCs w:val="22"/>
          <w:lang w:val="nb-NO"/>
        </w:rPr>
        <w:t xml:space="preserve">TE skal verifisere alle forhold, videreutvikle og bearbeide løsningene i samråd med Statsbygg og </w:t>
      </w:r>
      <w:r w:rsidRPr="00E17C08">
        <w:rPr>
          <w:rFonts w:ascii="Arial" w:hAnsi="Arial" w:cs="Arial"/>
          <w:sz w:val="22"/>
          <w:szCs w:val="22"/>
          <w:lang w:val="nb-NO"/>
        </w:rPr>
        <w:lastRenderedPageBreak/>
        <w:t>bruker, supplere grunnlaget der det er nødvendig, og prosjektere komplette, korrekte og myndighetsgodkjente løsninger i tråd med kravspesifikasjonen og gjeldende regelverk. Se også kap. 1.3</w:t>
      </w:r>
      <w:r w:rsidR="00E17C08" w:rsidRPr="00E17C08">
        <w:rPr>
          <w:rFonts w:ascii="Arial" w:hAnsi="Arial" w:cs="Arial"/>
          <w:sz w:val="22"/>
          <w:szCs w:val="22"/>
          <w:lang w:val="nb-NO"/>
        </w:rPr>
        <w:t>.</w:t>
      </w:r>
    </w:p>
    <w:p w14:paraId="0FC59D57" w14:textId="77777777" w:rsidR="007C6487" w:rsidRPr="00EE4796" w:rsidRDefault="007C6487" w:rsidP="008423C8">
      <w:pPr>
        <w:pStyle w:val="Brdtekst"/>
        <w:jc w:val="both"/>
        <w:rPr>
          <w:rFonts w:ascii="Arial" w:hAnsi="Arial" w:cs="Arial"/>
          <w:lang w:val="nb-NO"/>
        </w:rPr>
      </w:pPr>
    </w:p>
    <w:p w14:paraId="1EE35641" w14:textId="28AD6895" w:rsidR="00EF491C" w:rsidRPr="00EE4796" w:rsidRDefault="00EF491C" w:rsidP="005308F6">
      <w:pPr>
        <w:pStyle w:val="Overskrift2"/>
      </w:pPr>
      <w:bookmarkStart w:id="55" w:name="_Toc230563587"/>
      <w:bookmarkStart w:id="56" w:name="_Toc224817526"/>
      <w:bookmarkStart w:id="57" w:name="_Toc231542851"/>
      <w:r w:rsidRPr="00EE4796">
        <w:t>1.1. Romprogram</w:t>
      </w:r>
      <w:bookmarkEnd w:id="55"/>
      <w:bookmarkEnd w:id="57"/>
      <w:r w:rsidR="009A3B3B" w:rsidRPr="00EE4796">
        <w:t xml:space="preserve"> </w:t>
      </w:r>
      <w:bookmarkEnd w:id="56"/>
    </w:p>
    <w:p w14:paraId="38C4563C" w14:textId="411A1B41" w:rsidR="00CA34D8" w:rsidRPr="00B17CEC" w:rsidRDefault="00CA34D8" w:rsidP="00212E52">
      <w:pPr>
        <w:pStyle w:val="Brdtekst"/>
        <w:numPr>
          <w:ilvl w:val="0"/>
          <w:numId w:val="8"/>
        </w:numPr>
        <w:jc w:val="both"/>
        <w:rPr>
          <w:rFonts w:ascii="Arial" w:hAnsi="Arial" w:cs="Arial"/>
          <w:sz w:val="22"/>
          <w:szCs w:val="22"/>
          <w:lang w:val="nb-NO"/>
        </w:rPr>
      </w:pPr>
      <w:r w:rsidRPr="00EE4796">
        <w:rPr>
          <w:rFonts w:ascii="Arial" w:hAnsi="Arial" w:cs="Arial"/>
          <w:sz w:val="22"/>
          <w:szCs w:val="22"/>
          <w:lang w:val="nb-NO"/>
        </w:rPr>
        <w:t>Romprogrammet</w:t>
      </w:r>
      <w:r w:rsidRPr="00EE4796">
        <w:rPr>
          <w:rFonts w:ascii="Arial" w:hAnsi="Arial" w:cs="Arial"/>
          <w:spacing w:val="-8"/>
          <w:sz w:val="22"/>
          <w:szCs w:val="22"/>
          <w:lang w:val="nb-NO"/>
        </w:rPr>
        <w:t xml:space="preserve"> </w:t>
      </w:r>
      <w:r w:rsidRPr="00EE4796">
        <w:rPr>
          <w:rFonts w:ascii="Arial" w:hAnsi="Arial" w:cs="Arial"/>
          <w:sz w:val="22"/>
          <w:szCs w:val="22"/>
          <w:lang w:val="nb-NO"/>
        </w:rPr>
        <w:t>er</w:t>
      </w:r>
      <w:r w:rsidRPr="00EE4796">
        <w:rPr>
          <w:rFonts w:ascii="Arial" w:hAnsi="Arial" w:cs="Arial"/>
          <w:spacing w:val="-6"/>
          <w:sz w:val="22"/>
          <w:szCs w:val="22"/>
          <w:lang w:val="nb-NO"/>
        </w:rPr>
        <w:t xml:space="preserve"> </w:t>
      </w:r>
      <w:r w:rsidRPr="00EE4796">
        <w:rPr>
          <w:rFonts w:ascii="Arial" w:hAnsi="Arial" w:cs="Arial"/>
          <w:sz w:val="22"/>
          <w:szCs w:val="22"/>
          <w:lang w:val="nb-NO"/>
        </w:rPr>
        <w:t>dimensjonert</w:t>
      </w:r>
      <w:r w:rsidRPr="00EE4796">
        <w:rPr>
          <w:rFonts w:ascii="Arial" w:hAnsi="Arial" w:cs="Arial"/>
          <w:spacing w:val="-5"/>
          <w:sz w:val="22"/>
          <w:szCs w:val="22"/>
          <w:lang w:val="nb-NO"/>
        </w:rPr>
        <w:t xml:space="preserve"> </w:t>
      </w:r>
      <w:r w:rsidRPr="00EE4796">
        <w:rPr>
          <w:rFonts w:ascii="Arial" w:hAnsi="Arial" w:cs="Arial"/>
          <w:sz w:val="22"/>
          <w:szCs w:val="22"/>
          <w:lang w:val="nb-NO"/>
        </w:rPr>
        <w:t>for</w:t>
      </w:r>
      <w:r w:rsidRPr="00EE4796">
        <w:rPr>
          <w:rFonts w:ascii="Arial" w:hAnsi="Arial" w:cs="Arial"/>
          <w:spacing w:val="-6"/>
          <w:sz w:val="22"/>
          <w:szCs w:val="22"/>
          <w:lang w:val="nb-NO"/>
        </w:rPr>
        <w:t xml:space="preserve"> </w:t>
      </w:r>
      <w:r w:rsidR="007C39EE">
        <w:rPr>
          <w:rFonts w:ascii="Arial" w:hAnsi="Arial" w:cs="Arial"/>
          <w:spacing w:val="-6"/>
          <w:sz w:val="22"/>
          <w:szCs w:val="22"/>
          <w:lang w:val="nb-NO"/>
        </w:rPr>
        <w:t>10-</w:t>
      </w:r>
      <w:r w:rsidRPr="00EE4796">
        <w:rPr>
          <w:rFonts w:ascii="Arial" w:hAnsi="Arial" w:cs="Arial"/>
          <w:sz w:val="22"/>
          <w:szCs w:val="22"/>
          <w:lang w:val="nb-NO"/>
        </w:rPr>
        <w:t>15</w:t>
      </w:r>
      <w:r w:rsidRPr="00EE4796">
        <w:rPr>
          <w:rFonts w:ascii="Arial" w:hAnsi="Arial" w:cs="Arial"/>
          <w:spacing w:val="-5"/>
          <w:sz w:val="22"/>
          <w:szCs w:val="22"/>
          <w:lang w:val="nb-NO"/>
        </w:rPr>
        <w:t xml:space="preserve"> </w:t>
      </w:r>
      <w:r w:rsidRPr="00EE4796">
        <w:rPr>
          <w:rFonts w:ascii="Arial" w:hAnsi="Arial" w:cs="Arial"/>
          <w:sz w:val="22"/>
          <w:szCs w:val="22"/>
          <w:lang w:val="nb-NO"/>
        </w:rPr>
        <w:t xml:space="preserve">ansatte og fremgår av tabell i dette kapittelet. </w:t>
      </w:r>
      <w:r w:rsidR="00056B06" w:rsidRPr="00B17CEC">
        <w:rPr>
          <w:rFonts w:ascii="Arial" w:hAnsi="Arial" w:cs="Arial"/>
          <w:sz w:val="22"/>
          <w:szCs w:val="22"/>
          <w:lang w:val="nb-NO"/>
        </w:rPr>
        <w:t xml:space="preserve">Kontrollhallen </w:t>
      </w:r>
      <w:r w:rsidRPr="00B17CEC">
        <w:rPr>
          <w:rFonts w:ascii="Arial" w:hAnsi="Arial" w:cs="Arial"/>
          <w:sz w:val="22"/>
          <w:szCs w:val="22"/>
          <w:lang w:val="nb-NO"/>
        </w:rPr>
        <w:t xml:space="preserve">er dimensjonert for modulvogntog. </w:t>
      </w:r>
    </w:p>
    <w:p w14:paraId="5F2D07EC" w14:textId="49C326DF" w:rsidR="00CA34D8" w:rsidRPr="00B17CEC" w:rsidRDefault="00CA34D8" w:rsidP="00212E52">
      <w:pPr>
        <w:pStyle w:val="Brdtekst"/>
        <w:numPr>
          <w:ilvl w:val="0"/>
          <w:numId w:val="7"/>
        </w:numPr>
        <w:ind w:left="360"/>
        <w:jc w:val="both"/>
        <w:rPr>
          <w:rFonts w:ascii="Arial" w:eastAsia="Times New Roman" w:hAnsi="Arial" w:cs="Arial"/>
          <w:sz w:val="22"/>
          <w:szCs w:val="22"/>
          <w:lang w:val="nb-NO" w:eastAsia="nb-NO"/>
        </w:rPr>
      </w:pPr>
      <w:r w:rsidRPr="00B17CEC">
        <w:rPr>
          <w:rFonts w:ascii="Arial" w:hAnsi="Arial" w:cs="Arial"/>
          <w:sz w:val="22"/>
          <w:szCs w:val="22"/>
          <w:lang w:val="nb-NO"/>
        </w:rPr>
        <w:t>RFP</w:t>
      </w:r>
      <w:r w:rsidRPr="00B17CEC">
        <w:rPr>
          <w:rFonts w:ascii="Arial" w:hAnsi="Arial" w:cs="Arial"/>
          <w:spacing w:val="-4"/>
          <w:sz w:val="22"/>
          <w:szCs w:val="22"/>
          <w:lang w:val="nb-NO"/>
        </w:rPr>
        <w:t xml:space="preserve"> </w:t>
      </w:r>
      <w:r w:rsidRPr="00B17CEC">
        <w:rPr>
          <w:rFonts w:ascii="Arial" w:hAnsi="Arial" w:cs="Arial"/>
          <w:sz w:val="22"/>
          <w:szCs w:val="22"/>
          <w:lang w:val="nb-NO"/>
        </w:rPr>
        <w:t>(vedlegg</w:t>
      </w:r>
      <w:r w:rsidRPr="00B17CEC">
        <w:rPr>
          <w:rFonts w:ascii="Arial" w:hAnsi="Arial" w:cs="Arial"/>
          <w:spacing w:val="-4"/>
          <w:sz w:val="22"/>
          <w:szCs w:val="22"/>
          <w:lang w:val="nb-NO"/>
        </w:rPr>
        <w:t xml:space="preserve"> </w:t>
      </w:r>
      <w:r w:rsidRPr="00B17CEC">
        <w:rPr>
          <w:rFonts w:ascii="Arial" w:hAnsi="Arial" w:cs="Arial"/>
          <w:sz w:val="22"/>
          <w:szCs w:val="22"/>
          <w:lang w:val="nb-NO"/>
        </w:rPr>
        <w:t>02.10</w:t>
      </w:r>
      <w:r w:rsidRPr="00B17CEC">
        <w:rPr>
          <w:rFonts w:ascii="Arial" w:hAnsi="Arial" w:cs="Arial"/>
          <w:iCs/>
          <w:sz w:val="22"/>
          <w:szCs w:val="22"/>
          <w:lang w:val="nb-NO"/>
        </w:rPr>
        <w:t>)</w:t>
      </w:r>
      <w:r w:rsidRPr="00B17CEC">
        <w:rPr>
          <w:rFonts w:ascii="Arial" w:hAnsi="Arial" w:cs="Arial"/>
          <w:spacing w:val="-4"/>
          <w:sz w:val="22"/>
          <w:szCs w:val="22"/>
          <w:lang w:val="nb-NO"/>
        </w:rPr>
        <w:t xml:space="preserve"> a</w:t>
      </w:r>
      <w:r w:rsidRPr="00B17CEC">
        <w:rPr>
          <w:rFonts w:ascii="Arial" w:eastAsia="Times New Roman" w:hAnsi="Arial" w:cs="Arial"/>
          <w:sz w:val="22"/>
          <w:szCs w:val="22"/>
          <w:lang w:val="nb-NO" w:eastAsia="nb-NO"/>
        </w:rPr>
        <w:t>ngir minimum nettoareal for hvert rom. Behov for å overskride romarealer skal avklares med Statsbygg.</w:t>
      </w:r>
    </w:p>
    <w:p w14:paraId="5D95D78D" w14:textId="77777777" w:rsidR="00CA34D8" w:rsidRPr="00EE4796" w:rsidRDefault="00CA34D8" w:rsidP="00212E52">
      <w:pPr>
        <w:pStyle w:val="Brdtekst"/>
        <w:numPr>
          <w:ilvl w:val="0"/>
          <w:numId w:val="7"/>
        </w:numPr>
        <w:ind w:left="360"/>
        <w:jc w:val="both"/>
        <w:rPr>
          <w:rFonts w:ascii="Arial" w:eastAsia="Times New Roman" w:hAnsi="Arial" w:cs="Arial"/>
          <w:sz w:val="22"/>
          <w:szCs w:val="22"/>
          <w:lang w:val="nb-NO" w:eastAsia="nb-NO"/>
        </w:rPr>
      </w:pPr>
      <w:r w:rsidRPr="00B17CEC">
        <w:rPr>
          <w:rFonts w:ascii="Arial" w:eastAsia="Times New Roman" w:hAnsi="Arial" w:cs="Arial"/>
          <w:sz w:val="22"/>
          <w:szCs w:val="22"/>
          <w:lang w:val="nb-NO" w:eastAsia="nb-NO"/>
        </w:rPr>
        <w:t>RFP beskriver hvilke</w:t>
      </w:r>
      <w:r w:rsidRPr="00EE4796">
        <w:rPr>
          <w:rFonts w:ascii="Arial" w:eastAsia="Times New Roman" w:hAnsi="Arial" w:cs="Arial"/>
          <w:sz w:val="22"/>
          <w:szCs w:val="22"/>
          <w:lang w:val="nb-NO" w:eastAsia="nb-NO"/>
        </w:rPr>
        <w:t xml:space="preserve"> funksjoner og bruk rommet skal ivareta, herunder overflater, utstyr, møblering og teknisk tilrettelegging (strøm, data, VVS mv.), samt hvilket brukerutstyr Tolletaten tilfører. Beskrivelsene er ikke uttømmende, og TE skal komplettere og prosjektere nødvendige løsninger i tråd med kravene i denne spesifikasjonen.</w:t>
      </w:r>
    </w:p>
    <w:p w14:paraId="587B2EDD" w14:textId="4A93A330" w:rsidR="00CA34D8" w:rsidRPr="00EE4796" w:rsidRDefault="00CA34D8" w:rsidP="00212E52">
      <w:pPr>
        <w:pStyle w:val="Brdtekst"/>
        <w:numPr>
          <w:ilvl w:val="0"/>
          <w:numId w:val="7"/>
        </w:numPr>
        <w:ind w:left="360"/>
        <w:jc w:val="both"/>
        <w:rPr>
          <w:rFonts w:ascii="Arial" w:eastAsia="Times New Roman" w:hAnsi="Arial" w:cs="Arial"/>
          <w:sz w:val="22"/>
          <w:szCs w:val="22"/>
          <w:lang w:val="nb-NO" w:eastAsia="nb-NO"/>
        </w:rPr>
      </w:pPr>
      <w:r w:rsidRPr="00EE4796">
        <w:rPr>
          <w:rFonts w:ascii="Arial" w:eastAsia="Times New Roman" w:hAnsi="Arial" w:cs="Arial"/>
          <w:sz w:val="22"/>
          <w:szCs w:val="22"/>
          <w:lang w:val="nb-NO" w:eastAsia="nb-NO"/>
        </w:rPr>
        <w:t>TE skal påregne nødvendige brukeravklaringer i prosjekteringsfasen, særlig knyttet til design, sikkerhet og tekniske grensesnitt av brukerutstyr.</w:t>
      </w:r>
    </w:p>
    <w:p w14:paraId="7D3C664F" w14:textId="5FCAC9F9" w:rsidR="00330FCA" w:rsidRPr="00EE4796" w:rsidRDefault="00CA34D8" w:rsidP="00212E52">
      <w:pPr>
        <w:pStyle w:val="Brdtekst"/>
        <w:numPr>
          <w:ilvl w:val="0"/>
          <w:numId w:val="7"/>
        </w:numPr>
        <w:ind w:left="360"/>
        <w:jc w:val="both"/>
        <w:rPr>
          <w:rFonts w:ascii="Arial" w:hAnsi="Arial" w:cs="Arial"/>
          <w:sz w:val="22"/>
          <w:szCs w:val="22"/>
          <w:lang w:val="nb-NO"/>
        </w:rPr>
      </w:pPr>
      <w:r w:rsidRPr="00EE4796">
        <w:rPr>
          <w:rFonts w:ascii="Arial" w:eastAsia="Times New Roman" w:hAnsi="Arial" w:cs="Arial"/>
          <w:sz w:val="22"/>
          <w:szCs w:val="22"/>
          <w:lang w:val="nb-NO" w:eastAsia="nb-NO"/>
        </w:rPr>
        <w:t>Sjakter, føringer,</w:t>
      </w:r>
      <w:r w:rsidR="00D16C39" w:rsidRPr="00EE4796">
        <w:rPr>
          <w:rFonts w:ascii="Arial" w:eastAsia="Times New Roman" w:hAnsi="Arial" w:cs="Arial"/>
          <w:sz w:val="22"/>
          <w:szCs w:val="22"/>
          <w:lang w:val="nb-NO" w:eastAsia="nb-NO"/>
        </w:rPr>
        <w:t xml:space="preserve"> korridorer,</w:t>
      </w:r>
      <w:r w:rsidRPr="00EE4796">
        <w:rPr>
          <w:rFonts w:ascii="Arial" w:eastAsia="Times New Roman" w:hAnsi="Arial" w:cs="Arial"/>
          <w:sz w:val="22"/>
          <w:szCs w:val="22"/>
          <w:lang w:val="nb-NO" w:eastAsia="nb-NO"/>
        </w:rPr>
        <w:t xml:space="preserve"> tekniske rom, kommunikasjonsarealer og lagerplass er ikke programmert</w:t>
      </w:r>
      <w:r w:rsidR="00BC182E" w:rsidRPr="00EE4796">
        <w:rPr>
          <w:rFonts w:ascii="Arial" w:eastAsia="Times New Roman" w:hAnsi="Arial" w:cs="Arial"/>
          <w:sz w:val="22"/>
          <w:szCs w:val="22"/>
          <w:lang w:val="nb-NO" w:eastAsia="nb-NO"/>
        </w:rPr>
        <w:t>.</w:t>
      </w:r>
    </w:p>
    <w:p w14:paraId="30CBE3DA" w14:textId="77777777" w:rsidR="00BD5F96" w:rsidRPr="00EE4796" w:rsidRDefault="00BD5F96" w:rsidP="00BD5F96">
      <w:pPr>
        <w:pStyle w:val="Brdtekst"/>
        <w:rPr>
          <w:rFonts w:ascii="Arial" w:hAnsi="Arial" w:cs="Arial"/>
          <w:sz w:val="22"/>
          <w:szCs w:val="22"/>
          <w:lang w:val="nb-NO" w:eastAsia="nb-NO"/>
        </w:rPr>
      </w:pPr>
    </w:p>
    <w:p w14:paraId="594B338A" w14:textId="3AC84A01" w:rsidR="00330FCA" w:rsidRPr="00EE4796" w:rsidRDefault="00330FCA" w:rsidP="00BD5F96">
      <w:pPr>
        <w:pStyle w:val="Brdtekst"/>
        <w:rPr>
          <w:rFonts w:ascii="Arial" w:hAnsi="Arial" w:cs="Arial"/>
          <w:sz w:val="22"/>
          <w:szCs w:val="22"/>
          <w:lang w:val="nb-NO"/>
        </w:rPr>
      </w:pPr>
      <w:r w:rsidRPr="00EE4796">
        <w:rPr>
          <w:rFonts w:ascii="Arial" w:hAnsi="Arial" w:cs="Arial"/>
          <w:b/>
          <w:bCs/>
          <w:sz w:val="22"/>
          <w:szCs w:val="22"/>
          <w:lang w:val="nb-NO" w:eastAsia="nb-NO"/>
        </w:rPr>
        <w:t xml:space="preserve">Total BTA for prosjektet er </w:t>
      </w:r>
      <w:r w:rsidR="004A3718" w:rsidRPr="00EE4796">
        <w:rPr>
          <w:rFonts w:ascii="Arial" w:hAnsi="Arial" w:cs="Arial"/>
          <w:b/>
          <w:bCs/>
          <w:sz w:val="22"/>
          <w:szCs w:val="22"/>
          <w:lang w:val="nb-NO" w:eastAsia="nb-NO"/>
        </w:rPr>
        <w:t>965</w:t>
      </w:r>
      <w:r w:rsidRPr="00EE4796">
        <w:rPr>
          <w:rFonts w:ascii="Arial" w:hAnsi="Arial" w:cs="Arial"/>
          <w:b/>
          <w:bCs/>
          <w:sz w:val="22"/>
          <w:szCs w:val="22"/>
          <w:lang w:val="nb-NO" w:eastAsia="nb-NO"/>
        </w:rPr>
        <w:t xml:space="preserve"> m², fordelt på:</w:t>
      </w:r>
      <w:r w:rsidRPr="00EE4796">
        <w:rPr>
          <w:rFonts w:ascii="Arial" w:hAnsi="Arial" w:cs="Arial"/>
          <w:sz w:val="22"/>
          <w:szCs w:val="22"/>
          <w:lang w:val="nb-NO" w:eastAsia="nb-NO"/>
        </w:rPr>
        <w:br/>
        <w:t xml:space="preserve">– 1. etasje: </w:t>
      </w:r>
      <w:r w:rsidR="004A3718" w:rsidRPr="00EE4796">
        <w:rPr>
          <w:rFonts w:ascii="Arial" w:hAnsi="Arial" w:cs="Arial"/>
          <w:sz w:val="22"/>
          <w:szCs w:val="22"/>
          <w:lang w:val="nb-NO" w:eastAsia="nb-NO"/>
        </w:rPr>
        <w:t>750</w:t>
      </w:r>
      <w:r w:rsidRPr="00EE4796">
        <w:rPr>
          <w:rFonts w:ascii="Arial" w:hAnsi="Arial" w:cs="Arial"/>
          <w:sz w:val="22"/>
          <w:szCs w:val="22"/>
          <w:lang w:val="nb-NO" w:eastAsia="nb-NO"/>
        </w:rPr>
        <w:t xml:space="preserve"> m²</w:t>
      </w:r>
      <w:r w:rsidRPr="00EE4796">
        <w:rPr>
          <w:rFonts w:ascii="Arial" w:hAnsi="Arial" w:cs="Arial"/>
          <w:sz w:val="22"/>
          <w:szCs w:val="22"/>
          <w:lang w:val="nb-NO" w:eastAsia="nb-NO"/>
        </w:rPr>
        <w:br/>
        <w:t xml:space="preserve">– 2. etasje: </w:t>
      </w:r>
      <w:r w:rsidR="002E7188" w:rsidRPr="00EE4796">
        <w:rPr>
          <w:rFonts w:ascii="Arial" w:hAnsi="Arial" w:cs="Arial"/>
          <w:sz w:val="22"/>
          <w:szCs w:val="22"/>
          <w:lang w:val="nb-NO" w:eastAsia="nb-NO"/>
        </w:rPr>
        <w:t>215</w:t>
      </w:r>
      <w:r w:rsidRPr="00EE4796">
        <w:rPr>
          <w:rFonts w:ascii="Arial" w:hAnsi="Arial" w:cs="Arial"/>
          <w:sz w:val="22"/>
          <w:szCs w:val="22"/>
          <w:lang w:val="nb-NO" w:eastAsia="nb-NO"/>
        </w:rPr>
        <w:t xml:space="preserve"> m²</w:t>
      </w:r>
    </w:p>
    <w:p w14:paraId="6EC2A54B" w14:textId="77777777" w:rsidR="00BD5F96" w:rsidRPr="00EE4796" w:rsidRDefault="00BD5F96" w:rsidP="00BD5F96">
      <w:pPr>
        <w:pStyle w:val="Brdtekst"/>
        <w:jc w:val="both"/>
        <w:rPr>
          <w:rFonts w:ascii="Arial" w:hAnsi="Arial" w:cs="Arial"/>
          <w:sz w:val="22"/>
          <w:szCs w:val="22"/>
          <w:lang w:val="nb-NO" w:eastAsia="nb-NO"/>
        </w:rPr>
      </w:pPr>
    </w:p>
    <w:p w14:paraId="22BE4413" w14:textId="1C76E508" w:rsidR="00330FCA" w:rsidRPr="00EE4796" w:rsidRDefault="00330FCA" w:rsidP="00BD5F96">
      <w:pPr>
        <w:pStyle w:val="Brdtekst"/>
        <w:jc w:val="both"/>
        <w:rPr>
          <w:rFonts w:ascii="Arial" w:hAnsi="Arial" w:cs="Arial"/>
          <w:sz w:val="22"/>
          <w:szCs w:val="22"/>
          <w:lang w:val="nb-NO" w:eastAsia="nb-NO"/>
        </w:rPr>
      </w:pPr>
      <w:r w:rsidRPr="00EE4796">
        <w:rPr>
          <w:rFonts w:ascii="Arial" w:hAnsi="Arial" w:cs="Arial"/>
          <w:sz w:val="22"/>
          <w:szCs w:val="22"/>
          <w:lang w:val="nb-NO" w:eastAsia="nb-NO"/>
        </w:rPr>
        <w:t xml:space="preserve">TE skal tilstrebe å løse arealkravene innenfor et fotavtrykk på ca. </w:t>
      </w:r>
      <w:r w:rsidR="005A4C57" w:rsidRPr="00EE4796">
        <w:rPr>
          <w:rFonts w:ascii="Arial" w:hAnsi="Arial" w:cs="Arial"/>
          <w:sz w:val="22"/>
          <w:szCs w:val="22"/>
          <w:lang w:val="nb-NO" w:eastAsia="nb-NO"/>
        </w:rPr>
        <w:t>750</w:t>
      </w:r>
      <w:r w:rsidRPr="00EE4796">
        <w:rPr>
          <w:rFonts w:ascii="Arial" w:hAnsi="Arial" w:cs="Arial"/>
          <w:sz w:val="22"/>
          <w:szCs w:val="22"/>
          <w:lang w:val="nb-NO" w:eastAsia="nb-NO"/>
        </w:rPr>
        <w:t xml:space="preserve"> m² (</w:t>
      </w:r>
      <w:r w:rsidR="00BD5F96" w:rsidRPr="00EE4796">
        <w:rPr>
          <w:rFonts w:ascii="Arial" w:hAnsi="Arial" w:cs="Arial"/>
          <w:sz w:val="22"/>
          <w:szCs w:val="22"/>
          <w:lang w:val="nb-NO" w:eastAsia="nb-NO"/>
        </w:rPr>
        <w:t>eks.</w:t>
      </w:r>
      <w:r w:rsidR="005A4C57" w:rsidRPr="00EE4796">
        <w:rPr>
          <w:rFonts w:ascii="Arial" w:hAnsi="Arial" w:cs="Arial"/>
          <w:sz w:val="22"/>
          <w:szCs w:val="22"/>
          <w:lang w:val="nb-NO" w:eastAsia="nb-NO"/>
        </w:rPr>
        <w:t xml:space="preserve"> rømningstrapp</w:t>
      </w:r>
      <w:r w:rsidR="00132C8B" w:rsidRPr="00EE4796">
        <w:rPr>
          <w:rFonts w:ascii="Arial" w:hAnsi="Arial" w:cs="Arial"/>
          <w:sz w:val="22"/>
          <w:szCs w:val="22"/>
          <w:lang w:val="nb-NO" w:eastAsia="nb-NO"/>
        </w:rPr>
        <w:t xml:space="preserve"> og </w:t>
      </w:r>
      <w:r w:rsidR="005A4C57" w:rsidRPr="00EE4796">
        <w:rPr>
          <w:rFonts w:ascii="Arial" w:hAnsi="Arial" w:cs="Arial"/>
          <w:sz w:val="22"/>
          <w:szCs w:val="22"/>
          <w:lang w:val="nb-NO" w:eastAsia="nb-NO"/>
        </w:rPr>
        <w:t>takutstikk</w:t>
      </w:r>
      <w:r w:rsidRPr="00EE4796">
        <w:rPr>
          <w:rFonts w:ascii="Arial" w:hAnsi="Arial" w:cs="Arial"/>
          <w:sz w:val="22"/>
          <w:szCs w:val="22"/>
          <w:lang w:val="nb-NO" w:eastAsia="nb-NO"/>
        </w:rPr>
        <w:t>), med nødvendige justeringer avklart med Statsbygg.</w:t>
      </w:r>
    </w:p>
    <w:p w14:paraId="7CD903B3" w14:textId="77777777" w:rsidR="00BD5F96" w:rsidRPr="00EE4796" w:rsidRDefault="00BD5F96" w:rsidP="00BD5F96">
      <w:pPr>
        <w:pStyle w:val="Brdtekst"/>
        <w:jc w:val="both"/>
        <w:rPr>
          <w:rFonts w:ascii="Arial" w:hAnsi="Arial" w:cs="Arial"/>
          <w:sz w:val="22"/>
          <w:szCs w:val="22"/>
          <w:lang w:val="nb-NO"/>
        </w:rPr>
      </w:pPr>
    </w:p>
    <w:p w14:paraId="388469AB" w14:textId="77777777" w:rsidR="00B249FA" w:rsidRPr="00EE4796" w:rsidRDefault="00B249FA" w:rsidP="00B249FA">
      <w:pPr>
        <w:pStyle w:val="Brdtekst"/>
        <w:jc w:val="both"/>
        <w:rPr>
          <w:rFonts w:ascii="Arial" w:hAnsi="Arial" w:cs="Arial"/>
          <w:sz w:val="22"/>
          <w:szCs w:val="22"/>
          <w:lang w:val="nb-NO" w:eastAsia="nb-NO"/>
        </w:rPr>
      </w:pPr>
    </w:p>
    <w:p w14:paraId="5B6880A3" w14:textId="05FD1808" w:rsidR="008C7E4E" w:rsidRPr="00EE4796" w:rsidRDefault="00B249FA" w:rsidP="00F524C3">
      <w:pPr>
        <w:pStyle w:val="Overskrift2"/>
      </w:pPr>
      <w:bookmarkStart w:id="58" w:name="_Toc230563588"/>
      <w:bookmarkStart w:id="59" w:name="_Toc231542852"/>
      <w:r w:rsidRPr="00EE4796">
        <w:t>1.1.1 Romprogramtabell</w:t>
      </w:r>
      <w:bookmarkEnd w:id="58"/>
      <w:bookmarkEnd w:id="59"/>
    </w:p>
    <w:tbl>
      <w:tblPr>
        <w:tblStyle w:val="Tabellrutenett"/>
        <w:tblW w:w="9611" w:type="dxa"/>
        <w:tblLayout w:type="fixed"/>
        <w:tblLook w:val="01E0" w:firstRow="1" w:lastRow="1" w:firstColumn="1" w:lastColumn="1" w:noHBand="0" w:noVBand="0"/>
      </w:tblPr>
      <w:tblGrid>
        <w:gridCol w:w="3800"/>
        <w:gridCol w:w="1984"/>
        <w:gridCol w:w="1985"/>
        <w:gridCol w:w="1842"/>
      </w:tblGrid>
      <w:tr w:rsidR="00AC18D3" w:rsidRPr="00EE4796" w14:paraId="09BC5FC9" w14:textId="77777777">
        <w:trPr>
          <w:trHeight w:val="276"/>
        </w:trPr>
        <w:tc>
          <w:tcPr>
            <w:tcW w:w="3800" w:type="dxa"/>
            <w:shd w:val="clear" w:color="auto" w:fill="D9E2F3" w:themeFill="accent1" w:themeFillTint="33"/>
            <w:vAlign w:val="bottom"/>
          </w:tcPr>
          <w:p w14:paraId="7A9BA242" w14:textId="77777777" w:rsidR="00AC18D3" w:rsidRPr="00EE4796" w:rsidRDefault="00AC18D3">
            <w:pPr>
              <w:pStyle w:val="Ingenmellomrom"/>
              <w:rPr>
                <w:rFonts w:cs="Arial"/>
                <w:b/>
                <w:bCs/>
              </w:rPr>
            </w:pPr>
            <w:r w:rsidRPr="00EE4796">
              <w:rPr>
                <w:rFonts w:cs="Arial"/>
                <w:b/>
                <w:bCs/>
              </w:rPr>
              <w:t>Navn:</w:t>
            </w:r>
          </w:p>
        </w:tc>
        <w:tc>
          <w:tcPr>
            <w:tcW w:w="1984" w:type="dxa"/>
            <w:shd w:val="clear" w:color="auto" w:fill="D9E2F3" w:themeFill="accent1" w:themeFillTint="33"/>
            <w:vAlign w:val="bottom"/>
          </w:tcPr>
          <w:p w14:paraId="3FACADB2" w14:textId="77777777" w:rsidR="00AC18D3" w:rsidRPr="00EE4796" w:rsidRDefault="00AC18D3">
            <w:pPr>
              <w:pStyle w:val="Ingenmellomrom"/>
              <w:rPr>
                <w:rFonts w:cs="Arial"/>
                <w:b/>
                <w:bCs/>
              </w:rPr>
            </w:pPr>
            <w:r w:rsidRPr="00EE4796">
              <w:rPr>
                <w:rFonts w:cs="Arial"/>
                <w:b/>
                <w:bCs/>
              </w:rPr>
              <w:t>Antall</w:t>
            </w:r>
            <w:r w:rsidRPr="00EE4796">
              <w:rPr>
                <w:rFonts w:cs="Arial"/>
                <w:b/>
                <w:bCs/>
                <w:spacing w:val="-8"/>
              </w:rPr>
              <w:t xml:space="preserve"> </w:t>
            </w:r>
            <w:r w:rsidRPr="00EE4796">
              <w:rPr>
                <w:rFonts w:cs="Arial"/>
                <w:b/>
                <w:bCs/>
                <w:spacing w:val="-4"/>
              </w:rPr>
              <w:t>rom:</w:t>
            </w:r>
          </w:p>
        </w:tc>
        <w:tc>
          <w:tcPr>
            <w:tcW w:w="1985" w:type="dxa"/>
            <w:shd w:val="clear" w:color="auto" w:fill="D9E2F3" w:themeFill="accent1" w:themeFillTint="33"/>
            <w:vAlign w:val="bottom"/>
          </w:tcPr>
          <w:p w14:paraId="5E9058E8" w14:textId="77777777" w:rsidR="00AC18D3" w:rsidRPr="00EE4796" w:rsidRDefault="00AC18D3">
            <w:pPr>
              <w:pStyle w:val="Ingenmellomrom"/>
              <w:rPr>
                <w:rFonts w:cs="Arial"/>
                <w:b/>
                <w:bCs/>
              </w:rPr>
            </w:pPr>
            <w:r w:rsidRPr="00EE4796">
              <w:rPr>
                <w:rFonts w:cs="Arial"/>
                <w:b/>
                <w:bCs/>
              </w:rPr>
              <w:t>Prog.</w:t>
            </w:r>
            <w:r w:rsidRPr="00EE4796">
              <w:rPr>
                <w:rFonts w:cs="Arial"/>
                <w:b/>
                <w:bCs/>
                <w:spacing w:val="2"/>
              </w:rPr>
              <w:t xml:space="preserve"> </w:t>
            </w:r>
            <w:r w:rsidRPr="00EE4796">
              <w:rPr>
                <w:rFonts w:cs="Arial"/>
                <w:b/>
                <w:bCs/>
              </w:rPr>
              <w:t>areal:</w:t>
            </w:r>
          </w:p>
        </w:tc>
        <w:tc>
          <w:tcPr>
            <w:tcW w:w="1842" w:type="dxa"/>
            <w:shd w:val="clear" w:color="auto" w:fill="D9E2F3" w:themeFill="accent1" w:themeFillTint="33"/>
            <w:vAlign w:val="bottom"/>
          </w:tcPr>
          <w:p w14:paraId="62AFB4EA" w14:textId="77777777" w:rsidR="00AC18D3" w:rsidRPr="00EE4796" w:rsidRDefault="00AC18D3">
            <w:pPr>
              <w:pStyle w:val="Ingenmellomrom"/>
              <w:rPr>
                <w:rFonts w:cs="Arial"/>
                <w:b/>
                <w:bCs/>
              </w:rPr>
            </w:pPr>
            <w:r w:rsidRPr="00EE4796">
              <w:rPr>
                <w:rFonts w:cs="Arial"/>
                <w:b/>
                <w:bCs/>
                <w:spacing w:val="-4"/>
              </w:rPr>
              <w:t>Sum:</w:t>
            </w:r>
          </w:p>
        </w:tc>
      </w:tr>
      <w:tr w:rsidR="00AC18D3" w:rsidRPr="00EE4796" w14:paraId="4563207F" w14:textId="77777777">
        <w:trPr>
          <w:trHeight w:val="274"/>
        </w:trPr>
        <w:tc>
          <w:tcPr>
            <w:tcW w:w="3800" w:type="dxa"/>
            <w:vAlign w:val="bottom"/>
          </w:tcPr>
          <w:p w14:paraId="1AB34F47" w14:textId="77777777" w:rsidR="00AC18D3" w:rsidRPr="00EE4796" w:rsidRDefault="00AC18D3">
            <w:pPr>
              <w:pStyle w:val="Ingenmellomrom"/>
              <w:rPr>
                <w:rFonts w:cs="Arial"/>
                <w:bCs/>
              </w:rPr>
            </w:pPr>
            <w:r w:rsidRPr="00EE4796">
              <w:rPr>
                <w:rFonts w:cs="Arial"/>
                <w:bCs/>
                <w:spacing w:val="-5"/>
              </w:rPr>
              <w:t>Sum</w:t>
            </w:r>
          </w:p>
        </w:tc>
        <w:tc>
          <w:tcPr>
            <w:tcW w:w="1984" w:type="dxa"/>
            <w:vAlign w:val="bottom"/>
          </w:tcPr>
          <w:p w14:paraId="6BF5258A" w14:textId="77777777" w:rsidR="00AC18D3" w:rsidRPr="00EE4796" w:rsidRDefault="00AC18D3">
            <w:pPr>
              <w:pStyle w:val="Ingenmellomrom"/>
              <w:rPr>
                <w:rFonts w:cs="Arial"/>
                <w:bCs/>
              </w:rPr>
            </w:pPr>
            <w:r w:rsidRPr="00EE4796">
              <w:rPr>
                <w:rFonts w:cs="Arial"/>
                <w:bCs/>
                <w:spacing w:val="-5"/>
              </w:rPr>
              <w:t>36</w:t>
            </w:r>
          </w:p>
        </w:tc>
        <w:tc>
          <w:tcPr>
            <w:tcW w:w="1985" w:type="dxa"/>
            <w:vAlign w:val="bottom"/>
          </w:tcPr>
          <w:p w14:paraId="36AE1BAA" w14:textId="77777777" w:rsidR="00AC18D3" w:rsidRPr="00EE4796" w:rsidRDefault="00AC18D3">
            <w:pPr>
              <w:pStyle w:val="Ingenmellomrom"/>
              <w:rPr>
                <w:rFonts w:cs="Arial"/>
                <w:bCs/>
              </w:rPr>
            </w:pPr>
          </w:p>
        </w:tc>
        <w:tc>
          <w:tcPr>
            <w:tcW w:w="1842" w:type="dxa"/>
            <w:vAlign w:val="bottom"/>
          </w:tcPr>
          <w:p w14:paraId="50681E66" w14:textId="77777777" w:rsidR="00AC18D3" w:rsidRPr="00EE4796" w:rsidRDefault="00AC18D3">
            <w:pPr>
              <w:pStyle w:val="Ingenmellomrom"/>
              <w:rPr>
                <w:rFonts w:cs="Arial"/>
                <w:bCs/>
              </w:rPr>
            </w:pPr>
            <w:r w:rsidRPr="00EE4796">
              <w:rPr>
                <w:rFonts w:cs="Arial"/>
                <w:bCs/>
                <w:spacing w:val="-5"/>
              </w:rPr>
              <w:t>746</w:t>
            </w:r>
          </w:p>
        </w:tc>
      </w:tr>
      <w:tr w:rsidR="00AC18D3" w:rsidRPr="00EE4796" w14:paraId="1B0DB08A" w14:textId="77777777">
        <w:trPr>
          <w:trHeight w:val="279"/>
        </w:trPr>
        <w:tc>
          <w:tcPr>
            <w:tcW w:w="3800" w:type="dxa"/>
            <w:shd w:val="clear" w:color="auto" w:fill="D9E2F3" w:themeFill="accent1" w:themeFillTint="33"/>
            <w:vAlign w:val="bottom"/>
          </w:tcPr>
          <w:p w14:paraId="06E28221" w14:textId="77777777" w:rsidR="00AC18D3" w:rsidRPr="00EE4796" w:rsidRDefault="00AC18D3">
            <w:pPr>
              <w:pStyle w:val="Ingenmellomrom"/>
              <w:rPr>
                <w:rFonts w:cs="Arial"/>
                <w:b/>
              </w:rPr>
            </w:pPr>
            <w:r w:rsidRPr="00EE4796">
              <w:rPr>
                <w:rFonts w:cs="Arial"/>
                <w:b/>
              </w:rPr>
              <w:t>01 -</w:t>
            </w:r>
            <w:r w:rsidRPr="00EE4796">
              <w:rPr>
                <w:rFonts w:cs="Arial"/>
                <w:b/>
                <w:spacing w:val="-1"/>
              </w:rPr>
              <w:t xml:space="preserve"> </w:t>
            </w:r>
            <w:r w:rsidRPr="00EE4796">
              <w:rPr>
                <w:rFonts w:cs="Arial"/>
                <w:b/>
              </w:rPr>
              <w:t>Kontorareal</w:t>
            </w:r>
          </w:p>
        </w:tc>
        <w:tc>
          <w:tcPr>
            <w:tcW w:w="1984" w:type="dxa"/>
            <w:shd w:val="clear" w:color="auto" w:fill="D9E2F3" w:themeFill="accent1" w:themeFillTint="33"/>
            <w:vAlign w:val="bottom"/>
          </w:tcPr>
          <w:p w14:paraId="3AA6E53C" w14:textId="77777777" w:rsidR="00AC18D3" w:rsidRPr="00EE4796" w:rsidRDefault="00AC18D3">
            <w:pPr>
              <w:pStyle w:val="Ingenmellomrom"/>
              <w:rPr>
                <w:rFonts w:cs="Arial"/>
                <w:b/>
              </w:rPr>
            </w:pPr>
            <w:r w:rsidRPr="00EE4796">
              <w:rPr>
                <w:rFonts w:cs="Arial"/>
                <w:b/>
                <w:spacing w:val="-10"/>
              </w:rPr>
              <w:t>5</w:t>
            </w:r>
          </w:p>
        </w:tc>
        <w:tc>
          <w:tcPr>
            <w:tcW w:w="1985" w:type="dxa"/>
            <w:shd w:val="clear" w:color="auto" w:fill="D9E2F3" w:themeFill="accent1" w:themeFillTint="33"/>
            <w:vAlign w:val="bottom"/>
          </w:tcPr>
          <w:p w14:paraId="2FB4FFF2" w14:textId="77777777" w:rsidR="00AC18D3" w:rsidRPr="00EE4796" w:rsidRDefault="00AC18D3">
            <w:pPr>
              <w:pStyle w:val="Ingenmellomrom"/>
              <w:rPr>
                <w:rFonts w:cs="Arial"/>
              </w:rPr>
            </w:pPr>
          </w:p>
        </w:tc>
        <w:tc>
          <w:tcPr>
            <w:tcW w:w="1842" w:type="dxa"/>
            <w:shd w:val="clear" w:color="auto" w:fill="D9E2F3" w:themeFill="accent1" w:themeFillTint="33"/>
            <w:vAlign w:val="bottom"/>
          </w:tcPr>
          <w:p w14:paraId="4DCBB5E3" w14:textId="77777777" w:rsidR="00AC18D3" w:rsidRPr="00EE4796" w:rsidRDefault="00AC18D3">
            <w:pPr>
              <w:pStyle w:val="Ingenmellomrom"/>
              <w:rPr>
                <w:rFonts w:cs="Arial"/>
                <w:b/>
              </w:rPr>
            </w:pPr>
            <w:r w:rsidRPr="00EE4796">
              <w:rPr>
                <w:rFonts w:cs="Arial"/>
                <w:b/>
                <w:spacing w:val="-5"/>
              </w:rPr>
              <w:t>64</w:t>
            </w:r>
          </w:p>
        </w:tc>
      </w:tr>
      <w:tr w:rsidR="00AC18D3" w:rsidRPr="00EE4796" w14:paraId="79203EBC" w14:textId="77777777">
        <w:trPr>
          <w:trHeight w:val="288"/>
        </w:trPr>
        <w:tc>
          <w:tcPr>
            <w:tcW w:w="3800" w:type="dxa"/>
            <w:vAlign w:val="bottom"/>
          </w:tcPr>
          <w:p w14:paraId="773A6743" w14:textId="77777777" w:rsidR="00AC18D3" w:rsidRPr="00EE4796" w:rsidRDefault="00AC18D3">
            <w:pPr>
              <w:pStyle w:val="Ingenmellomrom"/>
              <w:rPr>
                <w:rFonts w:cs="Arial"/>
              </w:rPr>
            </w:pPr>
            <w:r w:rsidRPr="00EE4796">
              <w:rPr>
                <w:rFonts w:cs="Arial"/>
              </w:rPr>
              <w:t>Kontor</w:t>
            </w:r>
            <w:r w:rsidRPr="00EE4796">
              <w:rPr>
                <w:rFonts w:cs="Arial"/>
                <w:spacing w:val="-10"/>
              </w:rPr>
              <w:t xml:space="preserve"> </w:t>
            </w:r>
            <w:r w:rsidRPr="00EE4796">
              <w:rPr>
                <w:rFonts w:cs="Arial"/>
              </w:rPr>
              <w:t>Finsk</w:t>
            </w:r>
            <w:r w:rsidRPr="00EE4796">
              <w:rPr>
                <w:rFonts w:cs="Arial"/>
                <w:spacing w:val="-7"/>
              </w:rPr>
              <w:t xml:space="preserve"> </w:t>
            </w:r>
            <w:r w:rsidRPr="00EE4796">
              <w:rPr>
                <w:rFonts w:cs="Arial"/>
                <w:spacing w:val="-4"/>
              </w:rPr>
              <w:t>Toll</w:t>
            </w:r>
          </w:p>
        </w:tc>
        <w:tc>
          <w:tcPr>
            <w:tcW w:w="1984" w:type="dxa"/>
            <w:vAlign w:val="bottom"/>
          </w:tcPr>
          <w:p w14:paraId="169859F9" w14:textId="77777777" w:rsidR="00AC18D3" w:rsidRPr="00EE4796" w:rsidRDefault="00AC18D3">
            <w:pPr>
              <w:pStyle w:val="Ingenmellomrom"/>
              <w:rPr>
                <w:rFonts w:cs="Arial"/>
              </w:rPr>
            </w:pPr>
            <w:r w:rsidRPr="00EE4796">
              <w:rPr>
                <w:rFonts w:cs="Arial"/>
                <w:spacing w:val="-10"/>
              </w:rPr>
              <w:t>1</w:t>
            </w:r>
          </w:p>
        </w:tc>
        <w:tc>
          <w:tcPr>
            <w:tcW w:w="1985" w:type="dxa"/>
            <w:vAlign w:val="bottom"/>
          </w:tcPr>
          <w:p w14:paraId="6DC056D5" w14:textId="77777777" w:rsidR="00AC18D3" w:rsidRPr="00EE4796" w:rsidRDefault="00AC18D3">
            <w:pPr>
              <w:pStyle w:val="Ingenmellomrom"/>
              <w:rPr>
                <w:rFonts w:cs="Arial"/>
              </w:rPr>
            </w:pPr>
            <w:r w:rsidRPr="00EE4796">
              <w:rPr>
                <w:rFonts w:cs="Arial"/>
                <w:spacing w:val="-5"/>
              </w:rPr>
              <w:t>10</w:t>
            </w:r>
          </w:p>
        </w:tc>
        <w:tc>
          <w:tcPr>
            <w:tcW w:w="1842" w:type="dxa"/>
            <w:vAlign w:val="bottom"/>
          </w:tcPr>
          <w:p w14:paraId="06D01E1F" w14:textId="77777777" w:rsidR="00AC18D3" w:rsidRPr="00EE4796" w:rsidRDefault="00AC18D3">
            <w:pPr>
              <w:pStyle w:val="Ingenmellomrom"/>
              <w:rPr>
                <w:rFonts w:cs="Arial"/>
              </w:rPr>
            </w:pPr>
            <w:r w:rsidRPr="00EE4796">
              <w:rPr>
                <w:rFonts w:cs="Arial"/>
                <w:spacing w:val="-5"/>
              </w:rPr>
              <w:t>10</w:t>
            </w:r>
          </w:p>
        </w:tc>
      </w:tr>
      <w:tr w:rsidR="00AC18D3" w:rsidRPr="00EE4796" w14:paraId="56577675" w14:textId="77777777">
        <w:trPr>
          <w:trHeight w:val="294"/>
        </w:trPr>
        <w:tc>
          <w:tcPr>
            <w:tcW w:w="3800" w:type="dxa"/>
            <w:vAlign w:val="bottom"/>
          </w:tcPr>
          <w:p w14:paraId="6513AA54" w14:textId="77777777" w:rsidR="00AC18D3" w:rsidRPr="00EE4796" w:rsidRDefault="00AC18D3">
            <w:pPr>
              <w:pStyle w:val="Ingenmellomrom"/>
              <w:rPr>
                <w:rFonts w:cs="Arial"/>
              </w:rPr>
            </w:pPr>
            <w:r w:rsidRPr="00EE4796">
              <w:rPr>
                <w:rFonts w:cs="Arial"/>
              </w:rPr>
              <w:t>Kontor</w:t>
            </w:r>
            <w:r w:rsidRPr="00EE4796">
              <w:rPr>
                <w:rFonts w:cs="Arial"/>
                <w:spacing w:val="-10"/>
              </w:rPr>
              <w:t xml:space="preserve"> </w:t>
            </w:r>
            <w:r w:rsidRPr="00EE4796">
              <w:rPr>
                <w:rFonts w:cs="Arial"/>
              </w:rPr>
              <w:t>Norsk</w:t>
            </w:r>
            <w:r w:rsidRPr="00EE4796">
              <w:rPr>
                <w:rFonts w:cs="Arial"/>
                <w:spacing w:val="-7"/>
              </w:rPr>
              <w:t xml:space="preserve"> </w:t>
            </w:r>
            <w:r w:rsidRPr="00EE4796">
              <w:rPr>
                <w:rFonts w:cs="Arial"/>
                <w:spacing w:val="-4"/>
              </w:rPr>
              <w:t>Toll</w:t>
            </w:r>
          </w:p>
        </w:tc>
        <w:tc>
          <w:tcPr>
            <w:tcW w:w="1984" w:type="dxa"/>
            <w:vAlign w:val="bottom"/>
          </w:tcPr>
          <w:p w14:paraId="3E7A586B" w14:textId="77777777" w:rsidR="00AC18D3" w:rsidRPr="00EE4796" w:rsidRDefault="00AC18D3">
            <w:pPr>
              <w:pStyle w:val="Ingenmellomrom"/>
              <w:rPr>
                <w:rFonts w:cs="Arial"/>
              </w:rPr>
            </w:pPr>
            <w:r w:rsidRPr="00EE4796">
              <w:rPr>
                <w:rFonts w:cs="Arial"/>
                <w:spacing w:val="-10"/>
              </w:rPr>
              <w:t>1</w:t>
            </w:r>
          </w:p>
        </w:tc>
        <w:tc>
          <w:tcPr>
            <w:tcW w:w="1985" w:type="dxa"/>
            <w:vAlign w:val="bottom"/>
          </w:tcPr>
          <w:p w14:paraId="769EDD08" w14:textId="77777777" w:rsidR="00AC18D3" w:rsidRPr="00EE4796" w:rsidRDefault="00AC18D3">
            <w:pPr>
              <w:pStyle w:val="Ingenmellomrom"/>
              <w:rPr>
                <w:rFonts w:cs="Arial"/>
              </w:rPr>
            </w:pPr>
            <w:r w:rsidRPr="00EE4796">
              <w:rPr>
                <w:rFonts w:cs="Arial"/>
                <w:spacing w:val="-5"/>
              </w:rPr>
              <w:t>10</w:t>
            </w:r>
          </w:p>
        </w:tc>
        <w:tc>
          <w:tcPr>
            <w:tcW w:w="1842" w:type="dxa"/>
            <w:vAlign w:val="bottom"/>
          </w:tcPr>
          <w:p w14:paraId="479265C8" w14:textId="77777777" w:rsidR="00AC18D3" w:rsidRPr="00EE4796" w:rsidRDefault="00AC18D3">
            <w:pPr>
              <w:pStyle w:val="Ingenmellomrom"/>
              <w:rPr>
                <w:rFonts w:cs="Arial"/>
              </w:rPr>
            </w:pPr>
            <w:r w:rsidRPr="00EE4796">
              <w:rPr>
                <w:rFonts w:cs="Arial"/>
                <w:spacing w:val="-5"/>
              </w:rPr>
              <w:t>10</w:t>
            </w:r>
          </w:p>
        </w:tc>
      </w:tr>
      <w:tr w:rsidR="00AC18D3" w:rsidRPr="00EE4796" w14:paraId="6908E5E6" w14:textId="77777777">
        <w:trPr>
          <w:trHeight w:val="294"/>
        </w:trPr>
        <w:tc>
          <w:tcPr>
            <w:tcW w:w="3800" w:type="dxa"/>
            <w:vAlign w:val="bottom"/>
          </w:tcPr>
          <w:p w14:paraId="7468474F" w14:textId="77777777" w:rsidR="00AC18D3" w:rsidRPr="00EE4796" w:rsidRDefault="00AC18D3">
            <w:pPr>
              <w:pStyle w:val="Ingenmellomrom"/>
              <w:rPr>
                <w:rFonts w:cs="Arial"/>
              </w:rPr>
            </w:pPr>
            <w:r w:rsidRPr="00EE4796">
              <w:rPr>
                <w:rFonts w:cs="Arial"/>
              </w:rPr>
              <w:t>KO</w:t>
            </w:r>
            <w:r w:rsidRPr="00EE4796">
              <w:rPr>
                <w:rFonts w:cs="Arial"/>
                <w:spacing w:val="-11"/>
              </w:rPr>
              <w:t xml:space="preserve"> </w:t>
            </w:r>
            <w:r w:rsidRPr="00EE4796">
              <w:rPr>
                <w:rFonts w:cs="Arial"/>
                <w:spacing w:val="-5"/>
              </w:rPr>
              <w:t>rom</w:t>
            </w:r>
          </w:p>
        </w:tc>
        <w:tc>
          <w:tcPr>
            <w:tcW w:w="1984" w:type="dxa"/>
            <w:vAlign w:val="bottom"/>
          </w:tcPr>
          <w:p w14:paraId="5F84959D" w14:textId="77777777" w:rsidR="00AC18D3" w:rsidRPr="00EE4796" w:rsidRDefault="00AC18D3">
            <w:pPr>
              <w:pStyle w:val="Ingenmellomrom"/>
              <w:rPr>
                <w:rFonts w:cs="Arial"/>
              </w:rPr>
            </w:pPr>
            <w:r w:rsidRPr="00EE4796">
              <w:rPr>
                <w:rFonts w:cs="Arial"/>
                <w:spacing w:val="-10"/>
              </w:rPr>
              <w:t>1</w:t>
            </w:r>
          </w:p>
        </w:tc>
        <w:tc>
          <w:tcPr>
            <w:tcW w:w="1985" w:type="dxa"/>
            <w:vAlign w:val="bottom"/>
          </w:tcPr>
          <w:p w14:paraId="7C6C81DF" w14:textId="77777777" w:rsidR="00AC18D3" w:rsidRPr="00EE4796" w:rsidRDefault="00AC18D3">
            <w:pPr>
              <w:pStyle w:val="Ingenmellomrom"/>
              <w:rPr>
                <w:rFonts w:cs="Arial"/>
              </w:rPr>
            </w:pPr>
            <w:r w:rsidRPr="00EE4796">
              <w:rPr>
                <w:rFonts w:cs="Arial"/>
                <w:spacing w:val="-5"/>
              </w:rPr>
              <w:t>22</w:t>
            </w:r>
          </w:p>
        </w:tc>
        <w:tc>
          <w:tcPr>
            <w:tcW w:w="1842" w:type="dxa"/>
            <w:vAlign w:val="bottom"/>
          </w:tcPr>
          <w:p w14:paraId="69BF400B" w14:textId="77777777" w:rsidR="00AC18D3" w:rsidRPr="00EE4796" w:rsidRDefault="00AC18D3">
            <w:pPr>
              <w:pStyle w:val="Ingenmellomrom"/>
              <w:rPr>
                <w:rFonts w:cs="Arial"/>
              </w:rPr>
            </w:pPr>
            <w:r w:rsidRPr="00EE4796">
              <w:rPr>
                <w:rFonts w:cs="Arial"/>
                <w:spacing w:val="-5"/>
              </w:rPr>
              <w:t>22</w:t>
            </w:r>
          </w:p>
        </w:tc>
      </w:tr>
      <w:tr w:rsidR="00AC18D3" w:rsidRPr="00EE4796" w14:paraId="6BB77A97" w14:textId="77777777">
        <w:trPr>
          <w:trHeight w:val="294"/>
        </w:trPr>
        <w:tc>
          <w:tcPr>
            <w:tcW w:w="3800" w:type="dxa"/>
            <w:vAlign w:val="bottom"/>
          </w:tcPr>
          <w:p w14:paraId="156884B8" w14:textId="77777777" w:rsidR="00AC18D3" w:rsidRPr="00EE4796" w:rsidRDefault="00AC18D3">
            <w:pPr>
              <w:pStyle w:val="Ingenmellomrom"/>
              <w:rPr>
                <w:rFonts w:cs="Arial"/>
              </w:rPr>
            </w:pPr>
            <w:r w:rsidRPr="00EE4796">
              <w:rPr>
                <w:rFonts w:cs="Arial"/>
              </w:rPr>
              <w:t>Arbeidsstasjon</w:t>
            </w:r>
          </w:p>
        </w:tc>
        <w:tc>
          <w:tcPr>
            <w:tcW w:w="1984" w:type="dxa"/>
            <w:vAlign w:val="bottom"/>
          </w:tcPr>
          <w:p w14:paraId="65B84A5A" w14:textId="77777777" w:rsidR="00AC18D3" w:rsidRPr="00EE4796" w:rsidRDefault="00AC18D3">
            <w:pPr>
              <w:pStyle w:val="Ingenmellomrom"/>
              <w:rPr>
                <w:rFonts w:cs="Arial"/>
              </w:rPr>
            </w:pPr>
            <w:r w:rsidRPr="00EE4796">
              <w:rPr>
                <w:rFonts w:cs="Arial"/>
                <w:spacing w:val="-10"/>
              </w:rPr>
              <w:t>1</w:t>
            </w:r>
          </w:p>
        </w:tc>
        <w:tc>
          <w:tcPr>
            <w:tcW w:w="1985" w:type="dxa"/>
            <w:vAlign w:val="bottom"/>
          </w:tcPr>
          <w:p w14:paraId="6A0951C8" w14:textId="77777777" w:rsidR="00AC18D3" w:rsidRPr="00EE4796" w:rsidRDefault="00AC18D3">
            <w:pPr>
              <w:pStyle w:val="Ingenmellomrom"/>
              <w:rPr>
                <w:rFonts w:cs="Arial"/>
              </w:rPr>
            </w:pPr>
            <w:r w:rsidRPr="00EE4796">
              <w:rPr>
                <w:rFonts w:cs="Arial"/>
                <w:spacing w:val="-5"/>
              </w:rPr>
              <w:t>14</w:t>
            </w:r>
          </w:p>
        </w:tc>
        <w:tc>
          <w:tcPr>
            <w:tcW w:w="1842" w:type="dxa"/>
            <w:vAlign w:val="bottom"/>
          </w:tcPr>
          <w:p w14:paraId="029365DD" w14:textId="77777777" w:rsidR="00AC18D3" w:rsidRPr="00EE4796" w:rsidRDefault="00AC18D3">
            <w:pPr>
              <w:pStyle w:val="Ingenmellomrom"/>
              <w:rPr>
                <w:rFonts w:cs="Arial"/>
              </w:rPr>
            </w:pPr>
            <w:r w:rsidRPr="00EE4796">
              <w:rPr>
                <w:rFonts w:cs="Arial"/>
                <w:spacing w:val="-5"/>
              </w:rPr>
              <w:t>14</w:t>
            </w:r>
          </w:p>
        </w:tc>
      </w:tr>
      <w:tr w:rsidR="00AC18D3" w:rsidRPr="00EE4796" w14:paraId="4D1152DF" w14:textId="77777777">
        <w:trPr>
          <w:trHeight w:val="301"/>
        </w:trPr>
        <w:tc>
          <w:tcPr>
            <w:tcW w:w="3800" w:type="dxa"/>
            <w:vAlign w:val="bottom"/>
          </w:tcPr>
          <w:p w14:paraId="78E6F29B" w14:textId="77777777" w:rsidR="00AC18D3" w:rsidRPr="00EE4796" w:rsidRDefault="00AC18D3">
            <w:pPr>
              <w:pStyle w:val="Ingenmellomrom"/>
              <w:rPr>
                <w:rFonts w:cs="Arial"/>
              </w:rPr>
            </w:pPr>
            <w:r w:rsidRPr="00EE4796">
              <w:rPr>
                <w:rFonts w:cs="Arial"/>
              </w:rPr>
              <w:t>Multikontor/</w:t>
            </w:r>
            <w:r w:rsidRPr="00EE4796">
              <w:rPr>
                <w:rFonts w:cs="Arial"/>
                <w:spacing w:val="-11"/>
              </w:rPr>
              <w:t xml:space="preserve"> </w:t>
            </w:r>
            <w:r w:rsidRPr="00EE4796">
              <w:rPr>
                <w:rFonts w:cs="Arial"/>
              </w:rPr>
              <w:t>hvilerom</w:t>
            </w:r>
          </w:p>
        </w:tc>
        <w:tc>
          <w:tcPr>
            <w:tcW w:w="1984" w:type="dxa"/>
            <w:vAlign w:val="bottom"/>
          </w:tcPr>
          <w:p w14:paraId="4EF62FE6" w14:textId="77777777" w:rsidR="00AC18D3" w:rsidRPr="00EE4796" w:rsidRDefault="00AC18D3">
            <w:pPr>
              <w:pStyle w:val="Ingenmellomrom"/>
              <w:rPr>
                <w:rFonts w:cs="Arial"/>
              </w:rPr>
            </w:pPr>
            <w:r w:rsidRPr="00EE4796">
              <w:rPr>
                <w:rFonts w:cs="Arial"/>
                <w:spacing w:val="-10"/>
              </w:rPr>
              <w:t>1</w:t>
            </w:r>
          </w:p>
        </w:tc>
        <w:tc>
          <w:tcPr>
            <w:tcW w:w="1985" w:type="dxa"/>
            <w:vAlign w:val="bottom"/>
          </w:tcPr>
          <w:p w14:paraId="559873AE" w14:textId="77777777" w:rsidR="00AC18D3" w:rsidRPr="00EE4796" w:rsidRDefault="00AC18D3">
            <w:pPr>
              <w:pStyle w:val="Ingenmellomrom"/>
              <w:rPr>
                <w:rFonts w:cs="Arial"/>
              </w:rPr>
            </w:pPr>
            <w:r w:rsidRPr="00EE4796">
              <w:rPr>
                <w:rFonts w:cs="Arial"/>
                <w:spacing w:val="-5"/>
              </w:rPr>
              <w:t>10</w:t>
            </w:r>
          </w:p>
        </w:tc>
        <w:tc>
          <w:tcPr>
            <w:tcW w:w="1842" w:type="dxa"/>
            <w:vAlign w:val="bottom"/>
          </w:tcPr>
          <w:p w14:paraId="549AADFB" w14:textId="77777777" w:rsidR="00AC18D3" w:rsidRPr="00EE4796" w:rsidRDefault="00AC18D3">
            <w:pPr>
              <w:pStyle w:val="Ingenmellomrom"/>
              <w:rPr>
                <w:rFonts w:cs="Arial"/>
              </w:rPr>
            </w:pPr>
            <w:r w:rsidRPr="00EE4796">
              <w:rPr>
                <w:rFonts w:cs="Arial"/>
                <w:spacing w:val="-5"/>
              </w:rPr>
              <w:t>10</w:t>
            </w:r>
          </w:p>
        </w:tc>
      </w:tr>
      <w:tr w:rsidR="00AC18D3" w:rsidRPr="00EE4796" w14:paraId="16696102" w14:textId="77777777">
        <w:trPr>
          <w:trHeight w:val="292"/>
        </w:trPr>
        <w:tc>
          <w:tcPr>
            <w:tcW w:w="3800" w:type="dxa"/>
            <w:shd w:val="clear" w:color="auto" w:fill="D9E2F3" w:themeFill="accent1" w:themeFillTint="33"/>
            <w:vAlign w:val="bottom"/>
          </w:tcPr>
          <w:p w14:paraId="2CA502F0" w14:textId="77777777" w:rsidR="00AC18D3" w:rsidRPr="00EE4796" w:rsidRDefault="00AC18D3">
            <w:pPr>
              <w:pStyle w:val="Ingenmellomrom"/>
              <w:rPr>
                <w:rFonts w:cs="Arial"/>
                <w:b/>
              </w:rPr>
            </w:pPr>
            <w:r w:rsidRPr="00EE4796">
              <w:rPr>
                <w:rFonts w:cs="Arial"/>
                <w:b/>
              </w:rPr>
              <w:t>02</w:t>
            </w:r>
            <w:r w:rsidRPr="00EE4796">
              <w:rPr>
                <w:rFonts w:cs="Arial"/>
                <w:b/>
                <w:spacing w:val="-4"/>
              </w:rPr>
              <w:t xml:space="preserve"> </w:t>
            </w:r>
            <w:r w:rsidRPr="00EE4796">
              <w:rPr>
                <w:rFonts w:cs="Arial"/>
                <w:b/>
              </w:rPr>
              <w:t>-</w:t>
            </w:r>
            <w:r w:rsidRPr="00EE4796">
              <w:rPr>
                <w:rFonts w:cs="Arial"/>
                <w:b/>
                <w:spacing w:val="-1"/>
              </w:rPr>
              <w:t xml:space="preserve"> </w:t>
            </w:r>
            <w:r w:rsidRPr="00EE4796">
              <w:rPr>
                <w:rFonts w:cs="Arial"/>
                <w:b/>
              </w:rPr>
              <w:t>Ekspedisjonsareal</w:t>
            </w:r>
          </w:p>
        </w:tc>
        <w:tc>
          <w:tcPr>
            <w:tcW w:w="1984" w:type="dxa"/>
            <w:shd w:val="clear" w:color="auto" w:fill="D9E2F3" w:themeFill="accent1" w:themeFillTint="33"/>
            <w:vAlign w:val="bottom"/>
          </w:tcPr>
          <w:p w14:paraId="516E876E" w14:textId="77777777" w:rsidR="00AC18D3" w:rsidRPr="00EE4796" w:rsidRDefault="00AC18D3">
            <w:pPr>
              <w:pStyle w:val="Ingenmellomrom"/>
              <w:rPr>
                <w:rFonts w:cs="Arial"/>
                <w:b/>
              </w:rPr>
            </w:pPr>
            <w:r w:rsidRPr="00EE4796">
              <w:rPr>
                <w:rFonts w:cs="Arial"/>
                <w:b/>
                <w:spacing w:val="-10"/>
              </w:rPr>
              <w:t>3</w:t>
            </w:r>
          </w:p>
        </w:tc>
        <w:tc>
          <w:tcPr>
            <w:tcW w:w="1985" w:type="dxa"/>
            <w:shd w:val="clear" w:color="auto" w:fill="D9E2F3" w:themeFill="accent1" w:themeFillTint="33"/>
            <w:vAlign w:val="bottom"/>
          </w:tcPr>
          <w:p w14:paraId="184E636D" w14:textId="77777777" w:rsidR="00AC18D3" w:rsidRPr="00EE4796" w:rsidRDefault="00AC18D3">
            <w:pPr>
              <w:pStyle w:val="Ingenmellomrom"/>
              <w:rPr>
                <w:rFonts w:cs="Arial"/>
              </w:rPr>
            </w:pPr>
          </w:p>
        </w:tc>
        <w:tc>
          <w:tcPr>
            <w:tcW w:w="1842" w:type="dxa"/>
            <w:shd w:val="clear" w:color="auto" w:fill="D9E2F3" w:themeFill="accent1" w:themeFillTint="33"/>
            <w:vAlign w:val="bottom"/>
          </w:tcPr>
          <w:p w14:paraId="1249059F" w14:textId="77777777" w:rsidR="00AC18D3" w:rsidRPr="00EE4796" w:rsidRDefault="00AC18D3">
            <w:pPr>
              <w:pStyle w:val="Ingenmellomrom"/>
              <w:rPr>
                <w:rFonts w:cs="Arial"/>
                <w:b/>
              </w:rPr>
            </w:pPr>
            <w:r w:rsidRPr="00EE4796">
              <w:rPr>
                <w:rFonts w:cs="Arial"/>
                <w:b/>
                <w:spacing w:val="-5"/>
              </w:rPr>
              <w:t>31</w:t>
            </w:r>
          </w:p>
        </w:tc>
      </w:tr>
      <w:tr w:rsidR="00AC18D3" w:rsidRPr="00EE4796" w14:paraId="06E20589" w14:textId="77777777">
        <w:trPr>
          <w:trHeight w:val="288"/>
        </w:trPr>
        <w:tc>
          <w:tcPr>
            <w:tcW w:w="3800" w:type="dxa"/>
            <w:vAlign w:val="bottom"/>
          </w:tcPr>
          <w:p w14:paraId="63BB3EB3" w14:textId="77777777" w:rsidR="00AC18D3" w:rsidRPr="00EE4796" w:rsidRDefault="00AC18D3">
            <w:pPr>
              <w:pStyle w:val="Ingenmellomrom"/>
              <w:rPr>
                <w:rFonts w:cs="Arial"/>
              </w:rPr>
            </w:pPr>
            <w:r w:rsidRPr="00EE4796">
              <w:rPr>
                <w:rFonts w:cs="Arial"/>
              </w:rPr>
              <w:t>Ekspedisjon</w:t>
            </w:r>
          </w:p>
        </w:tc>
        <w:tc>
          <w:tcPr>
            <w:tcW w:w="1984" w:type="dxa"/>
            <w:vAlign w:val="bottom"/>
          </w:tcPr>
          <w:p w14:paraId="216142FA" w14:textId="77777777" w:rsidR="00AC18D3" w:rsidRPr="00EE4796" w:rsidRDefault="00AC18D3">
            <w:pPr>
              <w:pStyle w:val="Ingenmellomrom"/>
              <w:rPr>
                <w:rFonts w:cs="Arial"/>
              </w:rPr>
            </w:pPr>
            <w:r w:rsidRPr="00EE4796">
              <w:rPr>
                <w:rFonts w:cs="Arial"/>
                <w:spacing w:val="-10"/>
              </w:rPr>
              <w:t>1</w:t>
            </w:r>
          </w:p>
        </w:tc>
        <w:tc>
          <w:tcPr>
            <w:tcW w:w="1985" w:type="dxa"/>
            <w:vAlign w:val="bottom"/>
          </w:tcPr>
          <w:p w14:paraId="2B534484" w14:textId="77777777" w:rsidR="00AC18D3" w:rsidRPr="00EE4796" w:rsidRDefault="00AC18D3">
            <w:pPr>
              <w:pStyle w:val="Ingenmellomrom"/>
              <w:rPr>
                <w:rFonts w:cs="Arial"/>
              </w:rPr>
            </w:pPr>
            <w:r w:rsidRPr="00EE4796">
              <w:rPr>
                <w:rFonts w:cs="Arial"/>
                <w:spacing w:val="-5"/>
              </w:rPr>
              <w:t>18</w:t>
            </w:r>
          </w:p>
        </w:tc>
        <w:tc>
          <w:tcPr>
            <w:tcW w:w="1842" w:type="dxa"/>
            <w:vAlign w:val="bottom"/>
          </w:tcPr>
          <w:p w14:paraId="347851AC" w14:textId="77777777" w:rsidR="00AC18D3" w:rsidRPr="00EE4796" w:rsidRDefault="00AC18D3">
            <w:pPr>
              <w:pStyle w:val="Ingenmellomrom"/>
              <w:rPr>
                <w:rFonts w:cs="Arial"/>
              </w:rPr>
            </w:pPr>
            <w:r w:rsidRPr="00EE4796">
              <w:rPr>
                <w:rFonts w:cs="Arial"/>
                <w:spacing w:val="-5"/>
              </w:rPr>
              <w:t>18</w:t>
            </w:r>
          </w:p>
        </w:tc>
      </w:tr>
      <w:tr w:rsidR="00AC18D3" w:rsidRPr="00EE4796" w14:paraId="764A1092" w14:textId="77777777">
        <w:trPr>
          <w:trHeight w:val="294"/>
        </w:trPr>
        <w:tc>
          <w:tcPr>
            <w:tcW w:w="3800" w:type="dxa"/>
            <w:vAlign w:val="bottom"/>
          </w:tcPr>
          <w:p w14:paraId="27FB0847" w14:textId="77777777" w:rsidR="00AC18D3" w:rsidRPr="00EE4796" w:rsidRDefault="00AC18D3">
            <w:pPr>
              <w:pStyle w:val="Ingenmellomrom"/>
              <w:rPr>
                <w:rFonts w:cs="Arial"/>
              </w:rPr>
            </w:pPr>
            <w:r w:rsidRPr="00EE4796">
              <w:rPr>
                <w:rFonts w:cs="Arial"/>
              </w:rPr>
              <w:t>Ekspedisjon</w:t>
            </w:r>
            <w:r w:rsidRPr="00EE4796">
              <w:rPr>
                <w:rFonts w:cs="Arial"/>
                <w:spacing w:val="-11"/>
              </w:rPr>
              <w:t xml:space="preserve"> </w:t>
            </w:r>
            <w:r w:rsidRPr="00EE4796">
              <w:rPr>
                <w:rFonts w:cs="Arial"/>
              </w:rPr>
              <w:t>venterom</w:t>
            </w:r>
          </w:p>
        </w:tc>
        <w:tc>
          <w:tcPr>
            <w:tcW w:w="1984" w:type="dxa"/>
            <w:vAlign w:val="bottom"/>
          </w:tcPr>
          <w:p w14:paraId="64794569" w14:textId="77777777" w:rsidR="00AC18D3" w:rsidRPr="00EE4796" w:rsidRDefault="00AC18D3">
            <w:pPr>
              <w:pStyle w:val="Ingenmellomrom"/>
              <w:rPr>
                <w:rFonts w:cs="Arial"/>
              </w:rPr>
            </w:pPr>
            <w:r w:rsidRPr="00EE4796">
              <w:rPr>
                <w:rFonts w:cs="Arial"/>
                <w:spacing w:val="-10"/>
              </w:rPr>
              <w:t>1</w:t>
            </w:r>
          </w:p>
        </w:tc>
        <w:tc>
          <w:tcPr>
            <w:tcW w:w="1985" w:type="dxa"/>
            <w:vAlign w:val="bottom"/>
          </w:tcPr>
          <w:p w14:paraId="1B68C123" w14:textId="77777777" w:rsidR="00AC18D3" w:rsidRPr="00EE4796" w:rsidRDefault="00AC18D3">
            <w:pPr>
              <w:pStyle w:val="Ingenmellomrom"/>
              <w:rPr>
                <w:rFonts w:cs="Arial"/>
              </w:rPr>
            </w:pPr>
            <w:r w:rsidRPr="00EE4796">
              <w:rPr>
                <w:rFonts w:cs="Arial"/>
                <w:spacing w:val="-5"/>
              </w:rPr>
              <w:t>10</w:t>
            </w:r>
          </w:p>
        </w:tc>
        <w:tc>
          <w:tcPr>
            <w:tcW w:w="1842" w:type="dxa"/>
            <w:vAlign w:val="bottom"/>
          </w:tcPr>
          <w:p w14:paraId="1CC61616" w14:textId="77777777" w:rsidR="00AC18D3" w:rsidRPr="00EE4796" w:rsidRDefault="00AC18D3">
            <w:pPr>
              <w:pStyle w:val="Ingenmellomrom"/>
              <w:rPr>
                <w:rFonts w:cs="Arial"/>
              </w:rPr>
            </w:pPr>
            <w:r w:rsidRPr="00EE4796">
              <w:rPr>
                <w:rFonts w:cs="Arial"/>
                <w:spacing w:val="-5"/>
              </w:rPr>
              <w:t>10</w:t>
            </w:r>
          </w:p>
        </w:tc>
      </w:tr>
      <w:tr w:rsidR="00AC18D3" w:rsidRPr="00EE4796" w14:paraId="16B8B272" w14:textId="77777777">
        <w:trPr>
          <w:trHeight w:val="301"/>
        </w:trPr>
        <w:tc>
          <w:tcPr>
            <w:tcW w:w="3800" w:type="dxa"/>
            <w:vAlign w:val="bottom"/>
          </w:tcPr>
          <w:p w14:paraId="126AB54A" w14:textId="77777777" w:rsidR="00AC18D3" w:rsidRPr="00EE4796" w:rsidRDefault="00AC18D3">
            <w:pPr>
              <w:pStyle w:val="Ingenmellomrom"/>
              <w:rPr>
                <w:rFonts w:cs="Arial"/>
              </w:rPr>
            </w:pPr>
            <w:r w:rsidRPr="00EE4796">
              <w:rPr>
                <w:rFonts w:cs="Arial"/>
              </w:rPr>
              <w:t>WC</w:t>
            </w:r>
            <w:r w:rsidRPr="00EE4796">
              <w:rPr>
                <w:rFonts w:cs="Arial"/>
                <w:spacing w:val="-5"/>
              </w:rPr>
              <w:t xml:space="preserve"> </w:t>
            </w:r>
            <w:r w:rsidRPr="00EE4796">
              <w:rPr>
                <w:rFonts w:cs="Arial"/>
              </w:rPr>
              <w:t>Publikum</w:t>
            </w:r>
          </w:p>
        </w:tc>
        <w:tc>
          <w:tcPr>
            <w:tcW w:w="1984" w:type="dxa"/>
            <w:vAlign w:val="bottom"/>
          </w:tcPr>
          <w:p w14:paraId="22B9A24A" w14:textId="77777777" w:rsidR="00AC18D3" w:rsidRPr="00EE4796" w:rsidRDefault="00AC18D3">
            <w:pPr>
              <w:pStyle w:val="Ingenmellomrom"/>
              <w:rPr>
                <w:rFonts w:cs="Arial"/>
              </w:rPr>
            </w:pPr>
            <w:r w:rsidRPr="00EE4796">
              <w:rPr>
                <w:rFonts w:cs="Arial"/>
                <w:spacing w:val="-10"/>
              </w:rPr>
              <w:t>1</w:t>
            </w:r>
          </w:p>
        </w:tc>
        <w:tc>
          <w:tcPr>
            <w:tcW w:w="1985" w:type="dxa"/>
            <w:vAlign w:val="bottom"/>
          </w:tcPr>
          <w:p w14:paraId="4693B285" w14:textId="77777777" w:rsidR="00AC18D3" w:rsidRPr="00EE4796" w:rsidRDefault="00AC18D3">
            <w:pPr>
              <w:pStyle w:val="Ingenmellomrom"/>
              <w:rPr>
                <w:rFonts w:cs="Arial"/>
              </w:rPr>
            </w:pPr>
            <w:r w:rsidRPr="00EE4796">
              <w:rPr>
                <w:rFonts w:cs="Arial"/>
                <w:spacing w:val="-10"/>
              </w:rPr>
              <w:t>3</w:t>
            </w:r>
          </w:p>
        </w:tc>
        <w:tc>
          <w:tcPr>
            <w:tcW w:w="1842" w:type="dxa"/>
            <w:vAlign w:val="bottom"/>
          </w:tcPr>
          <w:p w14:paraId="2B3476A7" w14:textId="77777777" w:rsidR="00AC18D3" w:rsidRPr="00EE4796" w:rsidRDefault="00AC18D3">
            <w:pPr>
              <w:pStyle w:val="Ingenmellomrom"/>
              <w:rPr>
                <w:rFonts w:cs="Arial"/>
              </w:rPr>
            </w:pPr>
            <w:r w:rsidRPr="00EE4796">
              <w:rPr>
                <w:rFonts w:cs="Arial"/>
                <w:spacing w:val="-10"/>
              </w:rPr>
              <w:t>3</w:t>
            </w:r>
          </w:p>
        </w:tc>
      </w:tr>
      <w:tr w:rsidR="00AC18D3" w:rsidRPr="00EE4796" w14:paraId="0857B76C" w14:textId="77777777">
        <w:trPr>
          <w:trHeight w:val="236"/>
        </w:trPr>
        <w:tc>
          <w:tcPr>
            <w:tcW w:w="3800" w:type="dxa"/>
            <w:shd w:val="clear" w:color="auto" w:fill="D9E2F3" w:themeFill="accent1" w:themeFillTint="33"/>
            <w:vAlign w:val="bottom"/>
          </w:tcPr>
          <w:p w14:paraId="46A287B8" w14:textId="77777777" w:rsidR="00AC18D3" w:rsidRPr="00EE4796" w:rsidRDefault="00AC18D3">
            <w:pPr>
              <w:pStyle w:val="Ingenmellomrom"/>
              <w:rPr>
                <w:rFonts w:cs="Arial"/>
                <w:b/>
              </w:rPr>
            </w:pPr>
            <w:r w:rsidRPr="00EE4796">
              <w:rPr>
                <w:rFonts w:cs="Arial"/>
                <w:b/>
              </w:rPr>
              <w:t>03</w:t>
            </w:r>
            <w:r w:rsidRPr="00EE4796">
              <w:rPr>
                <w:rFonts w:cs="Arial"/>
                <w:b/>
                <w:spacing w:val="-4"/>
              </w:rPr>
              <w:t xml:space="preserve"> </w:t>
            </w:r>
            <w:r w:rsidRPr="00EE4796">
              <w:rPr>
                <w:rFonts w:cs="Arial"/>
                <w:b/>
              </w:rPr>
              <w:t>-</w:t>
            </w:r>
            <w:r w:rsidRPr="00EE4796">
              <w:rPr>
                <w:rFonts w:cs="Arial"/>
                <w:b/>
                <w:spacing w:val="-1"/>
              </w:rPr>
              <w:t xml:space="preserve"> </w:t>
            </w:r>
            <w:r w:rsidRPr="00EE4796">
              <w:rPr>
                <w:rFonts w:cs="Arial"/>
                <w:b/>
              </w:rPr>
              <w:t>Visitasjonsareal</w:t>
            </w:r>
          </w:p>
        </w:tc>
        <w:tc>
          <w:tcPr>
            <w:tcW w:w="1984" w:type="dxa"/>
            <w:shd w:val="clear" w:color="auto" w:fill="D9E2F3" w:themeFill="accent1" w:themeFillTint="33"/>
            <w:vAlign w:val="bottom"/>
          </w:tcPr>
          <w:p w14:paraId="643D828C" w14:textId="77777777" w:rsidR="00AC18D3" w:rsidRPr="00EE4796" w:rsidRDefault="00AC18D3">
            <w:pPr>
              <w:pStyle w:val="Ingenmellomrom"/>
              <w:rPr>
                <w:rFonts w:cs="Arial"/>
                <w:b/>
              </w:rPr>
            </w:pPr>
            <w:r w:rsidRPr="00EE4796">
              <w:rPr>
                <w:rFonts w:cs="Arial"/>
                <w:b/>
                <w:spacing w:val="-10"/>
              </w:rPr>
              <w:t>4</w:t>
            </w:r>
          </w:p>
        </w:tc>
        <w:tc>
          <w:tcPr>
            <w:tcW w:w="1985" w:type="dxa"/>
            <w:shd w:val="clear" w:color="auto" w:fill="D9E2F3" w:themeFill="accent1" w:themeFillTint="33"/>
            <w:vAlign w:val="bottom"/>
          </w:tcPr>
          <w:p w14:paraId="26C6137F" w14:textId="77777777" w:rsidR="00AC18D3" w:rsidRPr="00EE4796" w:rsidRDefault="00AC18D3">
            <w:pPr>
              <w:pStyle w:val="Ingenmellomrom"/>
              <w:rPr>
                <w:rFonts w:cs="Arial"/>
              </w:rPr>
            </w:pPr>
          </w:p>
        </w:tc>
        <w:tc>
          <w:tcPr>
            <w:tcW w:w="1842" w:type="dxa"/>
            <w:shd w:val="clear" w:color="auto" w:fill="D9E2F3" w:themeFill="accent1" w:themeFillTint="33"/>
            <w:vAlign w:val="bottom"/>
          </w:tcPr>
          <w:p w14:paraId="17E6B26D" w14:textId="77777777" w:rsidR="00AC18D3" w:rsidRPr="00EE4796" w:rsidRDefault="00AC18D3">
            <w:pPr>
              <w:pStyle w:val="Ingenmellomrom"/>
              <w:rPr>
                <w:rFonts w:cs="Arial"/>
                <w:b/>
              </w:rPr>
            </w:pPr>
            <w:r w:rsidRPr="00EE4796">
              <w:rPr>
                <w:rFonts w:cs="Arial"/>
                <w:b/>
                <w:spacing w:val="-5"/>
              </w:rPr>
              <w:t>33</w:t>
            </w:r>
          </w:p>
        </w:tc>
      </w:tr>
      <w:tr w:rsidR="00AC18D3" w:rsidRPr="00EE4796" w14:paraId="6F23DA2A" w14:textId="77777777">
        <w:trPr>
          <w:trHeight w:val="288"/>
        </w:trPr>
        <w:tc>
          <w:tcPr>
            <w:tcW w:w="3800" w:type="dxa"/>
            <w:vAlign w:val="bottom"/>
          </w:tcPr>
          <w:p w14:paraId="28246A13" w14:textId="77777777" w:rsidR="00AC18D3" w:rsidRPr="00EE4796" w:rsidRDefault="00AC18D3">
            <w:pPr>
              <w:pStyle w:val="Ingenmellomrom"/>
              <w:rPr>
                <w:rFonts w:cs="Arial"/>
              </w:rPr>
            </w:pPr>
            <w:r w:rsidRPr="00EE4796">
              <w:rPr>
                <w:rFonts w:cs="Arial"/>
              </w:rPr>
              <w:t>Visitasjoncelle</w:t>
            </w:r>
            <w:r w:rsidRPr="00EE4796">
              <w:rPr>
                <w:rFonts w:cs="Arial"/>
                <w:spacing w:val="-15"/>
              </w:rPr>
              <w:t xml:space="preserve"> </w:t>
            </w:r>
            <w:r w:rsidRPr="00EE4796">
              <w:rPr>
                <w:rFonts w:cs="Arial"/>
                <w:spacing w:val="-10"/>
              </w:rPr>
              <w:t>1</w:t>
            </w:r>
          </w:p>
        </w:tc>
        <w:tc>
          <w:tcPr>
            <w:tcW w:w="1984" w:type="dxa"/>
            <w:vAlign w:val="bottom"/>
          </w:tcPr>
          <w:p w14:paraId="18062B74" w14:textId="77777777" w:rsidR="00AC18D3" w:rsidRPr="00EE4796" w:rsidRDefault="00AC18D3">
            <w:pPr>
              <w:pStyle w:val="Ingenmellomrom"/>
              <w:rPr>
                <w:rFonts w:cs="Arial"/>
              </w:rPr>
            </w:pPr>
            <w:r w:rsidRPr="00EE4796">
              <w:rPr>
                <w:rFonts w:cs="Arial"/>
                <w:spacing w:val="-10"/>
              </w:rPr>
              <w:t>1</w:t>
            </w:r>
          </w:p>
        </w:tc>
        <w:tc>
          <w:tcPr>
            <w:tcW w:w="1985" w:type="dxa"/>
            <w:vAlign w:val="bottom"/>
          </w:tcPr>
          <w:p w14:paraId="3FBDBEBB" w14:textId="77777777" w:rsidR="00AC18D3" w:rsidRPr="00EE4796" w:rsidRDefault="00AC18D3">
            <w:pPr>
              <w:pStyle w:val="Ingenmellomrom"/>
              <w:rPr>
                <w:rFonts w:cs="Arial"/>
              </w:rPr>
            </w:pPr>
            <w:r w:rsidRPr="00EE4796">
              <w:rPr>
                <w:rFonts w:cs="Arial"/>
                <w:spacing w:val="-10"/>
              </w:rPr>
              <w:t>6</w:t>
            </w:r>
          </w:p>
        </w:tc>
        <w:tc>
          <w:tcPr>
            <w:tcW w:w="1842" w:type="dxa"/>
            <w:vAlign w:val="bottom"/>
          </w:tcPr>
          <w:p w14:paraId="6D4AF19C" w14:textId="77777777" w:rsidR="00AC18D3" w:rsidRPr="00EE4796" w:rsidRDefault="00AC18D3">
            <w:pPr>
              <w:pStyle w:val="Ingenmellomrom"/>
              <w:rPr>
                <w:rFonts w:cs="Arial"/>
              </w:rPr>
            </w:pPr>
            <w:r w:rsidRPr="00EE4796">
              <w:rPr>
                <w:rFonts w:cs="Arial"/>
                <w:spacing w:val="-10"/>
              </w:rPr>
              <w:t>6</w:t>
            </w:r>
          </w:p>
        </w:tc>
      </w:tr>
      <w:tr w:rsidR="00AC18D3" w:rsidRPr="00EE4796" w14:paraId="54CD4130" w14:textId="77777777">
        <w:trPr>
          <w:trHeight w:val="294"/>
        </w:trPr>
        <w:tc>
          <w:tcPr>
            <w:tcW w:w="3800" w:type="dxa"/>
            <w:vAlign w:val="bottom"/>
          </w:tcPr>
          <w:p w14:paraId="4D757E0F" w14:textId="77777777" w:rsidR="00AC18D3" w:rsidRPr="00EE4796" w:rsidRDefault="00AC18D3">
            <w:pPr>
              <w:pStyle w:val="Ingenmellomrom"/>
              <w:rPr>
                <w:rFonts w:cs="Arial"/>
              </w:rPr>
            </w:pPr>
            <w:r w:rsidRPr="00EE4796">
              <w:rPr>
                <w:rFonts w:cs="Arial"/>
              </w:rPr>
              <w:t>Visitasjoncelle</w:t>
            </w:r>
            <w:r w:rsidRPr="00EE4796">
              <w:rPr>
                <w:rFonts w:cs="Arial"/>
                <w:spacing w:val="-15"/>
              </w:rPr>
              <w:t xml:space="preserve"> </w:t>
            </w:r>
            <w:r w:rsidRPr="00EE4796">
              <w:rPr>
                <w:rFonts w:cs="Arial"/>
                <w:spacing w:val="-10"/>
              </w:rPr>
              <w:t>2</w:t>
            </w:r>
          </w:p>
        </w:tc>
        <w:tc>
          <w:tcPr>
            <w:tcW w:w="1984" w:type="dxa"/>
            <w:vAlign w:val="bottom"/>
          </w:tcPr>
          <w:p w14:paraId="2F71E895" w14:textId="77777777" w:rsidR="00AC18D3" w:rsidRPr="00EE4796" w:rsidRDefault="00AC18D3">
            <w:pPr>
              <w:pStyle w:val="Ingenmellomrom"/>
              <w:rPr>
                <w:rFonts w:cs="Arial"/>
              </w:rPr>
            </w:pPr>
            <w:r w:rsidRPr="00EE4796">
              <w:rPr>
                <w:rFonts w:cs="Arial"/>
                <w:spacing w:val="-10"/>
              </w:rPr>
              <w:t>1</w:t>
            </w:r>
          </w:p>
        </w:tc>
        <w:tc>
          <w:tcPr>
            <w:tcW w:w="1985" w:type="dxa"/>
            <w:vAlign w:val="bottom"/>
          </w:tcPr>
          <w:p w14:paraId="3FF45B85" w14:textId="77777777" w:rsidR="00AC18D3" w:rsidRPr="00EE4796" w:rsidRDefault="00AC18D3">
            <w:pPr>
              <w:pStyle w:val="Ingenmellomrom"/>
              <w:rPr>
                <w:rFonts w:cs="Arial"/>
              </w:rPr>
            </w:pPr>
            <w:r w:rsidRPr="00EE4796">
              <w:rPr>
                <w:rFonts w:cs="Arial"/>
                <w:spacing w:val="-10"/>
              </w:rPr>
              <w:t>4</w:t>
            </w:r>
          </w:p>
        </w:tc>
        <w:tc>
          <w:tcPr>
            <w:tcW w:w="1842" w:type="dxa"/>
            <w:vAlign w:val="bottom"/>
          </w:tcPr>
          <w:p w14:paraId="1C67CA6C" w14:textId="77777777" w:rsidR="00AC18D3" w:rsidRPr="00EE4796" w:rsidRDefault="00AC18D3">
            <w:pPr>
              <w:pStyle w:val="Ingenmellomrom"/>
              <w:rPr>
                <w:rFonts w:cs="Arial"/>
              </w:rPr>
            </w:pPr>
            <w:r w:rsidRPr="00EE4796">
              <w:rPr>
                <w:rFonts w:cs="Arial"/>
                <w:spacing w:val="-10"/>
              </w:rPr>
              <w:t>4</w:t>
            </w:r>
          </w:p>
        </w:tc>
      </w:tr>
      <w:tr w:rsidR="00AC18D3" w:rsidRPr="00EE4796" w14:paraId="3CC7F0E5" w14:textId="77777777">
        <w:trPr>
          <w:trHeight w:val="294"/>
        </w:trPr>
        <w:tc>
          <w:tcPr>
            <w:tcW w:w="3800" w:type="dxa"/>
            <w:vAlign w:val="bottom"/>
          </w:tcPr>
          <w:p w14:paraId="614AB1DE" w14:textId="77777777" w:rsidR="00AC18D3" w:rsidRPr="00EE4796" w:rsidRDefault="00AC18D3">
            <w:pPr>
              <w:pStyle w:val="Ingenmellomrom"/>
              <w:rPr>
                <w:rFonts w:cs="Arial"/>
              </w:rPr>
            </w:pPr>
            <w:r w:rsidRPr="00EE4796">
              <w:rPr>
                <w:rFonts w:cs="Arial"/>
              </w:rPr>
              <w:t>uu-toalett</w:t>
            </w:r>
            <w:r w:rsidRPr="00EE4796">
              <w:rPr>
                <w:rFonts w:cs="Arial"/>
                <w:spacing w:val="-10"/>
              </w:rPr>
              <w:t xml:space="preserve"> </w:t>
            </w:r>
            <w:r w:rsidRPr="00EE4796">
              <w:rPr>
                <w:rFonts w:cs="Arial"/>
              </w:rPr>
              <w:t>vandalsikkert</w:t>
            </w:r>
          </w:p>
        </w:tc>
        <w:tc>
          <w:tcPr>
            <w:tcW w:w="1984" w:type="dxa"/>
            <w:vAlign w:val="bottom"/>
          </w:tcPr>
          <w:p w14:paraId="09966CEA" w14:textId="77777777" w:rsidR="00AC18D3" w:rsidRPr="00EE4796" w:rsidRDefault="00AC18D3">
            <w:pPr>
              <w:pStyle w:val="Ingenmellomrom"/>
              <w:rPr>
                <w:rFonts w:cs="Arial"/>
              </w:rPr>
            </w:pPr>
            <w:r w:rsidRPr="00EE4796">
              <w:rPr>
                <w:rFonts w:cs="Arial"/>
                <w:spacing w:val="-10"/>
              </w:rPr>
              <w:t>1</w:t>
            </w:r>
          </w:p>
        </w:tc>
        <w:tc>
          <w:tcPr>
            <w:tcW w:w="1985" w:type="dxa"/>
            <w:vAlign w:val="bottom"/>
          </w:tcPr>
          <w:p w14:paraId="6ADD099F" w14:textId="77777777" w:rsidR="00AC18D3" w:rsidRPr="00EE4796" w:rsidRDefault="00AC18D3">
            <w:pPr>
              <w:pStyle w:val="Ingenmellomrom"/>
              <w:rPr>
                <w:rFonts w:cs="Arial"/>
              </w:rPr>
            </w:pPr>
            <w:r w:rsidRPr="00EE4796">
              <w:rPr>
                <w:rFonts w:cs="Arial"/>
                <w:spacing w:val="-10"/>
              </w:rPr>
              <w:t>5</w:t>
            </w:r>
          </w:p>
        </w:tc>
        <w:tc>
          <w:tcPr>
            <w:tcW w:w="1842" w:type="dxa"/>
            <w:vAlign w:val="bottom"/>
          </w:tcPr>
          <w:p w14:paraId="3CC716F1" w14:textId="77777777" w:rsidR="00AC18D3" w:rsidRPr="00EE4796" w:rsidRDefault="00AC18D3">
            <w:pPr>
              <w:pStyle w:val="Ingenmellomrom"/>
              <w:rPr>
                <w:rFonts w:cs="Arial"/>
              </w:rPr>
            </w:pPr>
            <w:r w:rsidRPr="00EE4796">
              <w:rPr>
                <w:rFonts w:cs="Arial"/>
                <w:spacing w:val="-10"/>
              </w:rPr>
              <w:t>5</w:t>
            </w:r>
          </w:p>
        </w:tc>
      </w:tr>
      <w:tr w:rsidR="00AC18D3" w:rsidRPr="00EE4796" w14:paraId="30AFE433" w14:textId="77777777">
        <w:trPr>
          <w:trHeight w:val="301"/>
        </w:trPr>
        <w:tc>
          <w:tcPr>
            <w:tcW w:w="3800" w:type="dxa"/>
            <w:vAlign w:val="bottom"/>
          </w:tcPr>
          <w:p w14:paraId="5D7156C2" w14:textId="77777777" w:rsidR="00AC18D3" w:rsidRPr="00EE4796" w:rsidRDefault="00AC18D3">
            <w:pPr>
              <w:pStyle w:val="Ingenmellomrom"/>
              <w:rPr>
                <w:rFonts w:cs="Arial"/>
              </w:rPr>
            </w:pPr>
            <w:r w:rsidRPr="00EE4796">
              <w:rPr>
                <w:rFonts w:cs="Arial"/>
              </w:rPr>
              <w:t>Visitasjonsventerom</w:t>
            </w:r>
          </w:p>
        </w:tc>
        <w:tc>
          <w:tcPr>
            <w:tcW w:w="1984" w:type="dxa"/>
            <w:vAlign w:val="bottom"/>
          </w:tcPr>
          <w:p w14:paraId="601A3AF3" w14:textId="77777777" w:rsidR="00AC18D3" w:rsidRPr="00EE4796" w:rsidRDefault="00AC18D3">
            <w:pPr>
              <w:pStyle w:val="Ingenmellomrom"/>
              <w:rPr>
                <w:rFonts w:cs="Arial"/>
              </w:rPr>
            </w:pPr>
            <w:r w:rsidRPr="00EE4796">
              <w:rPr>
                <w:rFonts w:cs="Arial"/>
                <w:spacing w:val="-10"/>
              </w:rPr>
              <w:t>1</w:t>
            </w:r>
          </w:p>
        </w:tc>
        <w:tc>
          <w:tcPr>
            <w:tcW w:w="1985" w:type="dxa"/>
            <w:vAlign w:val="bottom"/>
          </w:tcPr>
          <w:p w14:paraId="69545A63" w14:textId="77777777" w:rsidR="00AC18D3" w:rsidRPr="00EE4796" w:rsidRDefault="00AC18D3">
            <w:pPr>
              <w:pStyle w:val="Ingenmellomrom"/>
              <w:rPr>
                <w:rFonts w:cs="Arial"/>
              </w:rPr>
            </w:pPr>
            <w:r w:rsidRPr="00EE4796">
              <w:rPr>
                <w:rFonts w:cs="Arial"/>
                <w:spacing w:val="-5"/>
              </w:rPr>
              <w:t>18</w:t>
            </w:r>
          </w:p>
        </w:tc>
        <w:tc>
          <w:tcPr>
            <w:tcW w:w="1842" w:type="dxa"/>
            <w:vAlign w:val="bottom"/>
          </w:tcPr>
          <w:p w14:paraId="641C6732" w14:textId="77777777" w:rsidR="00AC18D3" w:rsidRPr="00EE4796" w:rsidRDefault="00AC18D3">
            <w:pPr>
              <w:pStyle w:val="Ingenmellomrom"/>
              <w:rPr>
                <w:rFonts w:cs="Arial"/>
              </w:rPr>
            </w:pPr>
            <w:r w:rsidRPr="00EE4796">
              <w:rPr>
                <w:rFonts w:cs="Arial"/>
                <w:spacing w:val="-5"/>
              </w:rPr>
              <w:t>18</w:t>
            </w:r>
          </w:p>
        </w:tc>
      </w:tr>
      <w:tr w:rsidR="00AC18D3" w:rsidRPr="00EE4796" w14:paraId="17EC007D" w14:textId="77777777">
        <w:trPr>
          <w:trHeight w:val="250"/>
        </w:trPr>
        <w:tc>
          <w:tcPr>
            <w:tcW w:w="3800" w:type="dxa"/>
            <w:shd w:val="clear" w:color="auto" w:fill="D9E2F3" w:themeFill="accent1" w:themeFillTint="33"/>
            <w:vAlign w:val="bottom"/>
          </w:tcPr>
          <w:p w14:paraId="66D235BE" w14:textId="77777777" w:rsidR="00AC18D3" w:rsidRPr="00EE4796" w:rsidRDefault="00AC18D3">
            <w:pPr>
              <w:pStyle w:val="Ingenmellomrom"/>
              <w:rPr>
                <w:rFonts w:cs="Arial"/>
                <w:b/>
              </w:rPr>
            </w:pPr>
            <w:r w:rsidRPr="00EE4796">
              <w:rPr>
                <w:rFonts w:cs="Arial"/>
                <w:b/>
              </w:rPr>
              <w:t>04 -</w:t>
            </w:r>
            <w:r w:rsidRPr="00EE4796">
              <w:rPr>
                <w:rFonts w:cs="Arial"/>
                <w:b/>
                <w:spacing w:val="-1"/>
              </w:rPr>
              <w:t xml:space="preserve"> </w:t>
            </w:r>
            <w:r w:rsidRPr="00EE4796">
              <w:rPr>
                <w:rFonts w:cs="Arial"/>
                <w:b/>
              </w:rPr>
              <w:t>Fellesareal</w:t>
            </w:r>
          </w:p>
        </w:tc>
        <w:tc>
          <w:tcPr>
            <w:tcW w:w="1984" w:type="dxa"/>
            <w:shd w:val="clear" w:color="auto" w:fill="D9E2F3" w:themeFill="accent1" w:themeFillTint="33"/>
            <w:vAlign w:val="bottom"/>
          </w:tcPr>
          <w:p w14:paraId="2964A339" w14:textId="025A69BE" w:rsidR="00AC18D3" w:rsidRPr="00EE4796" w:rsidRDefault="00AC18D3">
            <w:pPr>
              <w:pStyle w:val="Ingenmellomrom"/>
              <w:rPr>
                <w:rFonts w:cs="Arial"/>
                <w:b/>
              </w:rPr>
            </w:pPr>
            <w:r w:rsidRPr="00EE4796">
              <w:rPr>
                <w:rFonts w:cs="Arial"/>
                <w:b/>
                <w:spacing w:val="-5"/>
              </w:rPr>
              <w:t>1</w:t>
            </w:r>
            <w:r w:rsidR="000D7E62" w:rsidRPr="00EE4796">
              <w:rPr>
                <w:rFonts w:cs="Arial"/>
                <w:b/>
                <w:spacing w:val="-5"/>
              </w:rPr>
              <w:t>3</w:t>
            </w:r>
          </w:p>
        </w:tc>
        <w:tc>
          <w:tcPr>
            <w:tcW w:w="1985" w:type="dxa"/>
            <w:shd w:val="clear" w:color="auto" w:fill="D9E2F3" w:themeFill="accent1" w:themeFillTint="33"/>
            <w:vAlign w:val="bottom"/>
          </w:tcPr>
          <w:p w14:paraId="14D69C73" w14:textId="77777777" w:rsidR="00AC18D3" w:rsidRPr="00EE4796" w:rsidRDefault="00AC18D3">
            <w:pPr>
              <w:pStyle w:val="Ingenmellomrom"/>
              <w:rPr>
                <w:rFonts w:cs="Arial"/>
              </w:rPr>
            </w:pPr>
          </w:p>
        </w:tc>
        <w:tc>
          <w:tcPr>
            <w:tcW w:w="1842" w:type="dxa"/>
            <w:shd w:val="clear" w:color="auto" w:fill="D9E2F3" w:themeFill="accent1" w:themeFillTint="33"/>
            <w:vAlign w:val="bottom"/>
          </w:tcPr>
          <w:p w14:paraId="083C99FC" w14:textId="77777777" w:rsidR="00AC18D3" w:rsidRPr="00EE4796" w:rsidRDefault="00AC18D3">
            <w:pPr>
              <w:pStyle w:val="Ingenmellomrom"/>
              <w:rPr>
                <w:rFonts w:cs="Arial"/>
                <w:b/>
              </w:rPr>
            </w:pPr>
            <w:r w:rsidRPr="00EE4796">
              <w:rPr>
                <w:rFonts w:cs="Arial"/>
                <w:b/>
                <w:spacing w:val="-5"/>
              </w:rPr>
              <w:t>102</w:t>
            </w:r>
          </w:p>
        </w:tc>
      </w:tr>
      <w:tr w:rsidR="00AC18D3" w:rsidRPr="00EE4796" w14:paraId="00473F0C" w14:textId="77777777">
        <w:trPr>
          <w:trHeight w:val="288"/>
        </w:trPr>
        <w:tc>
          <w:tcPr>
            <w:tcW w:w="3800" w:type="dxa"/>
            <w:vAlign w:val="bottom"/>
          </w:tcPr>
          <w:p w14:paraId="53DB67C4" w14:textId="77777777" w:rsidR="00AC18D3" w:rsidRPr="00EE4796" w:rsidRDefault="00AC18D3">
            <w:pPr>
              <w:pStyle w:val="Ingenmellomrom"/>
              <w:rPr>
                <w:rFonts w:cs="Arial"/>
              </w:rPr>
            </w:pPr>
            <w:r w:rsidRPr="00EE4796">
              <w:rPr>
                <w:rFonts w:cs="Arial"/>
              </w:rPr>
              <w:t>Garderobe</w:t>
            </w:r>
            <w:r w:rsidRPr="00EE4796">
              <w:rPr>
                <w:rFonts w:cs="Arial"/>
                <w:spacing w:val="-9"/>
              </w:rPr>
              <w:t xml:space="preserve"> </w:t>
            </w:r>
            <w:r w:rsidRPr="00EE4796">
              <w:rPr>
                <w:rFonts w:cs="Arial"/>
                <w:spacing w:val="-4"/>
              </w:rPr>
              <w:t>menn</w:t>
            </w:r>
          </w:p>
        </w:tc>
        <w:tc>
          <w:tcPr>
            <w:tcW w:w="1984" w:type="dxa"/>
            <w:vAlign w:val="bottom"/>
          </w:tcPr>
          <w:p w14:paraId="2328B86D" w14:textId="77777777" w:rsidR="00AC18D3" w:rsidRPr="00EE4796" w:rsidRDefault="00AC18D3">
            <w:pPr>
              <w:pStyle w:val="Ingenmellomrom"/>
              <w:rPr>
                <w:rFonts w:cs="Arial"/>
              </w:rPr>
            </w:pPr>
            <w:r w:rsidRPr="00EE4796">
              <w:rPr>
                <w:rFonts w:cs="Arial"/>
                <w:spacing w:val="-10"/>
              </w:rPr>
              <w:t>1</w:t>
            </w:r>
          </w:p>
        </w:tc>
        <w:tc>
          <w:tcPr>
            <w:tcW w:w="1985" w:type="dxa"/>
            <w:vAlign w:val="bottom"/>
          </w:tcPr>
          <w:p w14:paraId="6C37E87D" w14:textId="77777777" w:rsidR="00AC18D3" w:rsidRPr="00EE4796" w:rsidRDefault="00AC18D3">
            <w:pPr>
              <w:pStyle w:val="Ingenmellomrom"/>
              <w:rPr>
                <w:rFonts w:cs="Arial"/>
              </w:rPr>
            </w:pPr>
            <w:r w:rsidRPr="00EE4796">
              <w:rPr>
                <w:rFonts w:cs="Arial"/>
                <w:spacing w:val="-5"/>
              </w:rPr>
              <w:t>20</w:t>
            </w:r>
          </w:p>
        </w:tc>
        <w:tc>
          <w:tcPr>
            <w:tcW w:w="1842" w:type="dxa"/>
            <w:vAlign w:val="bottom"/>
          </w:tcPr>
          <w:p w14:paraId="37DEFAC6" w14:textId="77777777" w:rsidR="00AC18D3" w:rsidRPr="00EE4796" w:rsidRDefault="00AC18D3">
            <w:pPr>
              <w:pStyle w:val="Ingenmellomrom"/>
              <w:rPr>
                <w:rFonts w:cs="Arial"/>
              </w:rPr>
            </w:pPr>
            <w:r w:rsidRPr="00EE4796">
              <w:rPr>
                <w:rFonts w:cs="Arial"/>
                <w:spacing w:val="-5"/>
              </w:rPr>
              <w:t>20</w:t>
            </w:r>
          </w:p>
        </w:tc>
      </w:tr>
      <w:tr w:rsidR="00AC18D3" w:rsidRPr="00EE4796" w14:paraId="11C00E45" w14:textId="77777777">
        <w:trPr>
          <w:trHeight w:val="294"/>
        </w:trPr>
        <w:tc>
          <w:tcPr>
            <w:tcW w:w="3800" w:type="dxa"/>
            <w:vAlign w:val="bottom"/>
          </w:tcPr>
          <w:p w14:paraId="484A5CEA" w14:textId="77777777" w:rsidR="00AC18D3" w:rsidRPr="00EE4796" w:rsidRDefault="00AC18D3">
            <w:pPr>
              <w:pStyle w:val="Ingenmellomrom"/>
              <w:rPr>
                <w:rFonts w:cs="Arial"/>
              </w:rPr>
            </w:pPr>
            <w:r w:rsidRPr="00EE4796">
              <w:rPr>
                <w:rFonts w:cs="Arial"/>
              </w:rPr>
              <w:t>Garderobe</w:t>
            </w:r>
            <w:r w:rsidRPr="00EE4796">
              <w:rPr>
                <w:rFonts w:cs="Arial"/>
                <w:spacing w:val="-9"/>
              </w:rPr>
              <w:t xml:space="preserve"> </w:t>
            </w:r>
            <w:r w:rsidRPr="00EE4796">
              <w:rPr>
                <w:rFonts w:cs="Arial"/>
              </w:rPr>
              <w:t>kvinner</w:t>
            </w:r>
          </w:p>
        </w:tc>
        <w:tc>
          <w:tcPr>
            <w:tcW w:w="1984" w:type="dxa"/>
            <w:vAlign w:val="bottom"/>
          </w:tcPr>
          <w:p w14:paraId="67DB67A1" w14:textId="77777777" w:rsidR="00AC18D3" w:rsidRPr="00EE4796" w:rsidRDefault="00AC18D3">
            <w:pPr>
              <w:pStyle w:val="Ingenmellomrom"/>
              <w:rPr>
                <w:rFonts w:cs="Arial"/>
              </w:rPr>
            </w:pPr>
            <w:r w:rsidRPr="00EE4796">
              <w:rPr>
                <w:rFonts w:cs="Arial"/>
                <w:spacing w:val="-10"/>
              </w:rPr>
              <w:t>1</w:t>
            </w:r>
          </w:p>
        </w:tc>
        <w:tc>
          <w:tcPr>
            <w:tcW w:w="1985" w:type="dxa"/>
            <w:vAlign w:val="bottom"/>
          </w:tcPr>
          <w:p w14:paraId="672385EB" w14:textId="77777777" w:rsidR="00AC18D3" w:rsidRPr="00EE4796" w:rsidRDefault="00AC18D3">
            <w:pPr>
              <w:pStyle w:val="Ingenmellomrom"/>
              <w:rPr>
                <w:rFonts w:cs="Arial"/>
              </w:rPr>
            </w:pPr>
            <w:r w:rsidRPr="00EE4796">
              <w:rPr>
                <w:rFonts w:cs="Arial"/>
                <w:spacing w:val="-5"/>
              </w:rPr>
              <w:t>20</w:t>
            </w:r>
          </w:p>
        </w:tc>
        <w:tc>
          <w:tcPr>
            <w:tcW w:w="1842" w:type="dxa"/>
            <w:vAlign w:val="bottom"/>
          </w:tcPr>
          <w:p w14:paraId="58D580EE" w14:textId="77777777" w:rsidR="00AC18D3" w:rsidRPr="00EE4796" w:rsidRDefault="00AC18D3">
            <w:pPr>
              <w:pStyle w:val="Ingenmellomrom"/>
              <w:rPr>
                <w:rFonts w:cs="Arial"/>
              </w:rPr>
            </w:pPr>
            <w:r w:rsidRPr="00EE4796">
              <w:rPr>
                <w:rFonts w:cs="Arial"/>
                <w:spacing w:val="-5"/>
              </w:rPr>
              <w:t>20</w:t>
            </w:r>
          </w:p>
        </w:tc>
      </w:tr>
      <w:tr w:rsidR="00AC18D3" w:rsidRPr="00EE4796" w14:paraId="65BF3ED8" w14:textId="77777777">
        <w:trPr>
          <w:trHeight w:val="294"/>
        </w:trPr>
        <w:tc>
          <w:tcPr>
            <w:tcW w:w="3800" w:type="dxa"/>
            <w:vAlign w:val="bottom"/>
          </w:tcPr>
          <w:p w14:paraId="0FF01E73" w14:textId="77777777" w:rsidR="00AC18D3" w:rsidRPr="00EE4796" w:rsidRDefault="00AC18D3">
            <w:pPr>
              <w:pStyle w:val="Ingenmellomrom"/>
              <w:rPr>
                <w:rFonts w:cs="Arial"/>
              </w:rPr>
            </w:pPr>
            <w:r w:rsidRPr="00EE4796">
              <w:rPr>
                <w:rFonts w:cs="Arial"/>
              </w:rPr>
              <w:t>Dusj kvinner</w:t>
            </w:r>
          </w:p>
        </w:tc>
        <w:tc>
          <w:tcPr>
            <w:tcW w:w="1984" w:type="dxa"/>
            <w:vAlign w:val="bottom"/>
          </w:tcPr>
          <w:p w14:paraId="09CCC9CB" w14:textId="77777777" w:rsidR="00AC18D3" w:rsidRPr="00EE4796" w:rsidRDefault="00AC18D3">
            <w:pPr>
              <w:pStyle w:val="Ingenmellomrom"/>
              <w:rPr>
                <w:rFonts w:cs="Arial"/>
              </w:rPr>
            </w:pPr>
            <w:r w:rsidRPr="00EE4796">
              <w:rPr>
                <w:rFonts w:cs="Arial"/>
                <w:spacing w:val="-10"/>
              </w:rPr>
              <w:t>1</w:t>
            </w:r>
          </w:p>
        </w:tc>
        <w:tc>
          <w:tcPr>
            <w:tcW w:w="1985" w:type="dxa"/>
            <w:vAlign w:val="bottom"/>
          </w:tcPr>
          <w:p w14:paraId="10662413" w14:textId="77777777" w:rsidR="00AC18D3" w:rsidRPr="00EE4796" w:rsidRDefault="00AC18D3">
            <w:pPr>
              <w:pStyle w:val="Ingenmellomrom"/>
              <w:rPr>
                <w:rFonts w:cs="Arial"/>
              </w:rPr>
            </w:pPr>
            <w:r w:rsidRPr="00EE4796">
              <w:rPr>
                <w:rFonts w:cs="Arial"/>
                <w:spacing w:val="-10"/>
              </w:rPr>
              <w:t>3</w:t>
            </w:r>
          </w:p>
        </w:tc>
        <w:tc>
          <w:tcPr>
            <w:tcW w:w="1842" w:type="dxa"/>
            <w:vAlign w:val="bottom"/>
          </w:tcPr>
          <w:p w14:paraId="3982B0A3" w14:textId="77777777" w:rsidR="00AC18D3" w:rsidRPr="00EE4796" w:rsidRDefault="00AC18D3">
            <w:pPr>
              <w:pStyle w:val="Ingenmellomrom"/>
              <w:rPr>
                <w:rFonts w:cs="Arial"/>
              </w:rPr>
            </w:pPr>
            <w:r w:rsidRPr="00EE4796">
              <w:rPr>
                <w:rFonts w:cs="Arial"/>
                <w:spacing w:val="-10"/>
              </w:rPr>
              <w:t>3</w:t>
            </w:r>
          </w:p>
        </w:tc>
      </w:tr>
      <w:tr w:rsidR="00AC18D3" w:rsidRPr="00EE4796" w14:paraId="4D25CD20" w14:textId="77777777">
        <w:trPr>
          <w:trHeight w:val="294"/>
        </w:trPr>
        <w:tc>
          <w:tcPr>
            <w:tcW w:w="3800" w:type="dxa"/>
            <w:vAlign w:val="bottom"/>
          </w:tcPr>
          <w:p w14:paraId="74DAD84E" w14:textId="77777777" w:rsidR="00AC18D3" w:rsidRPr="00EE4796" w:rsidRDefault="00AC18D3">
            <w:pPr>
              <w:pStyle w:val="Ingenmellomrom"/>
              <w:rPr>
                <w:rFonts w:cs="Arial"/>
              </w:rPr>
            </w:pPr>
            <w:r w:rsidRPr="00EE4796">
              <w:rPr>
                <w:rFonts w:cs="Arial"/>
              </w:rPr>
              <w:t xml:space="preserve">Dusj </w:t>
            </w:r>
            <w:r w:rsidRPr="00EE4796">
              <w:rPr>
                <w:rFonts w:cs="Arial"/>
                <w:spacing w:val="-4"/>
              </w:rPr>
              <w:t>menn</w:t>
            </w:r>
          </w:p>
        </w:tc>
        <w:tc>
          <w:tcPr>
            <w:tcW w:w="1984" w:type="dxa"/>
            <w:vAlign w:val="bottom"/>
          </w:tcPr>
          <w:p w14:paraId="0AA92180" w14:textId="77777777" w:rsidR="00AC18D3" w:rsidRPr="00EE4796" w:rsidRDefault="00AC18D3">
            <w:pPr>
              <w:pStyle w:val="Ingenmellomrom"/>
              <w:rPr>
                <w:rFonts w:cs="Arial"/>
              </w:rPr>
            </w:pPr>
            <w:r w:rsidRPr="00EE4796">
              <w:rPr>
                <w:rFonts w:cs="Arial"/>
                <w:spacing w:val="-10"/>
              </w:rPr>
              <w:t>1</w:t>
            </w:r>
          </w:p>
        </w:tc>
        <w:tc>
          <w:tcPr>
            <w:tcW w:w="1985" w:type="dxa"/>
            <w:vAlign w:val="bottom"/>
          </w:tcPr>
          <w:p w14:paraId="1576D40A" w14:textId="77777777" w:rsidR="00AC18D3" w:rsidRPr="00EE4796" w:rsidRDefault="00AC18D3">
            <w:pPr>
              <w:pStyle w:val="Ingenmellomrom"/>
              <w:rPr>
                <w:rFonts w:cs="Arial"/>
              </w:rPr>
            </w:pPr>
            <w:r w:rsidRPr="00EE4796">
              <w:rPr>
                <w:rFonts w:cs="Arial"/>
                <w:spacing w:val="-10"/>
              </w:rPr>
              <w:t>3</w:t>
            </w:r>
          </w:p>
        </w:tc>
        <w:tc>
          <w:tcPr>
            <w:tcW w:w="1842" w:type="dxa"/>
            <w:vAlign w:val="bottom"/>
          </w:tcPr>
          <w:p w14:paraId="0AB14161" w14:textId="77777777" w:rsidR="00AC18D3" w:rsidRPr="00EE4796" w:rsidRDefault="00AC18D3">
            <w:pPr>
              <w:pStyle w:val="Ingenmellomrom"/>
              <w:rPr>
                <w:rFonts w:cs="Arial"/>
              </w:rPr>
            </w:pPr>
            <w:r w:rsidRPr="00EE4796">
              <w:rPr>
                <w:rFonts w:cs="Arial"/>
                <w:spacing w:val="-10"/>
              </w:rPr>
              <w:t>3</w:t>
            </w:r>
          </w:p>
        </w:tc>
      </w:tr>
      <w:tr w:rsidR="00523AFD" w:rsidRPr="00EE4796" w14:paraId="2CC36F1C" w14:textId="77777777">
        <w:trPr>
          <w:trHeight w:val="294"/>
        </w:trPr>
        <w:tc>
          <w:tcPr>
            <w:tcW w:w="3800" w:type="dxa"/>
            <w:vAlign w:val="bottom"/>
          </w:tcPr>
          <w:p w14:paraId="627E922A" w14:textId="498BD67C" w:rsidR="00523AFD" w:rsidRPr="00EE4796" w:rsidRDefault="00523AFD" w:rsidP="00523AFD">
            <w:pPr>
              <w:pStyle w:val="Ingenmellomrom"/>
              <w:rPr>
                <w:rFonts w:cs="Arial"/>
              </w:rPr>
            </w:pPr>
            <w:r w:rsidRPr="00EE4796">
              <w:rPr>
                <w:rFonts w:cs="Arial"/>
              </w:rPr>
              <w:lastRenderedPageBreak/>
              <w:t>WC</w:t>
            </w:r>
            <w:r w:rsidRPr="00EE4796">
              <w:rPr>
                <w:rFonts w:cs="Arial"/>
                <w:spacing w:val="-5"/>
              </w:rPr>
              <w:t xml:space="preserve"> </w:t>
            </w:r>
            <w:r w:rsidRPr="00EE4796">
              <w:rPr>
                <w:rFonts w:cs="Arial"/>
              </w:rPr>
              <w:t>2.et</w:t>
            </w:r>
            <w:r w:rsidRPr="00EE4796">
              <w:rPr>
                <w:rFonts w:cs="Arial"/>
                <w:spacing w:val="-4"/>
              </w:rPr>
              <w:t xml:space="preserve"> menn</w:t>
            </w:r>
          </w:p>
        </w:tc>
        <w:tc>
          <w:tcPr>
            <w:tcW w:w="1984" w:type="dxa"/>
            <w:vAlign w:val="bottom"/>
          </w:tcPr>
          <w:p w14:paraId="2CBA3505" w14:textId="14B024F2" w:rsidR="00523AFD" w:rsidRPr="00EE4796" w:rsidRDefault="00523AFD" w:rsidP="00523AFD">
            <w:pPr>
              <w:pStyle w:val="Ingenmellomrom"/>
              <w:rPr>
                <w:rFonts w:cs="Arial"/>
                <w:spacing w:val="-10"/>
              </w:rPr>
            </w:pPr>
            <w:r w:rsidRPr="00EE4796">
              <w:rPr>
                <w:rFonts w:cs="Arial"/>
                <w:spacing w:val="-10"/>
              </w:rPr>
              <w:t>1</w:t>
            </w:r>
          </w:p>
        </w:tc>
        <w:tc>
          <w:tcPr>
            <w:tcW w:w="1985" w:type="dxa"/>
            <w:vAlign w:val="bottom"/>
          </w:tcPr>
          <w:p w14:paraId="7E90B989" w14:textId="44861FD8" w:rsidR="00523AFD" w:rsidRPr="00EE4796" w:rsidRDefault="00523AFD" w:rsidP="00523AFD">
            <w:pPr>
              <w:pStyle w:val="Ingenmellomrom"/>
              <w:rPr>
                <w:rFonts w:cs="Arial"/>
                <w:spacing w:val="-10"/>
              </w:rPr>
            </w:pPr>
            <w:r w:rsidRPr="00EE4796">
              <w:rPr>
                <w:rFonts w:cs="Arial"/>
                <w:spacing w:val="-10"/>
              </w:rPr>
              <w:t>2</w:t>
            </w:r>
          </w:p>
        </w:tc>
        <w:tc>
          <w:tcPr>
            <w:tcW w:w="1842" w:type="dxa"/>
            <w:vAlign w:val="bottom"/>
          </w:tcPr>
          <w:p w14:paraId="112AA9DE" w14:textId="688089B1" w:rsidR="00523AFD" w:rsidRPr="00EE4796" w:rsidRDefault="00523AFD" w:rsidP="00523AFD">
            <w:pPr>
              <w:pStyle w:val="Ingenmellomrom"/>
              <w:rPr>
                <w:rFonts w:cs="Arial"/>
                <w:spacing w:val="-10"/>
              </w:rPr>
            </w:pPr>
            <w:r w:rsidRPr="00EE4796">
              <w:rPr>
                <w:rFonts w:cs="Arial"/>
                <w:spacing w:val="-10"/>
              </w:rPr>
              <w:t>2</w:t>
            </w:r>
          </w:p>
        </w:tc>
      </w:tr>
      <w:tr w:rsidR="00523AFD" w:rsidRPr="00EE4796" w14:paraId="200C759C" w14:textId="77777777">
        <w:trPr>
          <w:trHeight w:val="294"/>
        </w:trPr>
        <w:tc>
          <w:tcPr>
            <w:tcW w:w="3800" w:type="dxa"/>
            <w:vAlign w:val="bottom"/>
          </w:tcPr>
          <w:p w14:paraId="5CB9513E" w14:textId="262F3E8B" w:rsidR="00523AFD" w:rsidRPr="00EE4796" w:rsidRDefault="00523AFD" w:rsidP="00523AFD">
            <w:pPr>
              <w:pStyle w:val="Ingenmellomrom"/>
              <w:rPr>
                <w:rFonts w:cs="Arial"/>
              </w:rPr>
            </w:pPr>
            <w:r w:rsidRPr="00EE4796">
              <w:rPr>
                <w:rFonts w:cs="Arial"/>
              </w:rPr>
              <w:t>WC</w:t>
            </w:r>
            <w:r w:rsidRPr="00EE4796">
              <w:rPr>
                <w:rFonts w:cs="Arial"/>
                <w:spacing w:val="-5"/>
              </w:rPr>
              <w:t xml:space="preserve"> </w:t>
            </w:r>
            <w:r w:rsidRPr="00EE4796">
              <w:rPr>
                <w:rFonts w:cs="Arial"/>
              </w:rPr>
              <w:t>2.et</w:t>
            </w:r>
            <w:r w:rsidRPr="00EE4796">
              <w:rPr>
                <w:rFonts w:cs="Arial"/>
                <w:spacing w:val="-4"/>
              </w:rPr>
              <w:t xml:space="preserve"> </w:t>
            </w:r>
            <w:r w:rsidRPr="00EE4796">
              <w:rPr>
                <w:rFonts w:cs="Arial"/>
              </w:rPr>
              <w:t>kvinner</w:t>
            </w:r>
          </w:p>
        </w:tc>
        <w:tc>
          <w:tcPr>
            <w:tcW w:w="1984" w:type="dxa"/>
            <w:vAlign w:val="bottom"/>
          </w:tcPr>
          <w:p w14:paraId="4C6EA152" w14:textId="7D7F1BE8" w:rsidR="00523AFD" w:rsidRPr="00EE4796" w:rsidRDefault="00523AFD" w:rsidP="00523AFD">
            <w:pPr>
              <w:pStyle w:val="Ingenmellomrom"/>
              <w:rPr>
                <w:rFonts w:cs="Arial"/>
                <w:spacing w:val="-10"/>
              </w:rPr>
            </w:pPr>
            <w:r w:rsidRPr="00EE4796">
              <w:rPr>
                <w:rFonts w:cs="Arial"/>
                <w:spacing w:val="-10"/>
              </w:rPr>
              <w:t>1</w:t>
            </w:r>
          </w:p>
        </w:tc>
        <w:tc>
          <w:tcPr>
            <w:tcW w:w="1985" w:type="dxa"/>
            <w:vAlign w:val="bottom"/>
          </w:tcPr>
          <w:p w14:paraId="4B2FB2E9" w14:textId="105E8314" w:rsidR="00523AFD" w:rsidRPr="00EE4796" w:rsidRDefault="00523AFD" w:rsidP="00523AFD">
            <w:pPr>
              <w:pStyle w:val="Ingenmellomrom"/>
              <w:rPr>
                <w:rFonts w:cs="Arial"/>
                <w:spacing w:val="-10"/>
              </w:rPr>
            </w:pPr>
            <w:r w:rsidRPr="00EE4796">
              <w:rPr>
                <w:rFonts w:cs="Arial"/>
                <w:spacing w:val="-10"/>
              </w:rPr>
              <w:t>2</w:t>
            </w:r>
          </w:p>
        </w:tc>
        <w:tc>
          <w:tcPr>
            <w:tcW w:w="1842" w:type="dxa"/>
            <w:vAlign w:val="bottom"/>
          </w:tcPr>
          <w:p w14:paraId="7FEF729A" w14:textId="14D74A0B" w:rsidR="00523AFD" w:rsidRPr="00EE4796" w:rsidRDefault="00523AFD" w:rsidP="00523AFD">
            <w:pPr>
              <w:pStyle w:val="Ingenmellomrom"/>
              <w:rPr>
                <w:rFonts w:cs="Arial"/>
                <w:spacing w:val="-10"/>
              </w:rPr>
            </w:pPr>
            <w:r w:rsidRPr="00EE4796">
              <w:rPr>
                <w:rFonts w:cs="Arial"/>
                <w:spacing w:val="-10"/>
              </w:rPr>
              <w:t>2</w:t>
            </w:r>
          </w:p>
        </w:tc>
      </w:tr>
      <w:tr w:rsidR="00523AFD" w:rsidRPr="00EE4796" w14:paraId="038EFF25" w14:textId="77777777">
        <w:trPr>
          <w:trHeight w:val="294"/>
        </w:trPr>
        <w:tc>
          <w:tcPr>
            <w:tcW w:w="3800" w:type="dxa"/>
            <w:vAlign w:val="bottom"/>
          </w:tcPr>
          <w:p w14:paraId="3E3B28E1" w14:textId="77777777" w:rsidR="00523AFD" w:rsidRPr="00EE4796" w:rsidRDefault="00523AFD" w:rsidP="00523AFD">
            <w:pPr>
              <w:pStyle w:val="Ingenmellomrom"/>
              <w:rPr>
                <w:rFonts w:cs="Arial"/>
              </w:rPr>
            </w:pPr>
            <w:r w:rsidRPr="00EE4796">
              <w:rPr>
                <w:rFonts w:cs="Arial"/>
              </w:rPr>
              <w:t>Renhold/lager</w:t>
            </w:r>
          </w:p>
        </w:tc>
        <w:tc>
          <w:tcPr>
            <w:tcW w:w="1984" w:type="dxa"/>
            <w:vAlign w:val="bottom"/>
          </w:tcPr>
          <w:p w14:paraId="7E9C1AEC" w14:textId="77777777" w:rsidR="00523AFD" w:rsidRPr="00EE4796" w:rsidRDefault="00523AFD" w:rsidP="00523AFD">
            <w:pPr>
              <w:pStyle w:val="Ingenmellomrom"/>
              <w:rPr>
                <w:rFonts w:cs="Arial"/>
              </w:rPr>
            </w:pPr>
            <w:r w:rsidRPr="00EE4796">
              <w:rPr>
                <w:rFonts w:cs="Arial"/>
                <w:spacing w:val="-10"/>
              </w:rPr>
              <w:t>1</w:t>
            </w:r>
          </w:p>
        </w:tc>
        <w:tc>
          <w:tcPr>
            <w:tcW w:w="1985" w:type="dxa"/>
            <w:vAlign w:val="bottom"/>
          </w:tcPr>
          <w:p w14:paraId="45C1D21C" w14:textId="77777777" w:rsidR="00523AFD" w:rsidRPr="00EE4796" w:rsidRDefault="00523AFD" w:rsidP="00523AFD">
            <w:pPr>
              <w:pStyle w:val="Ingenmellomrom"/>
              <w:rPr>
                <w:rFonts w:cs="Arial"/>
              </w:rPr>
            </w:pPr>
            <w:r w:rsidRPr="00EE4796">
              <w:rPr>
                <w:rFonts w:cs="Arial"/>
                <w:spacing w:val="-10"/>
              </w:rPr>
              <w:t>9</w:t>
            </w:r>
          </w:p>
        </w:tc>
        <w:tc>
          <w:tcPr>
            <w:tcW w:w="1842" w:type="dxa"/>
            <w:vAlign w:val="bottom"/>
          </w:tcPr>
          <w:p w14:paraId="37A6581C" w14:textId="77777777" w:rsidR="00523AFD" w:rsidRPr="00EE4796" w:rsidRDefault="00523AFD" w:rsidP="00523AFD">
            <w:pPr>
              <w:pStyle w:val="Ingenmellomrom"/>
              <w:rPr>
                <w:rFonts w:cs="Arial"/>
              </w:rPr>
            </w:pPr>
            <w:r w:rsidRPr="00EE4796">
              <w:rPr>
                <w:rFonts w:cs="Arial"/>
                <w:spacing w:val="-10"/>
              </w:rPr>
              <w:t>9</w:t>
            </w:r>
          </w:p>
        </w:tc>
      </w:tr>
      <w:tr w:rsidR="00523AFD" w:rsidRPr="00EE4796" w14:paraId="141F9990" w14:textId="77777777">
        <w:trPr>
          <w:trHeight w:val="294"/>
        </w:trPr>
        <w:tc>
          <w:tcPr>
            <w:tcW w:w="3800" w:type="dxa"/>
            <w:vAlign w:val="bottom"/>
          </w:tcPr>
          <w:p w14:paraId="7157127F" w14:textId="77777777" w:rsidR="00523AFD" w:rsidRPr="00EE4796" w:rsidRDefault="00523AFD" w:rsidP="00523AFD">
            <w:pPr>
              <w:pStyle w:val="Ingenmellomrom"/>
              <w:rPr>
                <w:rFonts w:cs="Arial"/>
              </w:rPr>
            </w:pPr>
            <w:r w:rsidRPr="00EE4796">
              <w:rPr>
                <w:rFonts w:cs="Arial"/>
              </w:rPr>
              <w:t>Kjøkken/møterom</w:t>
            </w:r>
          </w:p>
        </w:tc>
        <w:tc>
          <w:tcPr>
            <w:tcW w:w="1984" w:type="dxa"/>
            <w:vAlign w:val="bottom"/>
          </w:tcPr>
          <w:p w14:paraId="346D86A7" w14:textId="77777777" w:rsidR="00523AFD" w:rsidRPr="00EE4796" w:rsidRDefault="00523AFD" w:rsidP="00523AFD">
            <w:pPr>
              <w:pStyle w:val="Ingenmellomrom"/>
              <w:rPr>
                <w:rFonts w:cs="Arial"/>
              </w:rPr>
            </w:pPr>
            <w:r w:rsidRPr="00EE4796">
              <w:rPr>
                <w:rFonts w:cs="Arial"/>
                <w:spacing w:val="-10"/>
              </w:rPr>
              <w:t>1</w:t>
            </w:r>
          </w:p>
        </w:tc>
        <w:tc>
          <w:tcPr>
            <w:tcW w:w="1985" w:type="dxa"/>
            <w:vAlign w:val="bottom"/>
          </w:tcPr>
          <w:p w14:paraId="68D37986" w14:textId="77777777" w:rsidR="00523AFD" w:rsidRPr="00EE4796" w:rsidRDefault="00523AFD" w:rsidP="00523AFD">
            <w:pPr>
              <w:pStyle w:val="Ingenmellomrom"/>
              <w:rPr>
                <w:rFonts w:cs="Arial"/>
              </w:rPr>
            </w:pPr>
            <w:r w:rsidRPr="00EE4796">
              <w:rPr>
                <w:rFonts w:cs="Arial"/>
                <w:spacing w:val="-5"/>
              </w:rPr>
              <w:t>32</w:t>
            </w:r>
          </w:p>
        </w:tc>
        <w:tc>
          <w:tcPr>
            <w:tcW w:w="1842" w:type="dxa"/>
            <w:vAlign w:val="bottom"/>
          </w:tcPr>
          <w:p w14:paraId="13EA071D" w14:textId="77777777" w:rsidR="00523AFD" w:rsidRPr="00EE4796" w:rsidRDefault="00523AFD" w:rsidP="00523AFD">
            <w:pPr>
              <w:pStyle w:val="Ingenmellomrom"/>
              <w:rPr>
                <w:rFonts w:cs="Arial"/>
              </w:rPr>
            </w:pPr>
            <w:r w:rsidRPr="00EE4796">
              <w:rPr>
                <w:rFonts w:cs="Arial"/>
                <w:spacing w:val="-5"/>
              </w:rPr>
              <w:t>32</w:t>
            </w:r>
          </w:p>
        </w:tc>
      </w:tr>
      <w:tr w:rsidR="00523AFD" w:rsidRPr="00EE4796" w14:paraId="361FD9AD" w14:textId="77777777">
        <w:trPr>
          <w:trHeight w:val="294"/>
        </w:trPr>
        <w:tc>
          <w:tcPr>
            <w:tcW w:w="3800" w:type="dxa"/>
            <w:vAlign w:val="bottom"/>
          </w:tcPr>
          <w:p w14:paraId="1B52DB5E" w14:textId="77777777" w:rsidR="00523AFD" w:rsidRPr="00EE4796" w:rsidRDefault="00523AFD" w:rsidP="00523AFD">
            <w:pPr>
              <w:pStyle w:val="Ingenmellomrom"/>
              <w:rPr>
                <w:rFonts w:cs="Arial"/>
              </w:rPr>
            </w:pPr>
            <w:r w:rsidRPr="00EE4796">
              <w:rPr>
                <w:rFonts w:cs="Arial"/>
              </w:rPr>
              <w:t>uu</w:t>
            </w:r>
            <w:r w:rsidRPr="00EE4796">
              <w:rPr>
                <w:rFonts w:cs="Arial"/>
                <w:spacing w:val="-4"/>
              </w:rPr>
              <w:t xml:space="preserve"> </w:t>
            </w:r>
            <w:r w:rsidRPr="00EE4796">
              <w:rPr>
                <w:rFonts w:cs="Arial"/>
              </w:rPr>
              <w:t>WC</w:t>
            </w:r>
            <w:r w:rsidRPr="00EE4796">
              <w:rPr>
                <w:rFonts w:cs="Arial"/>
                <w:spacing w:val="-3"/>
              </w:rPr>
              <w:t xml:space="preserve"> </w:t>
            </w:r>
            <w:r w:rsidRPr="00EE4796">
              <w:rPr>
                <w:rFonts w:cs="Arial"/>
              </w:rPr>
              <w:t>ansatt</w:t>
            </w:r>
          </w:p>
        </w:tc>
        <w:tc>
          <w:tcPr>
            <w:tcW w:w="1984" w:type="dxa"/>
            <w:vAlign w:val="bottom"/>
          </w:tcPr>
          <w:p w14:paraId="54B66583" w14:textId="77777777" w:rsidR="00523AFD" w:rsidRPr="00EE4796" w:rsidRDefault="00523AFD" w:rsidP="00523AFD">
            <w:pPr>
              <w:pStyle w:val="Ingenmellomrom"/>
              <w:rPr>
                <w:rFonts w:cs="Arial"/>
              </w:rPr>
            </w:pPr>
            <w:r w:rsidRPr="00EE4796">
              <w:rPr>
                <w:rFonts w:cs="Arial"/>
                <w:spacing w:val="-10"/>
              </w:rPr>
              <w:t>1</w:t>
            </w:r>
          </w:p>
        </w:tc>
        <w:tc>
          <w:tcPr>
            <w:tcW w:w="1985" w:type="dxa"/>
            <w:vAlign w:val="bottom"/>
          </w:tcPr>
          <w:p w14:paraId="74612D8D" w14:textId="77777777" w:rsidR="00523AFD" w:rsidRPr="00EE4796" w:rsidRDefault="00523AFD" w:rsidP="00523AFD">
            <w:pPr>
              <w:pStyle w:val="Ingenmellomrom"/>
              <w:rPr>
                <w:rFonts w:cs="Arial"/>
              </w:rPr>
            </w:pPr>
            <w:r w:rsidRPr="00EE4796">
              <w:rPr>
                <w:rFonts w:cs="Arial"/>
                <w:spacing w:val="-10"/>
              </w:rPr>
              <w:t>6</w:t>
            </w:r>
          </w:p>
        </w:tc>
        <w:tc>
          <w:tcPr>
            <w:tcW w:w="1842" w:type="dxa"/>
            <w:vAlign w:val="bottom"/>
          </w:tcPr>
          <w:p w14:paraId="4F1D67B1" w14:textId="77777777" w:rsidR="00523AFD" w:rsidRPr="00EE4796" w:rsidRDefault="00523AFD" w:rsidP="00523AFD">
            <w:pPr>
              <w:pStyle w:val="Ingenmellomrom"/>
              <w:rPr>
                <w:rFonts w:cs="Arial"/>
              </w:rPr>
            </w:pPr>
            <w:r w:rsidRPr="00EE4796">
              <w:rPr>
                <w:rFonts w:cs="Arial"/>
                <w:spacing w:val="-10"/>
              </w:rPr>
              <w:t>6</w:t>
            </w:r>
          </w:p>
        </w:tc>
      </w:tr>
      <w:tr w:rsidR="00523AFD" w:rsidRPr="00EE4796" w14:paraId="54369312" w14:textId="77777777">
        <w:trPr>
          <w:trHeight w:val="294"/>
        </w:trPr>
        <w:tc>
          <w:tcPr>
            <w:tcW w:w="3800" w:type="dxa"/>
            <w:vAlign w:val="bottom"/>
          </w:tcPr>
          <w:p w14:paraId="7EEE9CA8" w14:textId="77777777" w:rsidR="00523AFD" w:rsidRPr="00EE4796" w:rsidRDefault="00523AFD" w:rsidP="00523AFD">
            <w:pPr>
              <w:pStyle w:val="Ingenmellomrom"/>
              <w:rPr>
                <w:rFonts w:cs="Arial"/>
              </w:rPr>
            </w:pPr>
            <w:r w:rsidRPr="00EE4796">
              <w:rPr>
                <w:rFonts w:cs="Arial"/>
              </w:rPr>
              <w:t>Korridor</w:t>
            </w:r>
            <w:r w:rsidRPr="00EE4796">
              <w:rPr>
                <w:rFonts w:cs="Arial"/>
                <w:spacing w:val="-6"/>
              </w:rPr>
              <w:t xml:space="preserve"> </w:t>
            </w:r>
            <w:r w:rsidRPr="00EE4796">
              <w:rPr>
                <w:rFonts w:cs="Arial"/>
                <w:spacing w:val="-4"/>
              </w:rPr>
              <w:t>1.et</w:t>
            </w:r>
          </w:p>
        </w:tc>
        <w:tc>
          <w:tcPr>
            <w:tcW w:w="1984" w:type="dxa"/>
            <w:vAlign w:val="bottom"/>
          </w:tcPr>
          <w:p w14:paraId="22FCDEEE" w14:textId="77777777" w:rsidR="00523AFD" w:rsidRPr="00EE4796" w:rsidRDefault="00523AFD" w:rsidP="00523AFD">
            <w:pPr>
              <w:pStyle w:val="Ingenmellomrom"/>
              <w:rPr>
                <w:rFonts w:cs="Arial"/>
              </w:rPr>
            </w:pPr>
            <w:r w:rsidRPr="00EE4796">
              <w:rPr>
                <w:rFonts w:cs="Arial"/>
                <w:spacing w:val="-10"/>
              </w:rPr>
              <w:t>1</w:t>
            </w:r>
          </w:p>
        </w:tc>
        <w:tc>
          <w:tcPr>
            <w:tcW w:w="1985" w:type="dxa"/>
            <w:vAlign w:val="bottom"/>
          </w:tcPr>
          <w:p w14:paraId="5A011AB7" w14:textId="77777777" w:rsidR="00523AFD" w:rsidRPr="00EE4796" w:rsidRDefault="00523AFD" w:rsidP="00523AFD">
            <w:pPr>
              <w:pStyle w:val="Ingenmellomrom"/>
              <w:rPr>
                <w:rFonts w:cs="Arial"/>
              </w:rPr>
            </w:pPr>
            <w:r w:rsidRPr="00EE4796">
              <w:rPr>
                <w:rFonts w:cs="Arial"/>
                <w:spacing w:val="-10"/>
              </w:rPr>
              <w:t>0</w:t>
            </w:r>
          </w:p>
        </w:tc>
        <w:tc>
          <w:tcPr>
            <w:tcW w:w="1842" w:type="dxa"/>
            <w:vAlign w:val="bottom"/>
          </w:tcPr>
          <w:p w14:paraId="776AB88B" w14:textId="77777777" w:rsidR="00523AFD" w:rsidRPr="00EE4796" w:rsidRDefault="00523AFD" w:rsidP="00523AFD">
            <w:pPr>
              <w:pStyle w:val="Ingenmellomrom"/>
              <w:rPr>
                <w:rFonts w:cs="Arial"/>
              </w:rPr>
            </w:pPr>
            <w:r w:rsidRPr="00EE4796">
              <w:rPr>
                <w:rFonts w:cs="Arial"/>
                <w:spacing w:val="-10"/>
              </w:rPr>
              <w:t>0</w:t>
            </w:r>
          </w:p>
        </w:tc>
      </w:tr>
      <w:tr w:rsidR="00523AFD" w:rsidRPr="00EE4796" w14:paraId="1D7AC03D" w14:textId="77777777">
        <w:trPr>
          <w:trHeight w:val="294"/>
        </w:trPr>
        <w:tc>
          <w:tcPr>
            <w:tcW w:w="3800" w:type="dxa"/>
            <w:vAlign w:val="bottom"/>
          </w:tcPr>
          <w:p w14:paraId="4CB50D01" w14:textId="77777777" w:rsidR="00523AFD" w:rsidRPr="00EE4796" w:rsidRDefault="00523AFD" w:rsidP="00523AFD">
            <w:pPr>
              <w:pStyle w:val="Ingenmellomrom"/>
              <w:rPr>
                <w:rFonts w:cs="Arial"/>
              </w:rPr>
            </w:pPr>
            <w:r w:rsidRPr="00EE4796">
              <w:rPr>
                <w:rFonts w:cs="Arial"/>
              </w:rPr>
              <w:t>Korridor</w:t>
            </w:r>
            <w:r w:rsidRPr="00EE4796">
              <w:rPr>
                <w:rFonts w:cs="Arial"/>
                <w:spacing w:val="-6"/>
              </w:rPr>
              <w:t xml:space="preserve"> </w:t>
            </w:r>
            <w:r w:rsidRPr="00EE4796">
              <w:rPr>
                <w:rFonts w:cs="Arial"/>
                <w:spacing w:val="-4"/>
              </w:rPr>
              <w:t>2.et</w:t>
            </w:r>
          </w:p>
        </w:tc>
        <w:tc>
          <w:tcPr>
            <w:tcW w:w="1984" w:type="dxa"/>
            <w:vAlign w:val="bottom"/>
          </w:tcPr>
          <w:p w14:paraId="58C0B5AE" w14:textId="77777777" w:rsidR="00523AFD" w:rsidRPr="00EE4796" w:rsidRDefault="00523AFD" w:rsidP="00523AFD">
            <w:pPr>
              <w:pStyle w:val="Ingenmellomrom"/>
              <w:rPr>
                <w:rFonts w:cs="Arial"/>
              </w:rPr>
            </w:pPr>
            <w:r w:rsidRPr="00EE4796">
              <w:rPr>
                <w:rFonts w:cs="Arial"/>
                <w:spacing w:val="-10"/>
              </w:rPr>
              <w:t>1</w:t>
            </w:r>
          </w:p>
        </w:tc>
        <w:tc>
          <w:tcPr>
            <w:tcW w:w="1985" w:type="dxa"/>
            <w:vAlign w:val="bottom"/>
          </w:tcPr>
          <w:p w14:paraId="7406B7A3" w14:textId="77777777" w:rsidR="00523AFD" w:rsidRPr="00EE4796" w:rsidRDefault="00523AFD" w:rsidP="00523AFD">
            <w:pPr>
              <w:pStyle w:val="Ingenmellomrom"/>
              <w:rPr>
                <w:rFonts w:cs="Arial"/>
              </w:rPr>
            </w:pPr>
            <w:r w:rsidRPr="00EE4796">
              <w:rPr>
                <w:rFonts w:cs="Arial"/>
                <w:spacing w:val="-10"/>
              </w:rPr>
              <w:t>0</w:t>
            </w:r>
          </w:p>
        </w:tc>
        <w:tc>
          <w:tcPr>
            <w:tcW w:w="1842" w:type="dxa"/>
            <w:vAlign w:val="bottom"/>
          </w:tcPr>
          <w:p w14:paraId="40BFE9D7" w14:textId="77777777" w:rsidR="00523AFD" w:rsidRPr="00EE4796" w:rsidRDefault="00523AFD" w:rsidP="00523AFD">
            <w:pPr>
              <w:pStyle w:val="Ingenmellomrom"/>
              <w:rPr>
                <w:rFonts w:cs="Arial"/>
              </w:rPr>
            </w:pPr>
            <w:r w:rsidRPr="00EE4796">
              <w:rPr>
                <w:rFonts w:cs="Arial"/>
                <w:spacing w:val="-10"/>
              </w:rPr>
              <w:t>0</w:t>
            </w:r>
          </w:p>
        </w:tc>
      </w:tr>
      <w:tr w:rsidR="00523AFD" w:rsidRPr="00EE4796" w14:paraId="7D116D36" w14:textId="77777777">
        <w:trPr>
          <w:trHeight w:val="294"/>
        </w:trPr>
        <w:tc>
          <w:tcPr>
            <w:tcW w:w="3800" w:type="dxa"/>
            <w:vAlign w:val="bottom"/>
          </w:tcPr>
          <w:p w14:paraId="433AB009" w14:textId="77777777" w:rsidR="00523AFD" w:rsidRPr="00EE4796" w:rsidRDefault="00523AFD" w:rsidP="00523AFD">
            <w:pPr>
              <w:pStyle w:val="Ingenmellomrom"/>
              <w:rPr>
                <w:rFonts w:cs="Arial"/>
              </w:rPr>
            </w:pPr>
            <w:r w:rsidRPr="00EE4796">
              <w:rPr>
                <w:rFonts w:cs="Arial"/>
              </w:rPr>
              <w:t>Toalett</w:t>
            </w:r>
            <w:r w:rsidRPr="00EE4796">
              <w:rPr>
                <w:rFonts w:cs="Arial"/>
                <w:spacing w:val="-15"/>
              </w:rPr>
              <w:t xml:space="preserve"> </w:t>
            </w:r>
            <w:r w:rsidRPr="00EE4796">
              <w:rPr>
                <w:rFonts w:cs="Arial"/>
              </w:rPr>
              <w:t>1.et</w:t>
            </w:r>
            <w:r w:rsidRPr="00EE4796">
              <w:rPr>
                <w:rFonts w:cs="Arial"/>
                <w:spacing w:val="-14"/>
              </w:rPr>
              <w:t xml:space="preserve"> </w:t>
            </w:r>
            <w:r w:rsidRPr="00EE4796">
              <w:rPr>
                <w:rFonts w:cs="Arial"/>
              </w:rPr>
              <w:t>ansatt</w:t>
            </w:r>
          </w:p>
        </w:tc>
        <w:tc>
          <w:tcPr>
            <w:tcW w:w="1984" w:type="dxa"/>
            <w:vAlign w:val="bottom"/>
          </w:tcPr>
          <w:p w14:paraId="3D801805" w14:textId="77777777" w:rsidR="00523AFD" w:rsidRPr="00EE4796" w:rsidRDefault="00523AFD" w:rsidP="00523AFD">
            <w:pPr>
              <w:pStyle w:val="Ingenmellomrom"/>
              <w:rPr>
                <w:rFonts w:cs="Arial"/>
              </w:rPr>
            </w:pPr>
            <w:r w:rsidRPr="00EE4796">
              <w:rPr>
                <w:rFonts w:cs="Arial"/>
                <w:spacing w:val="-10"/>
              </w:rPr>
              <w:t>1</w:t>
            </w:r>
          </w:p>
        </w:tc>
        <w:tc>
          <w:tcPr>
            <w:tcW w:w="1985" w:type="dxa"/>
            <w:vAlign w:val="bottom"/>
          </w:tcPr>
          <w:p w14:paraId="76264DFB" w14:textId="77777777" w:rsidR="00523AFD" w:rsidRPr="00EE4796" w:rsidRDefault="00523AFD" w:rsidP="00523AFD">
            <w:pPr>
              <w:pStyle w:val="Ingenmellomrom"/>
              <w:rPr>
                <w:rFonts w:cs="Arial"/>
              </w:rPr>
            </w:pPr>
            <w:r w:rsidRPr="00EE4796">
              <w:rPr>
                <w:rFonts w:cs="Arial"/>
                <w:spacing w:val="-10"/>
              </w:rPr>
              <w:t>2</w:t>
            </w:r>
          </w:p>
        </w:tc>
        <w:tc>
          <w:tcPr>
            <w:tcW w:w="1842" w:type="dxa"/>
            <w:vAlign w:val="bottom"/>
          </w:tcPr>
          <w:p w14:paraId="368A920A" w14:textId="77777777" w:rsidR="00523AFD" w:rsidRPr="00EE4796" w:rsidRDefault="00523AFD" w:rsidP="00523AFD">
            <w:pPr>
              <w:pStyle w:val="Ingenmellomrom"/>
              <w:rPr>
                <w:rFonts w:cs="Arial"/>
              </w:rPr>
            </w:pPr>
            <w:r w:rsidRPr="00EE4796">
              <w:rPr>
                <w:rFonts w:cs="Arial"/>
                <w:spacing w:val="-10"/>
              </w:rPr>
              <w:t>2</w:t>
            </w:r>
          </w:p>
        </w:tc>
      </w:tr>
      <w:tr w:rsidR="00523AFD" w:rsidRPr="00EE4796" w14:paraId="04B3A19B" w14:textId="77777777">
        <w:trPr>
          <w:trHeight w:val="294"/>
        </w:trPr>
        <w:tc>
          <w:tcPr>
            <w:tcW w:w="3800" w:type="dxa"/>
            <w:vAlign w:val="bottom"/>
          </w:tcPr>
          <w:p w14:paraId="209799D2" w14:textId="34EA0A0F" w:rsidR="00523AFD" w:rsidRPr="00EE4796" w:rsidRDefault="00523AFD" w:rsidP="00523AFD">
            <w:pPr>
              <w:pStyle w:val="Ingenmellomrom"/>
              <w:rPr>
                <w:rFonts w:cs="Arial"/>
              </w:rPr>
            </w:pPr>
            <w:r w:rsidRPr="00EE4796">
              <w:rPr>
                <w:rFonts w:cs="Arial"/>
                <w:spacing w:val="-4"/>
              </w:rPr>
              <w:t>Lager</w:t>
            </w:r>
          </w:p>
        </w:tc>
        <w:tc>
          <w:tcPr>
            <w:tcW w:w="1984" w:type="dxa"/>
            <w:vAlign w:val="bottom"/>
          </w:tcPr>
          <w:p w14:paraId="72F4C1A9" w14:textId="1190A99C" w:rsidR="00523AFD" w:rsidRPr="00EE4796" w:rsidRDefault="00523AFD" w:rsidP="00523AFD">
            <w:pPr>
              <w:pStyle w:val="Ingenmellomrom"/>
              <w:rPr>
                <w:rFonts w:cs="Arial"/>
              </w:rPr>
            </w:pPr>
            <w:r w:rsidRPr="00EE4796">
              <w:rPr>
                <w:rFonts w:cs="Arial"/>
                <w:spacing w:val="-10"/>
              </w:rPr>
              <w:t>1</w:t>
            </w:r>
          </w:p>
        </w:tc>
        <w:tc>
          <w:tcPr>
            <w:tcW w:w="1985" w:type="dxa"/>
            <w:vAlign w:val="bottom"/>
          </w:tcPr>
          <w:p w14:paraId="32B66F53" w14:textId="75C77613" w:rsidR="00523AFD" w:rsidRPr="00EE4796" w:rsidRDefault="00523AFD" w:rsidP="00523AFD">
            <w:pPr>
              <w:pStyle w:val="Ingenmellomrom"/>
              <w:rPr>
                <w:rFonts w:cs="Arial"/>
              </w:rPr>
            </w:pPr>
            <w:r w:rsidRPr="00EE4796">
              <w:rPr>
                <w:rFonts w:cs="Arial"/>
                <w:spacing w:val="-10"/>
              </w:rPr>
              <w:t>3</w:t>
            </w:r>
          </w:p>
        </w:tc>
        <w:tc>
          <w:tcPr>
            <w:tcW w:w="1842" w:type="dxa"/>
            <w:vAlign w:val="bottom"/>
          </w:tcPr>
          <w:p w14:paraId="1BD9919B" w14:textId="00099DC8" w:rsidR="00523AFD" w:rsidRPr="00EE4796" w:rsidRDefault="00523AFD" w:rsidP="00523AFD">
            <w:pPr>
              <w:pStyle w:val="Ingenmellomrom"/>
              <w:rPr>
                <w:rFonts w:cs="Arial"/>
              </w:rPr>
            </w:pPr>
            <w:r w:rsidRPr="00EE4796">
              <w:rPr>
                <w:rFonts w:cs="Arial"/>
                <w:spacing w:val="-10"/>
              </w:rPr>
              <w:t>3</w:t>
            </w:r>
          </w:p>
        </w:tc>
      </w:tr>
      <w:tr w:rsidR="00523AFD" w:rsidRPr="00EE4796" w14:paraId="4BD8F594" w14:textId="77777777">
        <w:trPr>
          <w:trHeight w:val="336"/>
        </w:trPr>
        <w:tc>
          <w:tcPr>
            <w:tcW w:w="3800" w:type="dxa"/>
            <w:shd w:val="clear" w:color="auto" w:fill="D9E2F3" w:themeFill="accent1" w:themeFillTint="33"/>
            <w:vAlign w:val="bottom"/>
          </w:tcPr>
          <w:p w14:paraId="65EDC3EE" w14:textId="77777777" w:rsidR="00523AFD" w:rsidRPr="00EE4796" w:rsidRDefault="00523AFD" w:rsidP="00523AFD">
            <w:pPr>
              <w:pStyle w:val="Ingenmellomrom"/>
              <w:rPr>
                <w:rFonts w:cs="Arial"/>
                <w:b/>
              </w:rPr>
            </w:pPr>
            <w:r w:rsidRPr="00EE4796">
              <w:rPr>
                <w:rFonts w:cs="Arial"/>
                <w:b/>
              </w:rPr>
              <w:t>05 -</w:t>
            </w:r>
            <w:r w:rsidRPr="00EE4796">
              <w:rPr>
                <w:rFonts w:cs="Arial"/>
                <w:b/>
                <w:spacing w:val="-1"/>
              </w:rPr>
              <w:t xml:space="preserve"> </w:t>
            </w:r>
            <w:r w:rsidRPr="00EE4796">
              <w:rPr>
                <w:rFonts w:cs="Arial"/>
                <w:b/>
              </w:rPr>
              <w:t>Kontrollareal</w:t>
            </w:r>
          </w:p>
        </w:tc>
        <w:tc>
          <w:tcPr>
            <w:tcW w:w="1984" w:type="dxa"/>
            <w:shd w:val="clear" w:color="auto" w:fill="D9E2F3" w:themeFill="accent1" w:themeFillTint="33"/>
            <w:vAlign w:val="bottom"/>
          </w:tcPr>
          <w:p w14:paraId="6D825EE5" w14:textId="77777777" w:rsidR="00523AFD" w:rsidRPr="00EE4796" w:rsidRDefault="00523AFD" w:rsidP="00523AFD">
            <w:pPr>
              <w:pStyle w:val="Ingenmellomrom"/>
              <w:rPr>
                <w:rFonts w:cs="Arial"/>
                <w:b/>
              </w:rPr>
            </w:pPr>
            <w:r w:rsidRPr="00EE4796">
              <w:rPr>
                <w:rFonts w:cs="Arial"/>
                <w:b/>
                <w:spacing w:val="-10"/>
              </w:rPr>
              <w:t>5</w:t>
            </w:r>
          </w:p>
        </w:tc>
        <w:tc>
          <w:tcPr>
            <w:tcW w:w="1985" w:type="dxa"/>
            <w:shd w:val="clear" w:color="auto" w:fill="D9E2F3" w:themeFill="accent1" w:themeFillTint="33"/>
            <w:vAlign w:val="bottom"/>
          </w:tcPr>
          <w:p w14:paraId="3D7F6470" w14:textId="77777777" w:rsidR="00523AFD" w:rsidRPr="00EE4796" w:rsidRDefault="00523AFD" w:rsidP="00523AFD">
            <w:pPr>
              <w:pStyle w:val="Ingenmellomrom"/>
              <w:rPr>
                <w:rFonts w:cs="Arial"/>
              </w:rPr>
            </w:pPr>
          </w:p>
        </w:tc>
        <w:tc>
          <w:tcPr>
            <w:tcW w:w="1842" w:type="dxa"/>
            <w:shd w:val="clear" w:color="auto" w:fill="D9E2F3" w:themeFill="accent1" w:themeFillTint="33"/>
            <w:vAlign w:val="bottom"/>
          </w:tcPr>
          <w:p w14:paraId="5B3CF03B" w14:textId="77777777" w:rsidR="00523AFD" w:rsidRPr="00EE4796" w:rsidRDefault="00523AFD" w:rsidP="00523AFD">
            <w:pPr>
              <w:pStyle w:val="Ingenmellomrom"/>
              <w:rPr>
                <w:rFonts w:cs="Arial"/>
                <w:b/>
              </w:rPr>
            </w:pPr>
            <w:r w:rsidRPr="00EE4796">
              <w:rPr>
                <w:rFonts w:cs="Arial"/>
                <w:b/>
                <w:spacing w:val="-5"/>
              </w:rPr>
              <w:t>515</w:t>
            </w:r>
          </w:p>
        </w:tc>
      </w:tr>
      <w:tr w:rsidR="00523AFD" w:rsidRPr="00EE4796" w14:paraId="6268BE74" w14:textId="77777777">
        <w:trPr>
          <w:trHeight w:val="288"/>
        </w:trPr>
        <w:tc>
          <w:tcPr>
            <w:tcW w:w="3800" w:type="dxa"/>
            <w:vAlign w:val="bottom"/>
          </w:tcPr>
          <w:p w14:paraId="5D52090E" w14:textId="77777777" w:rsidR="00523AFD" w:rsidRPr="00EE4796" w:rsidRDefault="00523AFD" w:rsidP="00523AFD">
            <w:pPr>
              <w:pStyle w:val="Ingenmellomrom"/>
              <w:rPr>
                <w:rFonts w:cs="Arial"/>
              </w:rPr>
            </w:pPr>
            <w:r w:rsidRPr="00EE4796">
              <w:rPr>
                <w:rFonts w:cs="Arial"/>
              </w:rPr>
              <w:t>Kontrollhall</w:t>
            </w:r>
          </w:p>
        </w:tc>
        <w:tc>
          <w:tcPr>
            <w:tcW w:w="1984" w:type="dxa"/>
            <w:vAlign w:val="bottom"/>
          </w:tcPr>
          <w:p w14:paraId="2F323335" w14:textId="77777777" w:rsidR="00523AFD" w:rsidRPr="00EE4796" w:rsidRDefault="00523AFD" w:rsidP="00523AFD">
            <w:pPr>
              <w:pStyle w:val="Ingenmellomrom"/>
              <w:rPr>
                <w:rFonts w:cs="Arial"/>
              </w:rPr>
            </w:pPr>
            <w:r w:rsidRPr="00EE4796">
              <w:rPr>
                <w:rFonts w:cs="Arial"/>
                <w:spacing w:val="-10"/>
              </w:rPr>
              <w:t>1</w:t>
            </w:r>
          </w:p>
        </w:tc>
        <w:tc>
          <w:tcPr>
            <w:tcW w:w="1985" w:type="dxa"/>
            <w:vAlign w:val="bottom"/>
          </w:tcPr>
          <w:p w14:paraId="33E338EB" w14:textId="77777777" w:rsidR="00523AFD" w:rsidRPr="00EE4796" w:rsidRDefault="00523AFD" w:rsidP="00523AFD">
            <w:pPr>
              <w:pStyle w:val="Ingenmellomrom"/>
              <w:rPr>
                <w:rFonts w:cs="Arial"/>
              </w:rPr>
            </w:pPr>
            <w:r w:rsidRPr="00EE4796">
              <w:rPr>
                <w:rFonts w:cs="Arial"/>
                <w:spacing w:val="-5"/>
              </w:rPr>
              <w:t>446</w:t>
            </w:r>
          </w:p>
        </w:tc>
        <w:tc>
          <w:tcPr>
            <w:tcW w:w="1842" w:type="dxa"/>
            <w:vAlign w:val="bottom"/>
          </w:tcPr>
          <w:p w14:paraId="2F0B5FD8" w14:textId="77777777" w:rsidR="00523AFD" w:rsidRPr="00EE4796" w:rsidRDefault="00523AFD" w:rsidP="00523AFD">
            <w:pPr>
              <w:pStyle w:val="Ingenmellomrom"/>
              <w:rPr>
                <w:rFonts w:cs="Arial"/>
              </w:rPr>
            </w:pPr>
            <w:r w:rsidRPr="00EE4796">
              <w:rPr>
                <w:rFonts w:cs="Arial"/>
                <w:spacing w:val="-5"/>
              </w:rPr>
              <w:t>446</w:t>
            </w:r>
          </w:p>
        </w:tc>
      </w:tr>
      <w:tr w:rsidR="00523AFD" w:rsidRPr="00EE4796" w14:paraId="21585B37" w14:textId="77777777">
        <w:trPr>
          <w:trHeight w:val="294"/>
        </w:trPr>
        <w:tc>
          <w:tcPr>
            <w:tcW w:w="3800" w:type="dxa"/>
            <w:vAlign w:val="bottom"/>
          </w:tcPr>
          <w:p w14:paraId="675F51F0" w14:textId="77777777" w:rsidR="00523AFD" w:rsidRPr="00EE4796" w:rsidRDefault="00523AFD" w:rsidP="00523AFD">
            <w:pPr>
              <w:pStyle w:val="Ingenmellomrom"/>
              <w:rPr>
                <w:rFonts w:cs="Arial"/>
              </w:rPr>
            </w:pPr>
            <w:r w:rsidRPr="00EE4796">
              <w:rPr>
                <w:rFonts w:cs="Arial"/>
              </w:rPr>
              <w:t>Verksted</w:t>
            </w:r>
          </w:p>
        </w:tc>
        <w:tc>
          <w:tcPr>
            <w:tcW w:w="1984" w:type="dxa"/>
            <w:vAlign w:val="bottom"/>
          </w:tcPr>
          <w:p w14:paraId="4ED7504F" w14:textId="77777777" w:rsidR="00523AFD" w:rsidRPr="00EE4796" w:rsidRDefault="00523AFD" w:rsidP="00523AFD">
            <w:pPr>
              <w:pStyle w:val="Ingenmellomrom"/>
              <w:rPr>
                <w:rFonts w:cs="Arial"/>
              </w:rPr>
            </w:pPr>
            <w:r w:rsidRPr="00EE4796">
              <w:rPr>
                <w:rFonts w:cs="Arial"/>
                <w:spacing w:val="-10"/>
              </w:rPr>
              <w:t>1</w:t>
            </w:r>
          </w:p>
        </w:tc>
        <w:tc>
          <w:tcPr>
            <w:tcW w:w="1985" w:type="dxa"/>
            <w:vAlign w:val="bottom"/>
          </w:tcPr>
          <w:p w14:paraId="3530C4A9" w14:textId="77777777" w:rsidR="00523AFD" w:rsidRPr="00EE4796" w:rsidRDefault="00523AFD" w:rsidP="00523AFD">
            <w:pPr>
              <w:pStyle w:val="Ingenmellomrom"/>
              <w:rPr>
                <w:rFonts w:cs="Arial"/>
              </w:rPr>
            </w:pPr>
            <w:r w:rsidRPr="00EE4796">
              <w:rPr>
                <w:rFonts w:cs="Arial"/>
                <w:spacing w:val="-5"/>
              </w:rPr>
              <w:t>48</w:t>
            </w:r>
          </w:p>
        </w:tc>
        <w:tc>
          <w:tcPr>
            <w:tcW w:w="1842" w:type="dxa"/>
            <w:vAlign w:val="bottom"/>
          </w:tcPr>
          <w:p w14:paraId="2AF558B1" w14:textId="77777777" w:rsidR="00523AFD" w:rsidRPr="00EE4796" w:rsidRDefault="00523AFD" w:rsidP="00523AFD">
            <w:pPr>
              <w:pStyle w:val="Ingenmellomrom"/>
              <w:rPr>
                <w:rFonts w:cs="Arial"/>
              </w:rPr>
            </w:pPr>
            <w:r w:rsidRPr="00EE4796">
              <w:rPr>
                <w:rFonts w:cs="Arial"/>
                <w:spacing w:val="-5"/>
              </w:rPr>
              <w:t>48</w:t>
            </w:r>
          </w:p>
        </w:tc>
      </w:tr>
      <w:tr w:rsidR="00523AFD" w:rsidRPr="00EE4796" w14:paraId="41B8B57F" w14:textId="77777777">
        <w:trPr>
          <w:trHeight w:val="294"/>
        </w:trPr>
        <w:tc>
          <w:tcPr>
            <w:tcW w:w="3800" w:type="dxa"/>
            <w:vAlign w:val="bottom"/>
          </w:tcPr>
          <w:p w14:paraId="55B00972" w14:textId="77777777" w:rsidR="00523AFD" w:rsidRPr="00EE4796" w:rsidRDefault="00523AFD" w:rsidP="00523AFD">
            <w:pPr>
              <w:pStyle w:val="Ingenmellomrom"/>
              <w:rPr>
                <w:rFonts w:cs="Arial"/>
              </w:rPr>
            </w:pPr>
            <w:r w:rsidRPr="00EE4796">
              <w:rPr>
                <w:rFonts w:cs="Arial"/>
              </w:rPr>
              <w:t>Hundestall</w:t>
            </w:r>
          </w:p>
        </w:tc>
        <w:tc>
          <w:tcPr>
            <w:tcW w:w="1984" w:type="dxa"/>
            <w:vAlign w:val="bottom"/>
          </w:tcPr>
          <w:p w14:paraId="5D674AA8" w14:textId="77777777" w:rsidR="00523AFD" w:rsidRPr="00EE4796" w:rsidRDefault="00523AFD" w:rsidP="00523AFD">
            <w:pPr>
              <w:pStyle w:val="Ingenmellomrom"/>
              <w:rPr>
                <w:rFonts w:cs="Arial"/>
              </w:rPr>
            </w:pPr>
            <w:r w:rsidRPr="00EE4796">
              <w:rPr>
                <w:rFonts w:cs="Arial"/>
                <w:spacing w:val="-10"/>
              </w:rPr>
              <w:t>1</w:t>
            </w:r>
          </w:p>
        </w:tc>
        <w:tc>
          <w:tcPr>
            <w:tcW w:w="1985" w:type="dxa"/>
            <w:vAlign w:val="bottom"/>
          </w:tcPr>
          <w:p w14:paraId="5EA7EC9D" w14:textId="77777777" w:rsidR="00523AFD" w:rsidRPr="00EE4796" w:rsidRDefault="00523AFD" w:rsidP="00523AFD">
            <w:pPr>
              <w:pStyle w:val="Ingenmellomrom"/>
              <w:rPr>
                <w:rFonts w:cs="Arial"/>
              </w:rPr>
            </w:pPr>
            <w:r w:rsidRPr="00EE4796">
              <w:rPr>
                <w:rFonts w:cs="Arial"/>
                <w:spacing w:val="-10"/>
              </w:rPr>
              <w:t>9</w:t>
            </w:r>
          </w:p>
        </w:tc>
        <w:tc>
          <w:tcPr>
            <w:tcW w:w="1842" w:type="dxa"/>
            <w:vAlign w:val="bottom"/>
          </w:tcPr>
          <w:p w14:paraId="6B2D3E37" w14:textId="77777777" w:rsidR="00523AFD" w:rsidRPr="00EE4796" w:rsidRDefault="00523AFD" w:rsidP="00523AFD">
            <w:pPr>
              <w:pStyle w:val="Ingenmellomrom"/>
              <w:rPr>
                <w:rFonts w:cs="Arial"/>
              </w:rPr>
            </w:pPr>
            <w:r w:rsidRPr="00EE4796">
              <w:rPr>
                <w:rFonts w:cs="Arial"/>
                <w:spacing w:val="-10"/>
              </w:rPr>
              <w:t>9</w:t>
            </w:r>
          </w:p>
        </w:tc>
      </w:tr>
      <w:tr w:rsidR="00523AFD" w:rsidRPr="00EE4796" w14:paraId="44C3B639" w14:textId="77777777">
        <w:trPr>
          <w:trHeight w:val="294"/>
        </w:trPr>
        <w:tc>
          <w:tcPr>
            <w:tcW w:w="3800" w:type="dxa"/>
            <w:vAlign w:val="bottom"/>
          </w:tcPr>
          <w:p w14:paraId="6617AA2B" w14:textId="77777777" w:rsidR="00523AFD" w:rsidRPr="00EE4796" w:rsidRDefault="00523AFD" w:rsidP="00523AFD">
            <w:pPr>
              <w:pStyle w:val="Ingenmellomrom"/>
              <w:rPr>
                <w:rFonts w:cs="Arial"/>
              </w:rPr>
            </w:pPr>
            <w:r w:rsidRPr="00EE4796">
              <w:rPr>
                <w:rFonts w:cs="Arial"/>
              </w:rPr>
              <w:t>Lager</w:t>
            </w:r>
            <w:r w:rsidRPr="00EE4796">
              <w:rPr>
                <w:rFonts w:cs="Arial"/>
                <w:spacing w:val="-1"/>
              </w:rPr>
              <w:t xml:space="preserve"> </w:t>
            </w:r>
            <w:r w:rsidRPr="00EE4796">
              <w:rPr>
                <w:rFonts w:cs="Arial"/>
              </w:rPr>
              <w:t>i kontollhall</w:t>
            </w:r>
          </w:p>
        </w:tc>
        <w:tc>
          <w:tcPr>
            <w:tcW w:w="1984" w:type="dxa"/>
            <w:vAlign w:val="bottom"/>
          </w:tcPr>
          <w:p w14:paraId="34E81614" w14:textId="77777777" w:rsidR="00523AFD" w:rsidRPr="00EE4796" w:rsidRDefault="00523AFD" w:rsidP="00523AFD">
            <w:pPr>
              <w:pStyle w:val="Ingenmellomrom"/>
              <w:rPr>
                <w:rFonts w:cs="Arial"/>
              </w:rPr>
            </w:pPr>
            <w:r w:rsidRPr="00EE4796">
              <w:rPr>
                <w:rFonts w:cs="Arial"/>
                <w:spacing w:val="-10"/>
              </w:rPr>
              <w:t>1</w:t>
            </w:r>
          </w:p>
        </w:tc>
        <w:tc>
          <w:tcPr>
            <w:tcW w:w="1985" w:type="dxa"/>
            <w:vAlign w:val="bottom"/>
          </w:tcPr>
          <w:p w14:paraId="46A3CAAB" w14:textId="77777777" w:rsidR="00523AFD" w:rsidRPr="00EE4796" w:rsidRDefault="00523AFD" w:rsidP="00523AFD">
            <w:pPr>
              <w:pStyle w:val="Ingenmellomrom"/>
              <w:rPr>
                <w:rFonts w:cs="Arial"/>
              </w:rPr>
            </w:pPr>
            <w:r w:rsidRPr="00EE4796">
              <w:rPr>
                <w:rFonts w:cs="Arial"/>
                <w:spacing w:val="-10"/>
              </w:rPr>
              <w:t>7</w:t>
            </w:r>
          </w:p>
        </w:tc>
        <w:tc>
          <w:tcPr>
            <w:tcW w:w="1842" w:type="dxa"/>
            <w:vAlign w:val="bottom"/>
          </w:tcPr>
          <w:p w14:paraId="14A2CDF4" w14:textId="77777777" w:rsidR="00523AFD" w:rsidRPr="00EE4796" w:rsidRDefault="00523AFD" w:rsidP="00523AFD">
            <w:pPr>
              <w:pStyle w:val="Ingenmellomrom"/>
              <w:rPr>
                <w:rFonts w:cs="Arial"/>
              </w:rPr>
            </w:pPr>
            <w:r w:rsidRPr="00EE4796">
              <w:rPr>
                <w:rFonts w:cs="Arial"/>
                <w:spacing w:val="-10"/>
              </w:rPr>
              <w:t>7</w:t>
            </w:r>
          </w:p>
        </w:tc>
      </w:tr>
      <w:tr w:rsidR="00523AFD" w:rsidRPr="00EE4796" w14:paraId="69180662" w14:textId="77777777">
        <w:trPr>
          <w:trHeight w:val="301"/>
        </w:trPr>
        <w:tc>
          <w:tcPr>
            <w:tcW w:w="3800" w:type="dxa"/>
            <w:vAlign w:val="bottom"/>
          </w:tcPr>
          <w:p w14:paraId="23328578" w14:textId="77777777" w:rsidR="00523AFD" w:rsidRPr="00EE4796" w:rsidRDefault="00523AFD" w:rsidP="00523AFD">
            <w:pPr>
              <w:pStyle w:val="Ingenmellomrom"/>
              <w:rPr>
                <w:rFonts w:cs="Arial"/>
              </w:rPr>
            </w:pPr>
            <w:r w:rsidRPr="00EE4796">
              <w:rPr>
                <w:rFonts w:cs="Arial"/>
              </w:rPr>
              <w:t>Beslagsrom</w:t>
            </w:r>
          </w:p>
        </w:tc>
        <w:tc>
          <w:tcPr>
            <w:tcW w:w="1984" w:type="dxa"/>
            <w:vAlign w:val="bottom"/>
          </w:tcPr>
          <w:p w14:paraId="6437217C" w14:textId="77777777" w:rsidR="00523AFD" w:rsidRPr="00EE4796" w:rsidRDefault="00523AFD" w:rsidP="00523AFD">
            <w:pPr>
              <w:pStyle w:val="Ingenmellomrom"/>
              <w:rPr>
                <w:rFonts w:cs="Arial"/>
              </w:rPr>
            </w:pPr>
            <w:r w:rsidRPr="00EE4796">
              <w:rPr>
                <w:rFonts w:cs="Arial"/>
                <w:spacing w:val="-10"/>
              </w:rPr>
              <w:t>1</w:t>
            </w:r>
          </w:p>
        </w:tc>
        <w:tc>
          <w:tcPr>
            <w:tcW w:w="1985" w:type="dxa"/>
            <w:vAlign w:val="bottom"/>
          </w:tcPr>
          <w:p w14:paraId="320C8A88" w14:textId="77777777" w:rsidR="00523AFD" w:rsidRPr="00EE4796" w:rsidRDefault="00523AFD" w:rsidP="00523AFD">
            <w:pPr>
              <w:pStyle w:val="Ingenmellomrom"/>
              <w:rPr>
                <w:rFonts w:cs="Arial"/>
              </w:rPr>
            </w:pPr>
            <w:r w:rsidRPr="00EE4796">
              <w:rPr>
                <w:rFonts w:cs="Arial"/>
                <w:spacing w:val="-10"/>
              </w:rPr>
              <w:t>5</w:t>
            </w:r>
          </w:p>
        </w:tc>
        <w:tc>
          <w:tcPr>
            <w:tcW w:w="1842" w:type="dxa"/>
            <w:vAlign w:val="bottom"/>
          </w:tcPr>
          <w:p w14:paraId="262B603F" w14:textId="77777777" w:rsidR="00523AFD" w:rsidRPr="00EE4796" w:rsidRDefault="00523AFD" w:rsidP="00523AFD">
            <w:pPr>
              <w:pStyle w:val="Ingenmellomrom"/>
              <w:rPr>
                <w:rFonts w:cs="Arial"/>
              </w:rPr>
            </w:pPr>
            <w:r w:rsidRPr="00EE4796">
              <w:rPr>
                <w:rFonts w:cs="Arial"/>
                <w:spacing w:val="-10"/>
              </w:rPr>
              <w:t>5</w:t>
            </w:r>
          </w:p>
        </w:tc>
      </w:tr>
      <w:tr w:rsidR="00523AFD" w:rsidRPr="00EE4796" w14:paraId="02CB59BB" w14:textId="77777777">
        <w:trPr>
          <w:trHeight w:val="340"/>
        </w:trPr>
        <w:tc>
          <w:tcPr>
            <w:tcW w:w="3800" w:type="dxa"/>
            <w:shd w:val="clear" w:color="auto" w:fill="D9E2F3" w:themeFill="accent1" w:themeFillTint="33"/>
            <w:vAlign w:val="bottom"/>
          </w:tcPr>
          <w:p w14:paraId="59B9D1F7" w14:textId="77777777" w:rsidR="00523AFD" w:rsidRPr="00EE4796" w:rsidRDefault="00523AFD" w:rsidP="00523AFD">
            <w:pPr>
              <w:pStyle w:val="Ingenmellomrom"/>
              <w:rPr>
                <w:rFonts w:cs="Arial"/>
                <w:b/>
              </w:rPr>
            </w:pPr>
            <w:r w:rsidRPr="00EE4796">
              <w:rPr>
                <w:rFonts w:cs="Arial"/>
                <w:b/>
              </w:rPr>
              <w:t>06</w:t>
            </w:r>
            <w:r w:rsidRPr="00EE4796">
              <w:rPr>
                <w:rFonts w:cs="Arial"/>
                <w:b/>
                <w:spacing w:val="-12"/>
              </w:rPr>
              <w:t xml:space="preserve"> </w:t>
            </w:r>
            <w:r w:rsidRPr="00EE4796">
              <w:rPr>
                <w:rFonts w:cs="Arial"/>
                <w:b/>
              </w:rPr>
              <w:t>-</w:t>
            </w:r>
            <w:r w:rsidRPr="00EE4796">
              <w:rPr>
                <w:rFonts w:cs="Arial"/>
                <w:b/>
                <w:spacing w:val="-12"/>
              </w:rPr>
              <w:t xml:space="preserve"> </w:t>
            </w:r>
            <w:r w:rsidRPr="00EE4796">
              <w:rPr>
                <w:rFonts w:cs="Arial"/>
                <w:b/>
              </w:rPr>
              <w:t>Teknisk</w:t>
            </w:r>
            <w:r w:rsidRPr="00EE4796">
              <w:rPr>
                <w:rFonts w:cs="Arial"/>
                <w:b/>
                <w:spacing w:val="-12"/>
              </w:rPr>
              <w:t xml:space="preserve"> </w:t>
            </w:r>
            <w:r w:rsidRPr="00EE4796">
              <w:rPr>
                <w:rFonts w:cs="Arial"/>
                <w:b/>
                <w:spacing w:val="-4"/>
              </w:rPr>
              <w:t>areal</w:t>
            </w:r>
          </w:p>
        </w:tc>
        <w:tc>
          <w:tcPr>
            <w:tcW w:w="1984" w:type="dxa"/>
            <w:shd w:val="clear" w:color="auto" w:fill="D9E2F3" w:themeFill="accent1" w:themeFillTint="33"/>
            <w:vAlign w:val="bottom"/>
          </w:tcPr>
          <w:p w14:paraId="48B8CDF1" w14:textId="7A53CFBF" w:rsidR="00523AFD" w:rsidRPr="00EE4796" w:rsidRDefault="000D7E62" w:rsidP="00523AFD">
            <w:pPr>
              <w:pStyle w:val="Ingenmellomrom"/>
              <w:rPr>
                <w:rFonts w:cs="Arial"/>
                <w:b/>
              </w:rPr>
            </w:pPr>
            <w:r w:rsidRPr="00EE4796">
              <w:rPr>
                <w:rFonts w:cs="Arial"/>
                <w:b/>
                <w:spacing w:val="-10"/>
              </w:rPr>
              <w:t>6</w:t>
            </w:r>
          </w:p>
        </w:tc>
        <w:tc>
          <w:tcPr>
            <w:tcW w:w="1985" w:type="dxa"/>
            <w:shd w:val="clear" w:color="auto" w:fill="D9E2F3" w:themeFill="accent1" w:themeFillTint="33"/>
            <w:vAlign w:val="bottom"/>
          </w:tcPr>
          <w:p w14:paraId="74C16EE3" w14:textId="77777777" w:rsidR="00523AFD" w:rsidRPr="00EE4796" w:rsidRDefault="00523AFD" w:rsidP="00523AFD">
            <w:pPr>
              <w:pStyle w:val="Ingenmellomrom"/>
              <w:rPr>
                <w:rFonts w:cs="Arial"/>
              </w:rPr>
            </w:pPr>
          </w:p>
        </w:tc>
        <w:tc>
          <w:tcPr>
            <w:tcW w:w="1842" w:type="dxa"/>
            <w:shd w:val="clear" w:color="auto" w:fill="D9E2F3" w:themeFill="accent1" w:themeFillTint="33"/>
            <w:vAlign w:val="bottom"/>
          </w:tcPr>
          <w:p w14:paraId="3BC80096" w14:textId="77777777" w:rsidR="00523AFD" w:rsidRPr="00EE4796" w:rsidRDefault="00523AFD" w:rsidP="00523AFD">
            <w:pPr>
              <w:pStyle w:val="Ingenmellomrom"/>
              <w:rPr>
                <w:rFonts w:cs="Arial"/>
                <w:b/>
              </w:rPr>
            </w:pPr>
            <w:r w:rsidRPr="00EE4796">
              <w:rPr>
                <w:rFonts w:cs="Arial"/>
                <w:b/>
                <w:spacing w:val="-10"/>
              </w:rPr>
              <w:t>0</w:t>
            </w:r>
          </w:p>
        </w:tc>
      </w:tr>
      <w:tr w:rsidR="00523AFD" w:rsidRPr="00EE4796" w14:paraId="47814165" w14:textId="77777777">
        <w:trPr>
          <w:trHeight w:val="288"/>
        </w:trPr>
        <w:tc>
          <w:tcPr>
            <w:tcW w:w="3800" w:type="dxa"/>
            <w:vAlign w:val="bottom"/>
          </w:tcPr>
          <w:p w14:paraId="4E3E093D" w14:textId="77777777" w:rsidR="00523AFD" w:rsidRPr="00EE4796" w:rsidRDefault="00523AFD" w:rsidP="00523AFD">
            <w:pPr>
              <w:pStyle w:val="Ingenmellomrom"/>
              <w:rPr>
                <w:rFonts w:cs="Arial"/>
              </w:rPr>
            </w:pPr>
            <w:r w:rsidRPr="00EE4796">
              <w:rPr>
                <w:rFonts w:cs="Arial"/>
              </w:rPr>
              <w:t>Teknisk</w:t>
            </w:r>
            <w:r w:rsidRPr="00EE4796">
              <w:rPr>
                <w:rFonts w:cs="Arial"/>
                <w:spacing w:val="-6"/>
              </w:rPr>
              <w:t xml:space="preserve"> </w:t>
            </w:r>
            <w:r w:rsidRPr="00EE4796">
              <w:rPr>
                <w:rFonts w:cs="Arial"/>
                <w:spacing w:val="-5"/>
              </w:rPr>
              <w:t>rom</w:t>
            </w:r>
          </w:p>
        </w:tc>
        <w:tc>
          <w:tcPr>
            <w:tcW w:w="1984" w:type="dxa"/>
            <w:vAlign w:val="bottom"/>
          </w:tcPr>
          <w:p w14:paraId="3CF54CBE" w14:textId="77777777" w:rsidR="00523AFD" w:rsidRPr="00EE4796" w:rsidRDefault="00523AFD" w:rsidP="00523AFD">
            <w:pPr>
              <w:pStyle w:val="Ingenmellomrom"/>
              <w:rPr>
                <w:rFonts w:cs="Arial"/>
              </w:rPr>
            </w:pPr>
            <w:r w:rsidRPr="00EE4796">
              <w:rPr>
                <w:rFonts w:cs="Arial"/>
                <w:spacing w:val="-10"/>
              </w:rPr>
              <w:t>1</w:t>
            </w:r>
          </w:p>
        </w:tc>
        <w:tc>
          <w:tcPr>
            <w:tcW w:w="1985" w:type="dxa"/>
            <w:vAlign w:val="bottom"/>
          </w:tcPr>
          <w:p w14:paraId="298DEEDD" w14:textId="77777777" w:rsidR="00523AFD" w:rsidRPr="00EE4796" w:rsidRDefault="00523AFD" w:rsidP="00523AFD">
            <w:pPr>
              <w:pStyle w:val="Ingenmellomrom"/>
              <w:rPr>
                <w:rFonts w:cs="Arial"/>
              </w:rPr>
            </w:pPr>
            <w:r w:rsidRPr="00EE4796">
              <w:rPr>
                <w:rFonts w:cs="Arial"/>
                <w:spacing w:val="-10"/>
              </w:rPr>
              <w:t>0</w:t>
            </w:r>
          </w:p>
        </w:tc>
        <w:tc>
          <w:tcPr>
            <w:tcW w:w="1842" w:type="dxa"/>
            <w:vAlign w:val="bottom"/>
          </w:tcPr>
          <w:p w14:paraId="451165F5" w14:textId="77777777" w:rsidR="00523AFD" w:rsidRPr="00EE4796" w:rsidRDefault="00523AFD" w:rsidP="00523AFD">
            <w:pPr>
              <w:pStyle w:val="Ingenmellomrom"/>
              <w:rPr>
                <w:rFonts w:cs="Arial"/>
              </w:rPr>
            </w:pPr>
            <w:r w:rsidRPr="00EE4796">
              <w:rPr>
                <w:rFonts w:cs="Arial"/>
                <w:spacing w:val="-10"/>
              </w:rPr>
              <w:t>0</w:t>
            </w:r>
          </w:p>
        </w:tc>
      </w:tr>
      <w:tr w:rsidR="00523AFD" w:rsidRPr="00EE4796" w14:paraId="62CAF888" w14:textId="77777777">
        <w:trPr>
          <w:trHeight w:val="294"/>
        </w:trPr>
        <w:tc>
          <w:tcPr>
            <w:tcW w:w="3800" w:type="dxa"/>
            <w:vAlign w:val="bottom"/>
          </w:tcPr>
          <w:p w14:paraId="44B68DEB" w14:textId="77777777" w:rsidR="00523AFD" w:rsidRPr="00EE4796" w:rsidRDefault="00523AFD" w:rsidP="00523AFD">
            <w:pPr>
              <w:pStyle w:val="Ingenmellomrom"/>
              <w:rPr>
                <w:rFonts w:cs="Arial"/>
              </w:rPr>
            </w:pPr>
            <w:r w:rsidRPr="00EE4796">
              <w:rPr>
                <w:rFonts w:cs="Arial"/>
              </w:rPr>
              <w:t>Hovedtavle</w:t>
            </w:r>
          </w:p>
        </w:tc>
        <w:tc>
          <w:tcPr>
            <w:tcW w:w="1984" w:type="dxa"/>
            <w:vAlign w:val="bottom"/>
          </w:tcPr>
          <w:p w14:paraId="2A6F3C20" w14:textId="77777777" w:rsidR="00523AFD" w:rsidRPr="00EE4796" w:rsidRDefault="00523AFD" w:rsidP="00523AFD">
            <w:pPr>
              <w:pStyle w:val="Ingenmellomrom"/>
              <w:rPr>
                <w:rFonts w:cs="Arial"/>
              </w:rPr>
            </w:pPr>
            <w:r w:rsidRPr="00EE4796">
              <w:rPr>
                <w:rFonts w:cs="Arial"/>
                <w:spacing w:val="-10"/>
              </w:rPr>
              <w:t>1</w:t>
            </w:r>
          </w:p>
        </w:tc>
        <w:tc>
          <w:tcPr>
            <w:tcW w:w="1985" w:type="dxa"/>
            <w:vAlign w:val="bottom"/>
          </w:tcPr>
          <w:p w14:paraId="0862639B" w14:textId="77777777" w:rsidR="00523AFD" w:rsidRPr="00EE4796" w:rsidRDefault="00523AFD" w:rsidP="00523AFD">
            <w:pPr>
              <w:pStyle w:val="Ingenmellomrom"/>
              <w:rPr>
                <w:rFonts w:cs="Arial"/>
              </w:rPr>
            </w:pPr>
            <w:r w:rsidRPr="00EE4796">
              <w:rPr>
                <w:rFonts w:cs="Arial"/>
                <w:spacing w:val="-10"/>
              </w:rPr>
              <w:t>0</w:t>
            </w:r>
          </w:p>
        </w:tc>
        <w:tc>
          <w:tcPr>
            <w:tcW w:w="1842" w:type="dxa"/>
            <w:vAlign w:val="bottom"/>
          </w:tcPr>
          <w:p w14:paraId="4193EBD4" w14:textId="77777777" w:rsidR="00523AFD" w:rsidRPr="00EE4796" w:rsidRDefault="00523AFD" w:rsidP="00523AFD">
            <w:pPr>
              <w:pStyle w:val="Ingenmellomrom"/>
              <w:rPr>
                <w:rFonts w:cs="Arial"/>
              </w:rPr>
            </w:pPr>
            <w:r w:rsidRPr="00EE4796">
              <w:rPr>
                <w:rFonts w:cs="Arial"/>
                <w:spacing w:val="-10"/>
              </w:rPr>
              <w:t>0</w:t>
            </w:r>
          </w:p>
        </w:tc>
      </w:tr>
      <w:tr w:rsidR="00523AFD" w:rsidRPr="00EE4796" w14:paraId="77333E64" w14:textId="77777777">
        <w:trPr>
          <w:trHeight w:val="294"/>
        </w:trPr>
        <w:tc>
          <w:tcPr>
            <w:tcW w:w="3800" w:type="dxa"/>
            <w:vAlign w:val="bottom"/>
          </w:tcPr>
          <w:p w14:paraId="1FAD756A" w14:textId="77777777" w:rsidR="00523AFD" w:rsidRPr="00EE4796" w:rsidRDefault="00523AFD" w:rsidP="00523AFD">
            <w:pPr>
              <w:pStyle w:val="Ingenmellomrom"/>
              <w:rPr>
                <w:rFonts w:cs="Arial"/>
              </w:rPr>
            </w:pPr>
            <w:r w:rsidRPr="00EE4796">
              <w:rPr>
                <w:rFonts w:cs="Arial"/>
              </w:rPr>
              <w:t>IKT</w:t>
            </w:r>
            <w:r w:rsidRPr="00EE4796">
              <w:rPr>
                <w:rFonts w:cs="Arial"/>
                <w:spacing w:val="-8"/>
              </w:rPr>
              <w:t xml:space="preserve"> </w:t>
            </w:r>
            <w:r w:rsidRPr="00EE4796">
              <w:rPr>
                <w:rFonts w:cs="Arial"/>
              </w:rPr>
              <w:t>/</w:t>
            </w:r>
            <w:r w:rsidRPr="00EE4796">
              <w:rPr>
                <w:rFonts w:cs="Arial"/>
                <w:spacing w:val="-7"/>
              </w:rPr>
              <w:t xml:space="preserve"> </w:t>
            </w:r>
            <w:r w:rsidRPr="00EE4796">
              <w:rPr>
                <w:rFonts w:cs="Arial"/>
              </w:rPr>
              <w:t>Toll</w:t>
            </w:r>
            <w:r w:rsidRPr="00EE4796">
              <w:rPr>
                <w:rFonts w:cs="Arial"/>
                <w:spacing w:val="-7"/>
              </w:rPr>
              <w:t xml:space="preserve"> </w:t>
            </w:r>
            <w:r w:rsidRPr="00EE4796">
              <w:rPr>
                <w:rFonts w:cs="Arial"/>
              </w:rPr>
              <w:t>serverrom</w:t>
            </w:r>
          </w:p>
        </w:tc>
        <w:tc>
          <w:tcPr>
            <w:tcW w:w="1984" w:type="dxa"/>
            <w:vAlign w:val="bottom"/>
          </w:tcPr>
          <w:p w14:paraId="5C7E2E96" w14:textId="77777777" w:rsidR="00523AFD" w:rsidRPr="00EE4796" w:rsidRDefault="00523AFD" w:rsidP="00523AFD">
            <w:pPr>
              <w:pStyle w:val="Ingenmellomrom"/>
              <w:rPr>
                <w:rFonts w:cs="Arial"/>
              </w:rPr>
            </w:pPr>
            <w:r w:rsidRPr="00EE4796">
              <w:rPr>
                <w:rFonts w:cs="Arial"/>
                <w:spacing w:val="-10"/>
              </w:rPr>
              <w:t>1</w:t>
            </w:r>
          </w:p>
        </w:tc>
        <w:tc>
          <w:tcPr>
            <w:tcW w:w="1985" w:type="dxa"/>
            <w:vAlign w:val="bottom"/>
          </w:tcPr>
          <w:p w14:paraId="6FCE0A7A" w14:textId="77777777" w:rsidR="00523AFD" w:rsidRPr="00EE4796" w:rsidRDefault="00523AFD" w:rsidP="00523AFD">
            <w:pPr>
              <w:pStyle w:val="Ingenmellomrom"/>
              <w:rPr>
                <w:rFonts w:cs="Arial"/>
              </w:rPr>
            </w:pPr>
            <w:r w:rsidRPr="00EE4796">
              <w:rPr>
                <w:rFonts w:cs="Arial"/>
                <w:spacing w:val="-10"/>
              </w:rPr>
              <w:t>0</w:t>
            </w:r>
          </w:p>
        </w:tc>
        <w:tc>
          <w:tcPr>
            <w:tcW w:w="1842" w:type="dxa"/>
            <w:vAlign w:val="bottom"/>
          </w:tcPr>
          <w:p w14:paraId="4E74F04B" w14:textId="77777777" w:rsidR="00523AFD" w:rsidRPr="00EE4796" w:rsidRDefault="00523AFD" w:rsidP="00523AFD">
            <w:pPr>
              <w:pStyle w:val="Ingenmellomrom"/>
              <w:rPr>
                <w:rFonts w:cs="Arial"/>
              </w:rPr>
            </w:pPr>
            <w:r w:rsidRPr="00EE4796">
              <w:rPr>
                <w:rFonts w:cs="Arial"/>
                <w:spacing w:val="-10"/>
              </w:rPr>
              <w:t>0</w:t>
            </w:r>
          </w:p>
        </w:tc>
      </w:tr>
      <w:tr w:rsidR="00523AFD" w:rsidRPr="00EE4796" w14:paraId="7F3F3BA0" w14:textId="77777777">
        <w:trPr>
          <w:trHeight w:val="294"/>
        </w:trPr>
        <w:tc>
          <w:tcPr>
            <w:tcW w:w="3800" w:type="dxa"/>
            <w:vAlign w:val="bottom"/>
          </w:tcPr>
          <w:p w14:paraId="03ED77AB" w14:textId="77777777" w:rsidR="00523AFD" w:rsidRPr="00EE4796" w:rsidRDefault="00523AFD" w:rsidP="00523AFD">
            <w:pPr>
              <w:pStyle w:val="Ingenmellomrom"/>
              <w:rPr>
                <w:rFonts w:cs="Arial"/>
              </w:rPr>
            </w:pPr>
            <w:r w:rsidRPr="00EE4796">
              <w:rPr>
                <w:rFonts w:cs="Arial"/>
              </w:rPr>
              <w:t>Sjakt</w:t>
            </w:r>
            <w:r w:rsidRPr="00EE4796">
              <w:rPr>
                <w:rFonts w:cs="Arial"/>
                <w:spacing w:val="-6"/>
              </w:rPr>
              <w:t xml:space="preserve"> </w:t>
            </w:r>
            <w:r w:rsidRPr="00EE4796">
              <w:rPr>
                <w:rFonts w:cs="Arial"/>
              </w:rPr>
              <w:t>bak</w:t>
            </w:r>
            <w:r w:rsidRPr="00EE4796">
              <w:rPr>
                <w:rFonts w:cs="Arial"/>
                <w:spacing w:val="-5"/>
              </w:rPr>
              <w:t xml:space="preserve"> </w:t>
            </w:r>
            <w:r w:rsidRPr="00EE4796">
              <w:rPr>
                <w:rFonts w:cs="Arial"/>
              </w:rPr>
              <w:t>uu-toalett</w:t>
            </w:r>
          </w:p>
        </w:tc>
        <w:tc>
          <w:tcPr>
            <w:tcW w:w="1984" w:type="dxa"/>
            <w:vAlign w:val="bottom"/>
          </w:tcPr>
          <w:p w14:paraId="48149FFB" w14:textId="77777777" w:rsidR="00523AFD" w:rsidRPr="00EE4796" w:rsidRDefault="00523AFD" w:rsidP="00523AFD">
            <w:pPr>
              <w:pStyle w:val="Ingenmellomrom"/>
              <w:rPr>
                <w:rFonts w:cs="Arial"/>
              </w:rPr>
            </w:pPr>
            <w:r w:rsidRPr="00EE4796">
              <w:rPr>
                <w:rFonts w:cs="Arial"/>
                <w:spacing w:val="-10"/>
              </w:rPr>
              <w:t>1</w:t>
            </w:r>
          </w:p>
        </w:tc>
        <w:tc>
          <w:tcPr>
            <w:tcW w:w="1985" w:type="dxa"/>
            <w:vAlign w:val="bottom"/>
          </w:tcPr>
          <w:p w14:paraId="5A4A3740" w14:textId="77777777" w:rsidR="00523AFD" w:rsidRPr="00EE4796" w:rsidRDefault="00523AFD" w:rsidP="00523AFD">
            <w:pPr>
              <w:pStyle w:val="Ingenmellomrom"/>
              <w:rPr>
                <w:rFonts w:cs="Arial"/>
              </w:rPr>
            </w:pPr>
            <w:r w:rsidRPr="00EE4796">
              <w:rPr>
                <w:rFonts w:cs="Arial"/>
                <w:spacing w:val="-10"/>
              </w:rPr>
              <w:t>0</w:t>
            </w:r>
          </w:p>
        </w:tc>
        <w:tc>
          <w:tcPr>
            <w:tcW w:w="1842" w:type="dxa"/>
            <w:vAlign w:val="bottom"/>
          </w:tcPr>
          <w:p w14:paraId="6C366EA2" w14:textId="77777777" w:rsidR="00523AFD" w:rsidRPr="00EE4796" w:rsidRDefault="00523AFD" w:rsidP="00523AFD">
            <w:pPr>
              <w:pStyle w:val="Ingenmellomrom"/>
              <w:rPr>
                <w:rFonts w:cs="Arial"/>
              </w:rPr>
            </w:pPr>
            <w:r w:rsidRPr="00EE4796">
              <w:rPr>
                <w:rFonts w:cs="Arial"/>
                <w:spacing w:val="-10"/>
              </w:rPr>
              <w:t>0</w:t>
            </w:r>
          </w:p>
        </w:tc>
      </w:tr>
      <w:tr w:rsidR="00523AFD" w:rsidRPr="00EE4796" w14:paraId="4CF71C05" w14:textId="77777777">
        <w:trPr>
          <w:trHeight w:val="301"/>
        </w:trPr>
        <w:tc>
          <w:tcPr>
            <w:tcW w:w="3800" w:type="dxa"/>
            <w:vAlign w:val="bottom"/>
          </w:tcPr>
          <w:p w14:paraId="37DF7637" w14:textId="77777777" w:rsidR="00523AFD" w:rsidRPr="00EE4796" w:rsidRDefault="00523AFD" w:rsidP="00523AFD">
            <w:pPr>
              <w:pStyle w:val="Ingenmellomrom"/>
              <w:rPr>
                <w:rFonts w:cs="Arial"/>
              </w:rPr>
            </w:pPr>
            <w:r w:rsidRPr="00EE4796">
              <w:rPr>
                <w:rFonts w:cs="Arial"/>
              </w:rPr>
              <w:t>Kompressor-</w:t>
            </w:r>
            <w:r w:rsidRPr="00EE4796">
              <w:rPr>
                <w:rFonts w:cs="Arial"/>
                <w:spacing w:val="-5"/>
              </w:rPr>
              <w:t>rom</w:t>
            </w:r>
          </w:p>
        </w:tc>
        <w:tc>
          <w:tcPr>
            <w:tcW w:w="1984" w:type="dxa"/>
            <w:vAlign w:val="bottom"/>
          </w:tcPr>
          <w:p w14:paraId="12C6F705" w14:textId="77777777" w:rsidR="00523AFD" w:rsidRPr="00EE4796" w:rsidRDefault="00523AFD" w:rsidP="00523AFD">
            <w:pPr>
              <w:pStyle w:val="Ingenmellomrom"/>
              <w:rPr>
                <w:rFonts w:cs="Arial"/>
              </w:rPr>
            </w:pPr>
            <w:r w:rsidRPr="00EE4796">
              <w:rPr>
                <w:rFonts w:cs="Arial"/>
                <w:spacing w:val="-10"/>
              </w:rPr>
              <w:t>1</w:t>
            </w:r>
          </w:p>
        </w:tc>
        <w:tc>
          <w:tcPr>
            <w:tcW w:w="1985" w:type="dxa"/>
            <w:vAlign w:val="bottom"/>
          </w:tcPr>
          <w:p w14:paraId="75FF48E4" w14:textId="77777777" w:rsidR="00523AFD" w:rsidRPr="00EE4796" w:rsidRDefault="00523AFD" w:rsidP="00523AFD">
            <w:pPr>
              <w:pStyle w:val="Ingenmellomrom"/>
              <w:rPr>
                <w:rFonts w:cs="Arial"/>
              </w:rPr>
            </w:pPr>
            <w:r w:rsidRPr="00EE4796">
              <w:rPr>
                <w:rFonts w:cs="Arial"/>
                <w:spacing w:val="-10"/>
              </w:rPr>
              <w:t>0</w:t>
            </w:r>
          </w:p>
        </w:tc>
        <w:tc>
          <w:tcPr>
            <w:tcW w:w="1842" w:type="dxa"/>
            <w:vAlign w:val="bottom"/>
          </w:tcPr>
          <w:p w14:paraId="5D9C3701" w14:textId="77777777" w:rsidR="00523AFD" w:rsidRPr="00EE4796" w:rsidRDefault="00523AFD" w:rsidP="00523AFD">
            <w:pPr>
              <w:pStyle w:val="Ingenmellomrom"/>
              <w:rPr>
                <w:rFonts w:cs="Arial"/>
              </w:rPr>
            </w:pPr>
            <w:r w:rsidRPr="00EE4796">
              <w:rPr>
                <w:rFonts w:cs="Arial"/>
                <w:spacing w:val="-10"/>
              </w:rPr>
              <w:t>0</w:t>
            </w:r>
          </w:p>
        </w:tc>
      </w:tr>
      <w:tr w:rsidR="00523AFD" w:rsidRPr="00EE4796" w14:paraId="2E965ADE" w14:textId="77777777" w:rsidTr="00523AFD">
        <w:tblPrEx>
          <w:tblLook w:val="04A0" w:firstRow="1" w:lastRow="0" w:firstColumn="1" w:lastColumn="0" w:noHBand="0" w:noVBand="1"/>
        </w:tblPrEx>
        <w:trPr>
          <w:trHeight w:val="294"/>
        </w:trPr>
        <w:tc>
          <w:tcPr>
            <w:tcW w:w="3800" w:type="dxa"/>
          </w:tcPr>
          <w:p w14:paraId="3A8D9F54" w14:textId="77777777" w:rsidR="00523AFD" w:rsidRPr="00EE4796" w:rsidRDefault="00523AFD">
            <w:pPr>
              <w:pStyle w:val="Ingenmellomrom"/>
              <w:rPr>
                <w:rFonts w:cs="Arial"/>
              </w:rPr>
            </w:pPr>
            <w:r w:rsidRPr="00EE4796">
              <w:rPr>
                <w:rFonts w:cs="Arial"/>
              </w:rPr>
              <w:t>Løfteplattform</w:t>
            </w:r>
          </w:p>
        </w:tc>
        <w:tc>
          <w:tcPr>
            <w:tcW w:w="1984" w:type="dxa"/>
          </w:tcPr>
          <w:p w14:paraId="662635C0" w14:textId="77777777" w:rsidR="00523AFD" w:rsidRPr="00EE4796" w:rsidRDefault="00523AFD">
            <w:pPr>
              <w:pStyle w:val="Ingenmellomrom"/>
              <w:rPr>
                <w:rFonts w:cs="Arial"/>
              </w:rPr>
            </w:pPr>
            <w:r w:rsidRPr="00EE4796">
              <w:rPr>
                <w:rFonts w:cs="Arial"/>
                <w:spacing w:val="-10"/>
              </w:rPr>
              <w:t>1</w:t>
            </w:r>
          </w:p>
        </w:tc>
        <w:tc>
          <w:tcPr>
            <w:tcW w:w="1985" w:type="dxa"/>
          </w:tcPr>
          <w:p w14:paraId="62E8F797" w14:textId="77777777" w:rsidR="00523AFD" w:rsidRPr="00EE4796" w:rsidRDefault="00523AFD">
            <w:pPr>
              <w:pStyle w:val="Ingenmellomrom"/>
              <w:rPr>
                <w:rFonts w:cs="Arial"/>
              </w:rPr>
            </w:pPr>
            <w:r w:rsidRPr="00EE4796">
              <w:rPr>
                <w:rFonts w:cs="Arial"/>
                <w:spacing w:val="-10"/>
              </w:rPr>
              <w:t>0</w:t>
            </w:r>
          </w:p>
        </w:tc>
        <w:tc>
          <w:tcPr>
            <w:tcW w:w="1842" w:type="dxa"/>
          </w:tcPr>
          <w:p w14:paraId="1E6F4AD4" w14:textId="77777777" w:rsidR="00523AFD" w:rsidRPr="00EE4796" w:rsidRDefault="00523AFD">
            <w:pPr>
              <w:pStyle w:val="Ingenmellomrom"/>
              <w:rPr>
                <w:rFonts w:cs="Arial"/>
              </w:rPr>
            </w:pPr>
            <w:r w:rsidRPr="00EE4796">
              <w:rPr>
                <w:rFonts w:cs="Arial"/>
                <w:spacing w:val="-10"/>
              </w:rPr>
              <w:t>0</w:t>
            </w:r>
          </w:p>
        </w:tc>
      </w:tr>
    </w:tbl>
    <w:p w14:paraId="54FC5B0D" w14:textId="77777777" w:rsidR="00153775" w:rsidRPr="00EE4796" w:rsidRDefault="00153775" w:rsidP="008C7E4E">
      <w:pPr>
        <w:pStyle w:val="Brdtekst"/>
        <w:jc w:val="both"/>
        <w:rPr>
          <w:rFonts w:ascii="Arial" w:hAnsi="Arial" w:cs="Arial"/>
          <w:sz w:val="22"/>
          <w:szCs w:val="22"/>
          <w:highlight w:val="red"/>
          <w:lang w:val="nb-NO"/>
        </w:rPr>
      </w:pPr>
    </w:p>
    <w:p w14:paraId="498E5F59" w14:textId="77777777" w:rsidR="00BD5F96" w:rsidRPr="00EE4796" w:rsidRDefault="00BD5F96" w:rsidP="008C7E4E">
      <w:pPr>
        <w:pStyle w:val="Brdtekst"/>
        <w:jc w:val="both"/>
        <w:rPr>
          <w:rFonts w:ascii="Arial" w:hAnsi="Arial" w:cs="Arial"/>
          <w:sz w:val="22"/>
          <w:szCs w:val="22"/>
          <w:highlight w:val="red"/>
          <w:lang w:val="nb-NO"/>
        </w:rPr>
      </w:pPr>
    </w:p>
    <w:p w14:paraId="04DEF3EB" w14:textId="17570C4E" w:rsidR="00292187" w:rsidRPr="00EE4796" w:rsidRDefault="00292187" w:rsidP="00292187">
      <w:pPr>
        <w:pStyle w:val="Overskrift2"/>
      </w:pPr>
      <w:bookmarkStart w:id="60" w:name="_Toc224817527"/>
      <w:bookmarkStart w:id="61" w:name="_Toc231542853"/>
      <w:r w:rsidRPr="00EE4796">
        <w:t>1.2 Bygg- og brukerutstyr</w:t>
      </w:r>
      <w:bookmarkEnd w:id="60"/>
      <w:bookmarkEnd w:id="61"/>
    </w:p>
    <w:p w14:paraId="784020C3" w14:textId="77777777" w:rsidR="00292187" w:rsidRPr="00EE4796" w:rsidRDefault="00292187" w:rsidP="00F15680">
      <w:pPr>
        <w:pStyle w:val="Brdtekst"/>
        <w:jc w:val="both"/>
        <w:rPr>
          <w:rFonts w:ascii="Arial" w:hAnsi="Arial" w:cs="Arial"/>
          <w:sz w:val="22"/>
          <w:szCs w:val="22"/>
          <w:lang w:val="nb-NO"/>
        </w:rPr>
      </w:pPr>
      <w:r w:rsidRPr="00EE4796">
        <w:rPr>
          <w:rFonts w:ascii="Arial" w:hAnsi="Arial" w:cs="Arial"/>
          <w:sz w:val="22"/>
          <w:szCs w:val="22"/>
          <w:lang w:val="nb-NO"/>
        </w:rPr>
        <w:t>Ansvarsfordeling,</w:t>
      </w:r>
      <w:r w:rsidRPr="00EE4796">
        <w:rPr>
          <w:rFonts w:ascii="Arial" w:hAnsi="Arial" w:cs="Arial"/>
          <w:spacing w:val="-7"/>
          <w:sz w:val="22"/>
          <w:szCs w:val="22"/>
          <w:lang w:val="nb-NO"/>
        </w:rPr>
        <w:t xml:space="preserve"> </w:t>
      </w:r>
      <w:r w:rsidRPr="00EE4796">
        <w:rPr>
          <w:rFonts w:ascii="Arial" w:hAnsi="Arial" w:cs="Arial"/>
          <w:sz w:val="22"/>
          <w:szCs w:val="22"/>
          <w:lang w:val="nb-NO"/>
        </w:rPr>
        <w:t>omfang</w:t>
      </w:r>
      <w:r w:rsidRPr="00EE4796">
        <w:rPr>
          <w:rFonts w:ascii="Arial" w:hAnsi="Arial" w:cs="Arial"/>
          <w:spacing w:val="-7"/>
          <w:sz w:val="22"/>
          <w:szCs w:val="22"/>
          <w:lang w:val="nb-NO"/>
        </w:rPr>
        <w:t xml:space="preserve"> </w:t>
      </w:r>
      <w:r w:rsidRPr="00EE4796">
        <w:rPr>
          <w:rFonts w:ascii="Arial" w:hAnsi="Arial" w:cs="Arial"/>
          <w:sz w:val="22"/>
          <w:szCs w:val="22"/>
          <w:lang w:val="nb-NO"/>
        </w:rPr>
        <w:t>av</w:t>
      </w:r>
      <w:r w:rsidRPr="00EE4796">
        <w:rPr>
          <w:rFonts w:ascii="Arial" w:hAnsi="Arial" w:cs="Arial"/>
          <w:spacing w:val="-7"/>
          <w:sz w:val="22"/>
          <w:szCs w:val="22"/>
          <w:lang w:val="nb-NO"/>
        </w:rPr>
        <w:t xml:space="preserve"> </w:t>
      </w:r>
      <w:r w:rsidRPr="00EE4796">
        <w:rPr>
          <w:rFonts w:ascii="Arial" w:hAnsi="Arial" w:cs="Arial"/>
          <w:sz w:val="22"/>
          <w:szCs w:val="22"/>
          <w:lang w:val="nb-NO"/>
        </w:rPr>
        <w:t>og</w:t>
      </w:r>
      <w:r w:rsidRPr="00EE4796">
        <w:rPr>
          <w:rFonts w:ascii="Arial" w:hAnsi="Arial" w:cs="Arial"/>
          <w:spacing w:val="-7"/>
          <w:sz w:val="22"/>
          <w:szCs w:val="22"/>
          <w:lang w:val="nb-NO"/>
        </w:rPr>
        <w:t xml:space="preserve"> </w:t>
      </w:r>
      <w:r w:rsidRPr="00EE4796">
        <w:rPr>
          <w:rFonts w:ascii="Arial" w:hAnsi="Arial" w:cs="Arial"/>
          <w:sz w:val="22"/>
          <w:szCs w:val="22"/>
          <w:lang w:val="nb-NO"/>
        </w:rPr>
        <w:t>krav</w:t>
      </w:r>
      <w:r w:rsidRPr="00EE4796">
        <w:rPr>
          <w:rFonts w:ascii="Arial" w:hAnsi="Arial" w:cs="Arial"/>
          <w:spacing w:val="-7"/>
          <w:sz w:val="22"/>
          <w:szCs w:val="22"/>
          <w:lang w:val="nb-NO"/>
        </w:rPr>
        <w:t xml:space="preserve"> </w:t>
      </w:r>
      <w:r w:rsidRPr="00EE4796">
        <w:rPr>
          <w:rFonts w:ascii="Arial" w:hAnsi="Arial" w:cs="Arial"/>
          <w:sz w:val="22"/>
          <w:szCs w:val="22"/>
          <w:lang w:val="nb-NO"/>
        </w:rPr>
        <w:t>til</w:t>
      </w:r>
      <w:r w:rsidRPr="00EE4796">
        <w:rPr>
          <w:rFonts w:ascii="Arial" w:hAnsi="Arial" w:cs="Arial"/>
          <w:spacing w:val="-6"/>
          <w:sz w:val="22"/>
          <w:szCs w:val="22"/>
          <w:lang w:val="nb-NO"/>
        </w:rPr>
        <w:t xml:space="preserve"> </w:t>
      </w:r>
      <w:r w:rsidRPr="00EE4796">
        <w:rPr>
          <w:rFonts w:ascii="Arial" w:hAnsi="Arial" w:cs="Arial"/>
          <w:sz w:val="22"/>
          <w:szCs w:val="22"/>
          <w:lang w:val="nb-NO"/>
        </w:rPr>
        <w:t>utstyr</w:t>
      </w:r>
      <w:r w:rsidRPr="00EE4796">
        <w:rPr>
          <w:rFonts w:ascii="Arial" w:hAnsi="Arial" w:cs="Arial"/>
          <w:spacing w:val="-7"/>
          <w:sz w:val="22"/>
          <w:szCs w:val="22"/>
          <w:lang w:val="nb-NO"/>
        </w:rPr>
        <w:t xml:space="preserve"> </w:t>
      </w:r>
      <w:r w:rsidRPr="00EE4796">
        <w:rPr>
          <w:rFonts w:ascii="Arial" w:hAnsi="Arial" w:cs="Arial"/>
          <w:sz w:val="22"/>
          <w:szCs w:val="22"/>
          <w:lang w:val="nb-NO"/>
        </w:rPr>
        <w:t>er</w:t>
      </w:r>
      <w:r w:rsidRPr="00EE4796">
        <w:rPr>
          <w:rFonts w:ascii="Arial" w:hAnsi="Arial" w:cs="Arial"/>
          <w:spacing w:val="-7"/>
          <w:sz w:val="22"/>
          <w:szCs w:val="22"/>
          <w:lang w:val="nb-NO"/>
        </w:rPr>
        <w:t xml:space="preserve"> </w:t>
      </w:r>
      <w:r w:rsidRPr="00EE4796">
        <w:rPr>
          <w:rFonts w:ascii="Arial" w:hAnsi="Arial" w:cs="Arial"/>
          <w:sz w:val="22"/>
          <w:szCs w:val="22"/>
          <w:lang w:val="nb-NO"/>
        </w:rPr>
        <w:t>beskrevet</w:t>
      </w:r>
      <w:r w:rsidRPr="00EE4796">
        <w:rPr>
          <w:rFonts w:ascii="Arial" w:hAnsi="Arial" w:cs="Arial"/>
          <w:spacing w:val="-7"/>
          <w:sz w:val="22"/>
          <w:szCs w:val="22"/>
          <w:lang w:val="nb-NO"/>
        </w:rPr>
        <w:t xml:space="preserve"> </w:t>
      </w:r>
      <w:r w:rsidRPr="00EE4796">
        <w:rPr>
          <w:rFonts w:ascii="Arial" w:hAnsi="Arial" w:cs="Arial"/>
          <w:sz w:val="22"/>
          <w:szCs w:val="22"/>
          <w:lang w:val="nb-NO"/>
        </w:rPr>
        <w:t>i</w:t>
      </w:r>
      <w:r w:rsidRPr="00EE4796">
        <w:rPr>
          <w:rFonts w:ascii="Arial" w:hAnsi="Arial" w:cs="Arial"/>
          <w:spacing w:val="-6"/>
          <w:sz w:val="22"/>
          <w:szCs w:val="22"/>
          <w:lang w:val="nb-NO"/>
        </w:rPr>
        <w:t xml:space="preserve"> </w:t>
      </w:r>
      <w:r w:rsidRPr="00EE4796">
        <w:rPr>
          <w:rFonts w:ascii="Arial" w:hAnsi="Arial" w:cs="Arial"/>
          <w:sz w:val="22"/>
          <w:szCs w:val="22"/>
          <w:lang w:val="nb-NO"/>
        </w:rPr>
        <w:t>de</w:t>
      </w:r>
      <w:r w:rsidRPr="00EE4796">
        <w:rPr>
          <w:rFonts w:ascii="Arial" w:hAnsi="Arial" w:cs="Arial"/>
          <w:spacing w:val="-7"/>
          <w:sz w:val="22"/>
          <w:szCs w:val="22"/>
          <w:lang w:val="nb-NO"/>
        </w:rPr>
        <w:t xml:space="preserve"> </w:t>
      </w:r>
      <w:r w:rsidRPr="00EE4796">
        <w:rPr>
          <w:rFonts w:ascii="Arial" w:hAnsi="Arial" w:cs="Arial"/>
          <w:sz w:val="22"/>
          <w:szCs w:val="22"/>
          <w:lang w:val="nb-NO"/>
        </w:rPr>
        <w:t>enkelte</w:t>
      </w:r>
      <w:r w:rsidRPr="00EE4796">
        <w:rPr>
          <w:rFonts w:ascii="Arial" w:hAnsi="Arial" w:cs="Arial"/>
          <w:spacing w:val="-7"/>
          <w:sz w:val="22"/>
          <w:szCs w:val="22"/>
          <w:lang w:val="nb-NO"/>
        </w:rPr>
        <w:t xml:space="preserve"> </w:t>
      </w:r>
      <w:r w:rsidRPr="00EE4796">
        <w:rPr>
          <w:rFonts w:ascii="Arial" w:hAnsi="Arial" w:cs="Arial"/>
          <w:sz w:val="22"/>
          <w:szCs w:val="22"/>
          <w:lang w:val="nb-NO"/>
        </w:rPr>
        <w:t>fagkapitlene</w:t>
      </w:r>
      <w:r w:rsidRPr="00EE4796">
        <w:rPr>
          <w:rFonts w:ascii="Arial" w:hAnsi="Arial" w:cs="Arial"/>
          <w:spacing w:val="-7"/>
          <w:sz w:val="22"/>
          <w:szCs w:val="22"/>
          <w:lang w:val="nb-NO"/>
        </w:rPr>
        <w:t xml:space="preserve"> </w:t>
      </w:r>
      <w:r w:rsidRPr="00EE4796">
        <w:rPr>
          <w:rFonts w:ascii="Arial" w:hAnsi="Arial" w:cs="Arial"/>
          <w:sz w:val="22"/>
          <w:szCs w:val="22"/>
          <w:lang w:val="nb-NO"/>
        </w:rPr>
        <w:t>og/eller i RFP.</w:t>
      </w:r>
    </w:p>
    <w:p w14:paraId="4F35C0FD" w14:textId="77777777" w:rsidR="00292187" w:rsidRPr="00EE4796" w:rsidRDefault="00292187" w:rsidP="00212E52">
      <w:pPr>
        <w:pStyle w:val="Brdtekst"/>
        <w:numPr>
          <w:ilvl w:val="0"/>
          <w:numId w:val="13"/>
        </w:numPr>
        <w:jc w:val="both"/>
        <w:rPr>
          <w:rFonts w:ascii="Arial" w:hAnsi="Arial" w:cs="Arial"/>
          <w:sz w:val="22"/>
          <w:szCs w:val="22"/>
          <w:lang w:val="nb-NO"/>
        </w:rPr>
      </w:pPr>
      <w:r w:rsidRPr="00EE4796">
        <w:rPr>
          <w:rFonts w:ascii="Arial" w:hAnsi="Arial" w:cs="Arial"/>
          <w:b/>
          <w:bCs/>
          <w:sz w:val="22"/>
          <w:szCs w:val="22"/>
          <w:lang w:val="nb-NO"/>
        </w:rPr>
        <w:t xml:space="preserve">Byggutstyr </w:t>
      </w:r>
      <w:r w:rsidRPr="00EE4796">
        <w:rPr>
          <w:rFonts w:ascii="Arial" w:hAnsi="Arial" w:cs="Arial"/>
          <w:sz w:val="22"/>
          <w:szCs w:val="22"/>
          <w:lang w:val="nb-NO"/>
        </w:rPr>
        <w:t>er det utstyret som er beskrevet at TE skal medta (fast inventar).</w:t>
      </w:r>
    </w:p>
    <w:p w14:paraId="5C399654" w14:textId="77777777" w:rsidR="00292187" w:rsidRPr="00EE4796" w:rsidRDefault="00292187" w:rsidP="00212E52">
      <w:pPr>
        <w:pStyle w:val="Brdtekst"/>
        <w:numPr>
          <w:ilvl w:val="0"/>
          <w:numId w:val="13"/>
        </w:numPr>
        <w:jc w:val="both"/>
        <w:rPr>
          <w:rFonts w:ascii="Arial" w:eastAsia="Times New Roman" w:hAnsi="Arial" w:cs="Arial"/>
          <w:sz w:val="22"/>
          <w:szCs w:val="22"/>
          <w:lang w:val="nb-NO" w:eastAsia="nb-NO"/>
        </w:rPr>
      </w:pPr>
      <w:r w:rsidRPr="00EE4796">
        <w:rPr>
          <w:rFonts w:ascii="Arial" w:eastAsia="Times New Roman" w:hAnsi="Arial" w:cs="Arial"/>
          <w:b/>
          <w:bCs/>
          <w:sz w:val="22"/>
          <w:szCs w:val="22"/>
          <w:lang w:val="nb-NO" w:eastAsia="nb-NO"/>
        </w:rPr>
        <w:t>Bygnings</w:t>
      </w:r>
      <w:r w:rsidRPr="00EE4796">
        <w:rPr>
          <w:rFonts w:ascii="Arial" w:eastAsia="Times New Roman" w:hAnsi="Arial" w:cs="Arial"/>
          <w:b/>
          <w:bCs/>
          <w:sz w:val="22"/>
          <w:szCs w:val="22"/>
          <w:lang w:val="nb-NO" w:eastAsia="nb-NO"/>
        </w:rPr>
        <w:noBreakHyphen/>
        <w:t xml:space="preserve"> og installasjonspåvirkende brukerutstyr</w:t>
      </w:r>
      <w:r w:rsidRPr="00EE4796">
        <w:rPr>
          <w:rFonts w:ascii="Arial" w:eastAsia="Times New Roman" w:hAnsi="Arial" w:cs="Arial"/>
          <w:sz w:val="22"/>
          <w:szCs w:val="22"/>
          <w:lang w:val="nb-NO" w:eastAsia="nb-NO"/>
        </w:rPr>
        <w:t xml:space="preserve"> </w:t>
      </w:r>
      <w:r w:rsidRPr="00EE4796">
        <w:rPr>
          <w:rFonts w:ascii="Arial" w:hAnsi="Arial" w:cs="Arial"/>
          <w:sz w:val="22"/>
          <w:szCs w:val="22"/>
          <w:lang w:val="nb-NO"/>
        </w:rPr>
        <w:t>er utstyr som brukeren anskaffer selv, men som TE skal tilrettelegge for installasjon, prosjektere og montere dersom beskrevet i RFP eller krav spek (eksempelvis ITV, AAK, innbruddsalarm, løftebukk, kullsyrevann, hunde-vaskestasjon etc).</w:t>
      </w:r>
    </w:p>
    <w:p w14:paraId="28490E5A" w14:textId="77777777" w:rsidR="00292187" w:rsidRPr="00EE4796" w:rsidRDefault="00292187" w:rsidP="00212E52">
      <w:pPr>
        <w:pStyle w:val="Brdtekst"/>
        <w:numPr>
          <w:ilvl w:val="0"/>
          <w:numId w:val="13"/>
        </w:numPr>
        <w:jc w:val="both"/>
        <w:rPr>
          <w:rFonts w:ascii="Arial" w:hAnsi="Arial" w:cs="Arial"/>
          <w:sz w:val="22"/>
          <w:szCs w:val="22"/>
          <w:lang w:val="nb-NO"/>
        </w:rPr>
      </w:pPr>
      <w:r w:rsidRPr="00EE4796">
        <w:rPr>
          <w:rFonts w:ascii="Arial" w:hAnsi="Arial" w:cs="Arial"/>
          <w:b/>
          <w:bCs/>
          <w:sz w:val="22"/>
          <w:szCs w:val="22"/>
          <w:lang w:val="nb-NO"/>
        </w:rPr>
        <w:t>Brukerutstyr</w:t>
      </w:r>
      <w:r w:rsidRPr="00EE4796">
        <w:rPr>
          <w:rFonts w:ascii="Arial" w:hAnsi="Arial" w:cs="Arial"/>
          <w:sz w:val="22"/>
          <w:szCs w:val="22"/>
          <w:lang w:val="nb-NO"/>
        </w:rPr>
        <w:t xml:space="preserve"> er utstyr som brukeren anskaffer selv som TE skal avsette plass til (eksempelvis stellebord, kontormøbler, verktøy, feltseng etc)</w:t>
      </w:r>
    </w:p>
    <w:p w14:paraId="1E3924C8" w14:textId="77777777" w:rsidR="00FC24FB" w:rsidRPr="00EE4796" w:rsidRDefault="00FC24FB" w:rsidP="00FC24FB">
      <w:pPr>
        <w:pStyle w:val="Brdtekst"/>
        <w:ind w:left="360"/>
        <w:jc w:val="both"/>
        <w:rPr>
          <w:rFonts w:ascii="Arial" w:hAnsi="Arial" w:cs="Arial"/>
          <w:sz w:val="22"/>
          <w:szCs w:val="22"/>
          <w:lang w:val="nb-NO"/>
        </w:rPr>
      </w:pPr>
    </w:p>
    <w:p w14:paraId="61C95C18" w14:textId="1629F0C5" w:rsidR="00292187" w:rsidRPr="00EE4796" w:rsidRDefault="00292187" w:rsidP="00292187">
      <w:pPr>
        <w:pStyle w:val="Brdtekst"/>
        <w:jc w:val="both"/>
        <w:rPr>
          <w:rFonts w:ascii="Arial" w:hAnsi="Arial" w:cs="Arial"/>
          <w:sz w:val="22"/>
          <w:szCs w:val="22"/>
          <w:lang w:val="nb-NO"/>
        </w:rPr>
      </w:pPr>
    </w:p>
    <w:p w14:paraId="632E732F" w14:textId="1E998C77" w:rsidR="0058140F" w:rsidRPr="00EE4796" w:rsidRDefault="007F249C" w:rsidP="0058140F">
      <w:pPr>
        <w:pStyle w:val="Overskrift2"/>
        <w:rPr>
          <w:color w:val="1D1D1D"/>
        </w:rPr>
      </w:pPr>
      <w:bookmarkStart w:id="62" w:name="_Toc224817528"/>
      <w:bookmarkStart w:id="63" w:name="_Toc231542854"/>
      <w:r w:rsidRPr="00EE4796">
        <w:t>1.</w:t>
      </w:r>
      <w:r w:rsidR="00D93B49" w:rsidRPr="00EE4796">
        <w:t>3</w:t>
      </w:r>
      <w:r w:rsidRPr="00EE4796">
        <w:t xml:space="preserve"> </w:t>
      </w:r>
      <w:bookmarkEnd w:id="62"/>
      <w:r w:rsidR="0058140F" w:rsidRPr="00EE4796">
        <w:rPr>
          <w:color w:val="1D1D1D"/>
        </w:rPr>
        <w:t xml:space="preserve">Prosjektering og </w:t>
      </w:r>
      <w:r w:rsidR="007C582F" w:rsidRPr="00EE4796">
        <w:t>dokumentasjonskrav</w:t>
      </w:r>
      <w:bookmarkEnd w:id="63"/>
    </w:p>
    <w:p w14:paraId="2207FFB8" w14:textId="268F0F7D" w:rsidR="00CB2BE8" w:rsidRPr="00EE4796" w:rsidRDefault="00CB2BE8" w:rsidP="00CB2BE8">
      <w:pPr>
        <w:pStyle w:val="Brdtekst"/>
        <w:jc w:val="both"/>
        <w:rPr>
          <w:rFonts w:ascii="Arial" w:hAnsi="Arial" w:cs="Arial"/>
          <w:sz w:val="22"/>
          <w:szCs w:val="22"/>
          <w:lang w:val="nb-NO"/>
        </w:rPr>
      </w:pPr>
      <w:r w:rsidRPr="00EE4796">
        <w:rPr>
          <w:rFonts w:ascii="Arial" w:hAnsi="Arial" w:cs="Arial"/>
          <w:sz w:val="22"/>
          <w:szCs w:val="22"/>
          <w:lang w:val="nb-NO"/>
        </w:rPr>
        <w:t>TE skal umiddelbart etter oppstart utarbeide en leveranseplan for prosjektering og dokumentasjon, i tråd med prosjektets framdrift og i samråd med Statsbygg.</w:t>
      </w:r>
    </w:p>
    <w:p w14:paraId="2CED0D6B" w14:textId="1E7F10B6" w:rsidR="00CB2BE8" w:rsidRPr="00EE4796" w:rsidRDefault="00CB2BE8" w:rsidP="00CB2BE8">
      <w:pPr>
        <w:pStyle w:val="Brdtekst"/>
        <w:jc w:val="both"/>
        <w:rPr>
          <w:rFonts w:ascii="Arial" w:hAnsi="Arial" w:cs="Arial"/>
          <w:sz w:val="22"/>
          <w:szCs w:val="22"/>
          <w:lang w:val="nb-NO"/>
        </w:rPr>
      </w:pPr>
    </w:p>
    <w:p w14:paraId="27E9F8E8" w14:textId="1CC389AB" w:rsidR="00CB2BE8" w:rsidRPr="00EE4796" w:rsidRDefault="00CB2BE8" w:rsidP="00CB2BE8">
      <w:pPr>
        <w:pStyle w:val="Brdtekst"/>
        <w:jc w:val="both"/>
        <w:rPr>
          <w:rFonts w:ascii="Arial" w:hAnsi="Arial" w:cs="Arial"/>
          <w:sz w:val="22"/>
          <w:szCs w:val="22"/>
          <w:lang w:val="nb-NO"/>
        </w:rPr>
      </w:pPr>
      <w:r w:rsidRPr="00EE4796">
        <w:rPr>
          <w:rFonts w:ascii="Arial" w:hAnsi="Arial" w:cs="Arial"/>
          <w:sz w:val="22"/>
          <w:szCs w:val="22"/>
          <w:lang w:val="nb-NO"/>
        </w:rPr>
        <w:t>Før byggestart skal TE utarbeide et samlet detaljprosjektert underlag bestående av beskrivelser, tegninger, BIM-modeller og beregninger, strukturert etter NS 3451 på to-siffernivå. TE skal på forespørsel fremlegge dokumentasjon som beskriver de løsninger som legges til grunn.</w:t>
      </w:r>
    </w:p>
    <w:p w14:paraId="3A63215C" w14:textId="2465A435" w:rsidR="00CB2BE8" w:rsidRPr="00EE4796" w:rsidRDefault="00CB2BE8" w:rsidP="00CB2BE8">
      <w:pPr>
        <w:pStyle w:val="Brdtekst"/>
        <w:jc w:val="both"/>
        <w:rPr>
          <w:rFonts w:ascii="Arial" w:hAnsi="Arial" w:cs="Arial"/>
          <w:sz w:val="22"/>
          <w:szCs w:val="22"/>
          <w:lang w:val="nb-NO"/>
        </w:rPr>
      </w:pPr>
    </w:p>
    <w:p w14:paraId="55FEA58F" w14:textId="4F7A4439" w:rsidR="00CB2BE8" w:rsidRPr="00EE4796" w:rsidRDefault="00CB2BE8" w:rsidP="00CB2BE8">
      <w:pPr>
        <w:pStyle w:val="Brdtekst"/>
        <w:jc w:val="both"/>
        <w:rPr>
          <w:rFonts w:ascii="Arial" w:hAnsi="Arial" w:cs="Arial"/>
          <w:sz w:val="22"/>
          <w:szCs w:val="22"/>
          <w:lang w:val="nb-NO"/>
        </w:rPr>
      </w:pPr>
      <w:r w:rsidRPr="00EE4796">
        <w:rPr>
          <w:rFonts w:ascii="Arial" w:hAnsi="Arial" w:cs="Arial"/>
          <w:sz w:val="22"/>
          <w:szCs w:val="22"/>
          <w:lang w:val="nb-NO"/>
        </w:rPr>
        <w:t>Livssykluskostnadsanalyser (LCC) etter NS 3454 skal benyttes ved alternative løsningsvalg etter avtale med Statsbygg.</w:t>
      </w:r>
    </w:p>
    <w:p w14:paraId="0B259EAD" w14:textId="066421C3" w:rsidR="00CB2BE8" w:rsidRPr="00EE4796" w:rsidRDefault="00CB2BE8" w:rsidP="00CB2BE8">
      <w:pPr>
        <w:pStyle w:val="Brdtekst"/>
        <w:jc w:val="both"/>
        <w:rPr>
          <w:rFonts w:ascii="Arial" w:hAnsi="Arial" w:cs="Arial"/>
          <w:sz w:val="22"/>
          <w:szCs w:val="22"/>
          <w:lang w:val="nb-NO"/>
        </w:rPr>
      </w:pPr>
    </w:p>
    <w:p w14:paraId="497D081B" w14:textId="18674EE3" w:rsidR="0036502E" w:rsidRPr="00EE4796" w:rsidRDefault="00CB2BE8" w:rsidP="00763550">
      <w:pPr>
        <w:pStyle w:val="Brdtekst"/>
        <w:jc w:val="both"/>
        <w:rPr>
          <w:rFonts w:ascii="Arial" w:hAnsi="Arial" w:cs="Arial"/>
          <w:sz w:val="22"/>
          <w:szCs w:val="22"/>
          <w:lang w:val="nb-NO"/>
        </w:rPr>
      </w:pPr>
      <w:r w:rsidRPr="00207D89">
        <w:rPr>
          <w:rFonts w:ascii="Arial" w:hAnsi="Arial" w:cs="Arial"/>
          <w:sz w:val="22"/>
          <w:szCs w:val="22"/>
          <w:lang w:val="nb-NO"/>
        </w:rPr>
        <w:t xml:space="preserve">For krav til leveranser og dokumentasjon vises det til </w:t>
      </w:r>
      <w:r w:rsidR="00852DF9" w:rsidRPr="00207D89">
        <w:rPr>
          <w:rFonts w:ascii="Arial" w:hAnsi="Arial" w:cs="Arial"/>
          <w:sz w:val="22"/>
          <w:szCs w:val="22"/>
          <w:lang w:val="nb-NO"/>
        </w:rPr>
        <w:t>v</w:t>
      </w:r>
      <w:r w:rsidR="0036502E" w:rsidRPr="00207D89">
        <w:rPr>
          <w:rFonts w:ascii="Arial" w:hAnsi="Arial" w:cs="Arial"/>
          <w:sz w:val="22"/>
          <w:szCs w:val="22"/>
          <w:lang w:val="nb-NO"/>
        </w:rPr>
        <w:t>edlegg 02.24.</w:t>
      </w:r>
    </w:p>
    <w:p w14:paraId="520CA0AE" w14:textId="3881492B" w:rsidR="0036502E" w:rsidRPr="00EE4796" w:rsidRDefault="0036502E" w:rsidP="007F249C">
      <w:pPr>
        <w:pStyle w:val="Brdtekst"/>
        <w:rPr>
          <w:rFonts w:ascii="Arial" w:hAnsi="Arial" w:cs="Arial"/>
          <w:sz w:val="22"/>
          <w:szCs w:val="22"/>
          <w:lang w:val="nb-NO"/>
        </w:rPr>
      </w:pPr>
    </w:p>
    <w:p w14:paraId="2E377CF8" w14:textId="77777777" w:rsidR="00FC24FB" w:rsidRPr="00EE4796" w:rsidRDefault="00FC24FB" w:rsidP="007F249C">
      <w:pPr>
        <w:pStyle w:val="Brdtekst"/>
        <w:rPr>
          <w:rFonts w:ascii="Arial" w:hAnsi="Arial" w:cs="Arial"/>
          <w:sz w:val="22"/>
          <w:szCs w:val="22"/>
          <w:lang w:val="nb-NO"/>
        </w:rPr>
      </w:pPr>
    </w:p>
    <w:p w14:paraId="085BA308" w14:textId="22AC62E8" w:rsidR="00C614CF" w:rsidRPr="00EE4796" w:rsidRDefault="00266D02" w:rsidP="00775DD9">
      <w:pPr>
        <w:pStyle w:val="Overskrift3"/>
      </w:pPr>
      <w:bookmarkStart w:id="64" w:name="_Toc230563591"/>
      <w:bookmarkStart w:id="65" w:name="_Toc231542855"/>
      <w:r w:rsidRPr="00EE4796">
        <w:rPr>
          <w:rFonts w:eastAsia="Garamond"/>
        </w:rPr>
        <w:lastRenderedPageBreak/>
        <w:t xml:space="preserve">1.3.1 </w:t>
      </w:r>
      <w:r w:rsidR="00C614CF" w:rsidRPr="00EE4796">
        <w:t>Energirelaterte dokumentasjonskrav</w:t>
      </w:r>
      <w:bookmarkEnd w:id="64"/>
      <w:bookmarkEnd w:id="65"/>
    </w:p>
    <w:p w14:paraId="38E36369" w14:textId="1B2740DC" w:rsidR="00732EF5" w:rsidRPr="00EE4796" w:rsidRDefault="00732EF5" w:rsidP="0030615B">
      <w:pPr>
        <w:pStyle w:val="Brdtekst"/>
        <w:numPr>
          <w:ilvl w:val="0"/>
          <w:numId w:val="49"/>
        </w:numPr>
        <w:jc w:val="both"/>
        <w:rPr>
          <w:rFonts w:ascii="Arial" w:hAnsi="Arial" w:cs="Arial"/>
          <w:sz w:val="22"/>
          <w:szCs w:val="22"/>
          <w:lang w:val="nb-NO"/>
        </w:rPr>
      </w:pPr>
      <w:r w:rsidRPr="00EE4796">
        <w:rPr>
          <w:rFonts w:ascii="Arial" w:hAnsi="Arial" w:cs="Arial"/>
          <w:sz w:val="22"/>
          <w:szCs w:val="22"/>
          <w:lang w:val="nb-NO"/>
        </w:rPr>
        <w:t xml:space="preserve">TE skal dokumentere forventet energi- og oppvarmingskarakter før oppstart prøvedrift. </w:t>
      </w:r>
    </w:p>
    <w:p w14:paraId="3663C8F7" w14:textId="0CC659E7" w:rsidR="00732EF5" w:rsidRPr="00EE4796" w:rsidRDefault="6C154AA1" w:rsidP="0030615B">
      <w:pPr>
        <w:pStyle w:val="Brdtekst"/>
        <w:numPr>
          <w:ilvl w:val="0"/>
          <w:numId w:val="49"/>
        </w:numPr>
        <w:jc w:val="both"/>
        <w:rPr>
          <w:rFonts w:ascii="Arial" w:hAnsi="Arial" w:cs="Arial"/>
          <w:sz w:val="22"/>
          <w:szCs w:val="22"/>
          <w:lang w:val="nb-NO"/>
        </w:rPr>
      </w:pPr>
      <w:r w:rsidRPr="00EE4796">
        <w:rPr>
          <w:rFonts w:ascii="Arial" w:hAnsi="Arial" w:cs="Arial"/>
          <w:sz w:val="22"/>
          <w:szCs w:val="22"/>
          <w:lang w:val="nb-NO"/>
        </w:rPr>
        <w:t xml:space="preserve">Endelig energiattest iht. energimerkeforskriften </w:t>
      </w:r>
      <w:r w:rsidR="00C9C4CD" w:rsidRPr="00EE4796">
        <w:rPr>
          <w:rFonts w:ascii="Arial" w:hAnsi="Arial" w:cs="Arial"/>
          <w:sz w:val="22"/>
          <w:szCs w:val="22"/>
          <w:lang w:val="nb-NO"/>
        </w:rPr>
        <w:t xml:space="preserve">og tilhørende beregningsfil </w:t>
      </w:r>
      <w:r w:rsidRPr="00EE4796">
        <w:rPr>
          <w:rFonts w:ascii="Arial" w:hAnsi="Arial" w:cs="Arial"/>
          <w:sz w:val="22"/>
          <w:szCs w:val="22"/>
          <w:lang w:val="nb-NO"/>
        </w:rPr>
        <w:t>skal fremskaffes før ferdigstillelse og inngå i FDV-dokumentasjonen.</w:t>
      </w:r>
    </w:p>
    <w:p w14:paraId="7E9671F8" w14:textId="3C213190" w:rsidR="5C28C0A4" w:rsidRPr="00EE4796" w:rsidRDefault="198162A3" w:rsidP="0030615B">
      <w:pPr>
        <w:pStyle w:val="Brdtekst"/>
        <w:numPr>
          <w:ilvl w:val="0"/>
          <w:numId w:val="49"/>
        </w:numPr>
        <w:jc w:val="both"/>
        <w:rPr>
          <w:rFonts w:ascii="Arial" w:hAnsi="Arial" w:cs="Arial"/>
          <w:sz w:val="22"/>
          <w:szCs w:val="22"/>
          <w:lang w:val="nb-NO"/>
        </w:rPr>
      </w:pPr>
      <w:r w:rsidRPr="00EE4796">
        <w:rPr>
          <w:rFonts w:ascii="Arial" w:hAnsi="Arial" w:cs="Arial"/>
          <w:sz w:val="22"/>
          <w:szCs w:val="22"/>
          <w:lang w:val="nb-NO"/>
        </w:rPr>
        <w:t>Normalisert kuldebroverdi skal ikke overstige 0,03 W/m</w:t>
      </w:r>
      <w:r w:rsidRPr="00EE4796">
        <w:rPr>
          <w:rFonts w:ascii="Arial" w:hAnsi="Arial" w:cs="Arial"/>
          <w:sz w:val="22"/>
          <w:szCs w:val="22"/>
          <w:vertAlign w:val="superscript"/>
          <w:lang w:val="nb-NO"/>
        </w:rPr>
        <w:t>2</w:t>
      </w:r>
      <w:r w:rsidRPr="00EE4796">
        <w:rPr>
          <w:rFonts w:ascii="Arial" w:hAnsi="Arial" w:cs="Arial"/>
          <w:sz w:val="22"/>
          <w:szCs w:val="22"/>
          <w:lang w:val="nb-NO"/>
        </w:rPr>
        <w:t>K og alle overganger i bygningskallet skal prosjekteres for å minimere kondensrisiko og energitap. Dette</w:t>
      </w:r>
      <w:r w:rsidR="29430EE5" w:rsidRPr="00EE4796">
        <w:rPr>
          <w:rFonts w:ascii="Arial" w:hAnsi="Arial" w:cs="Arial"/>
          <w:sz w:val="22"/>
          <w:szCs w:val="22"/>
          <w:lang w:val="nb-NO"/>
        </w:rPr>
        <w:t xml:space="preserve"> dokumenteres i et selvstendig notat med prosjektspesifikke utregninger av </w:t>
      </w:r>
      <w:r w:rsidR="3B50B16A" w:rsidRPr="00EE4796">
        <w:rPr>
          <w:rFonts w:ascii="Arial" w:hAnsi="Arial" w:cs="Arial"/>
          <w:sz w:val="22"/>
          <w:szCs w:val="22"/>
          <w:lang w:val="nb-NO"/>
        </w:rPr>
        <w:t xml:space="preserve">alle </w:t>
      </w:r>
      <w:r w:rsidR="29430EE5" w:rsidRPr="00EE4796">
        <w:rPr>
          <w:rFonts w:ascii="Arial" w:hAnsi="Arial" w:cs="Arial"/>
          <w:sz w:val="22"/>
          <w:szCs w:val="22"/>
          <w:lang w:val="nb-NO"/>
        </w:rPr>
        <w:t>aktuelle kuldebroer</w:t>
      </w:r>
      <w:r w:rsidR="51340681" w:rsidRPr="00EE4796">
        <w:rPr>
          <w:rFonts w:ascii="Arial" w:hAnsi="Arial" w:cs="Arial"/>
          <w:sz w:val="22"/>
          <w:szCs w:val="22"/>
          <w:lang w:val="nb-NO"/>
        </w:rPr>
        <w:t>. P</w:t>
      </w:r>
      <w:r w:rsidR="29430EE5" w:rsidRPr="00EE4796">
        <w:rPr>
          <w:rFonts w:ascii="Arial" w:hAnsi="Arial" w:cs="Arial"/>
          <w:sz w:val="22"/>
          <w:szCs w:val="22"/>
          <w:lang w:val="nb-NO"/>
        </w:rPr>
        <w:t xml:space="preserve">redefinerte verdier </w:t>
      </w:r>
      <w:r w:rsidR="6E93C563" w:rsidRPr="00EE4796">
        <w:rPr>
          <w:rFonts w:ascii="Arial" w:hAnsi="Arial" w:cs="Arial"/>
          <w:sz w:val="22"/>
          <w:szCs w:val="22"/>
          <w:lang w:val="nb-NO"/>
        </w:rPr>
        <w:t>kan kun benyttes dersom oppbygging er lik den aktuelle detaljen. Ut</w:t>
      </w:r>
      <w:r w:rsidR="5982F398" w:rsidRPr="00EE4796">
        <w:rPr>
          <w:rFonts w:ascii="Arial" w:hAnsi="Arial" w:cs="Arial"/>
          <w:sz w:val="22"/>
          <w:szCs w:val="22"/>
          <w:lang w:val="nb-NO"/>
        </w:rPr>
        <w:t xml:space="preserve">forming av detalj i utregning av kuldebro skal sammenstilles med aktuell detaljtegning for å vise samsvar. </w:t>
      </w:r>
      <w:r w:rsidR="091FFA0B" w:rsidRPr="00EE4796">
        <w:rPr>
          <w:rFonts w:ascii="Arial" w:hAnsi="Arial" w:cs="Arial"/>
          <w:sz w:val="22"/>
          <w:szCs w:val="22"/>
          <w:lang w:val="nb-NO"/>
        </w:rPr>
        <w:t xml:space="preserve">Kuldebro for fundamenter med faktiske grunnforhold </w:t>
      </w:r>
      <w:r w:rsidR="027807BE" w:rsidRPr="00EE4796">
        <w:rPr>
          <w:rFonts w:ascii="Arial" w:hAnsi="Arial" w:cs="Arial"/>
          <w:sz w:val="22"/>
          <w:szCs w:val="22"/>
          <w:lang w:val="nb-NO"/>
        </w:rPr>
        <w:t xml:space="preserve">må beregnes før de bygges for å vise at kravet til normalisert kuldebroverdi er tilfredsstilt. </w:t>
      </w:r>
    </w:p>
    <w:p w14:paraId="2CEA157F" w14:textId="77777777" w:rsidR="00FC24FB" w:rsidRPr="00EE4796" w:rsidRDefault="00FC24FB" w:rsidP="00FC24FB">
      <w:pPr>
        <w:pStyle w:val="Brdtekst"/>
        <w:ind w:left="360"/>
        <w:jc w:val="both"/>
        <w:rPr>
          <w:rFonts w:ascii="Arial" w:hAnsi="Arial" w:cs="Arial"/>
          <w:sz w:val="22"/>
          <w:szCs w:val="22"/>
          <w:lang w:val="nb-NO"/>
        </w:rPr>
      </w:pPr>
    </w:p>
    <w:p w14:paraId="7872F634" w14:textId="0738C42B" w:rsidR="00732EF5" w:rsidRPr="00EE4796" w:rsidRDefault="00732EF5" w:rsidP="00732EF5">
      <w:pPr>
        <w:pStyle w:val="Brdtekst"/>
        <w:rPr>
          <w:lang w:val="nb-NO"/>
        </w:rPr>
      </w:pPr>
    </w:p>
    <w:p w14:paraId="71ADDB53" w14:textId="2D217ADB" w:rsidR="007F249C" w:rsidRPr="00EE4796" w:rsidRDefault="00D25F3B" w:rsidP="00732EF5">
      <w:pPr>
        <w:pStyle w:val="Brdtekst"/>
        <w:rPr>
          <w:rFonts w:ascii="Arial" w:hAnsi="Arial" w:cs="Arial"/>
          <w:b/>
          <w:bCs/>
          <w:sz w:val="22"/>
          <w:szCs w:val="22"/>
          <w:lang w:val="nb-NO"/>
        </w:rPr>
      </w:pPr>
      <w:r w:rsidRPr="00EE4796">
        <w:rPr>
          <w:rFonts w:ascii="Arial" w:hAnsi="Arial" w:cs="Arial"/>
          <w:b/>
          <w:bCs/>
          <w:sz w:val="22"/>
          <w:szCs w:val="22"/>
          <w:lang w:val="nb-NO"/>
        </w:rPr>
        <w:t xml:space="preserve">1.3.2 </w:t>
      </w:r>
      <w:r w:rsidR="007F249C" w:rsidRPr="00EE4796">
        <w:rPr>
          <w:rFonts w:ascii="Arial" w:hAnsi="Arial" w:cs="Arial"/>
          <w:b/>
          <w:bCs/>
          <w:sz w:val="22"/>
          <w:szCs w:val="22"/>
          <w:lang w:val="nb-NO"/>
        </w:rPr>
        <w:t>Grunnlagsdokumenter</w:t>
      </w:r>
    </w:p>
    <w:p w14:paraId="44DEF7DD" w14:textId="5C9B3CBC" w:rsidR="00066C2A" w:rsidRPr="00EE4796" w:rsidRDefault="00066C2A" w:rsidP="00066C2A">
      <w:pPr>
        <w:pStyle w:val="Brdtekst"/>
        <w:jc w:val="both"/>
        <w:rPr>
          <w:rFonts w:ascii="Arial" w:hAnsi="Arial" w:cs="Arial"/>
          <w:sz w:val="22"/>
          <w:szCs w:val="22"/>
          <w:lang w:val="nb-NO"/>
        </w:rPr>
      </w:pPr>
      <w:r w:rsidRPr="00EE4796">
        <w:rPr>
          <w:rFonts w:ascii="Arial" w:hAnsi="Arial" w:cs="Arial"/>
          <w:sz w:val="22"/>
          <w:szCs w:val="22"/>
          <w:lang w:val="nb-NO"/>
        </w:rPr>
        <w:t xml:space="preserve">Grunnlagsdokumentene som følger </w:t>
      </w:r>
      <w:r w:rsidR="00C20EE9" w:rsidRPr="00EE4796">
        <w:rPr>
          <w:rFonts w:ascii="Arial" w:hAnsi="Arial" w:cs="Arial"/>
          <w:sz w:val="22"/>
          <w:szCs w:val="22"/>
          <w:lang w:val="nb-NO"/>
        </w:rPr>
        <w:t>konkurransegrunnlaget,</w:t>
      </w:r>
      <w:r w:rsidRPr="00EE4796">
        <w:rPr>
          <w:rFonts w:ascii="Arial" w:hAnsi="Arial" w:cs="Arial"/>
          <w:sz w:val="22"/>
          <w:szCs w:val="22"/>
          <w:lang w:val="nb-NO"/>
        </w:rPr>
        <w:t xml:space="preserve"> fremgår av vedleggslisten bakerst i kravspesifikasjonen. For føringer om bruk, avgrensning og status på skisser, reguleringsmateriale og faglige utredninger vises det til kap</w:t>
      </w:r>
      <w:r w:rsidR="00315C45" w:rsidRPr="00EE4796">
        <w:rPr>
          <w:rFonts w:ascii="Arial" w:hAnsi="Arial" w:cs="Arial"/>
          <w:sz w:val="22"/>
          <w:szCs w:val="22"/>
          <w:lang w:val="nb-NO"/>
        </w:rPr>
        <w:t>.</w:t>
      </w:r>
      <w:r w:rsidRPr="00EE4796">
        <w:rPr>
          <w:rFonts w:ascii="Arial" w:hAnsi="Arial" w:cs="Arial"/>
          <w:sz w:val="22"/>
          <w:szCs w:val="22"/>
          <w:lang w:val="nb-NO"/>
        </w:rPr>
        <w:t xml:space="preserve"> 1.0</w:t>
      </w:r>
      <w:r w:rsidR="00E64569" w:rsidRPr="00EE4796">
        <w:rPr>
          <w:rFonts w:ascii="Arial" w:hAnsi="Arial" w:cs="Arial"/>
          <w:sz w:val="22"/>
          <w:szCs w:val="22"/>
          <w:lang w:val="nb-NO"/>
        </w:rPr>
        <w:t xml:space="preserve"> </w:t>
      </w:r>
      <w:r w:rsidR="00E64569" w:rsidRPr="00EE4796">
        <w:rPr>
          <w:rFonts w:ascii="Arial" w:hAnsi="Arial" w:cs="Arial"/>
          <w:sz w:val="22"/>
          <w:szCs w:val="22"/>
          <w:lang w:val="nb-NO" w:eastAsia="nb-NO"/>
        </w:rPr>
        <w:t>Overordnede krav</w:t>
      </w:r>
      <w:r w:rsidRPr="00EE4796">
        <w:rPr>
          <w:rFonts w:ascii="Arial" w:hAnsi="Arial" w:cs="Arial"/>
          <w:sz w:val="22"/>
          <w:szCs w:val="22"/>
          <w:lang w:val="nb-NO"/>
        </w:rPr>
        <w:t>. Alle prosjekteringsforhold skal fastsettes av TE basert på kravspesifikasjonen, Statsbyggs prosjekteringsanvisninger (PA) og gjeldende lover og forskrifter.</w:t>
      </w:r>
    </w:p>
    <w:p w14:paraId="437BDBBE" w14:textId="77777777" w:rsidR="00FC24FB" w:rsidRPr="00EE4796" w:rsidRDefault="00FC24FB" w:rsidP="00066C2A">
      <w:pPr>
        <w:pStyle w:val="Brdtekst"/>
        <w:jc w:val="both"/>
        <w:rPr>
          <w:rFonts w:ascii="Arial" w:hAnsi="Arial" w:cs="Arial"/>
          <w:sz w:val="22"/>
          <w:szCs w:val="22"/>
          <w:lang w:val="nb-NO"/>
        </w:rPr>
      </w:pPr>
    </w:p>
    <w:p w14:paraId="272296A8" w14:textId="77777777" w:rsidR="00577EC7" w:rsidRPr="00EE4796" w:rsidRDefault="00577EC7" w:rsidP="001E61A3">
      <w:pPr>
        <w:pStyle w:val="Overskrift2"/>
      </w:pPr>
    </w:p>
    <w:p w14:paraId="6861CE68" w14:textId="5AAA3C5C" w:rsidR="000F17F7" w:rsidRPr="00EE4796" w:rsidRDefault="00DD1F82" w:rsidP="001E61A3">
      <w:pPr>
        <w:pStyle w:val="Overskrift2"/>
      </w:pPr>
      <w:bookmarkStart w:id="66" w:name="_Toc224817529"/>
      <w:bookmarkStart w:id="67" w:name="_Toc231542856"/>
      <w:r w:rsidRPr="00EE4796">
        <w:t>1.</w:t>
      </w:r>
      <w:r w:rsidR="006B7750" w:rsidRPr="00EE4796">
        <w:t>4</w:t>
      </w:r>
      <w:r w:rsidRPr="00EE4796">
        <w:t xml:space="preserve"> Myndighetssøknader </w:t>
      </w:r>
      <w:r w:rsidR="000F17F7" w:rsidRPr="00EE4796">
        <w:t>og myndighetskrav</w:t>
      </w:r>
      <w:bookmarkEnd w:id="66"/>
      <w:bookmarkEnd w:id="67"/>
    </w:p>
    <w:p w14:paraId="78633A52" w14:textId="62FE3A7F" w:rsidR="008A59F4" w:rsidRPr="00EE4796" w:rsidRDefault="008A59F4" w:rsidP="001E61A3">
      <w:pPr>
        <w:pStyle w:val="Brdtekst"/>
        <w:jc w:val="both"/>
        <w:rPr>
          <w:rFonts w:ascii="Arial" w:hAnsi="Arial" w:cs="Arial"/>
          <w:sz w:val="22"/>
          <w:szCs w:val="22"/>
          <w:lang w:val="nb-NO"/>
        </w:rPr>
      </w:pPr>
      <w:bookmarkStart w:id="68" w:name="_Toc230563593"/>
      <w:bookmarkStart w:id="69" w:name="_Toc231542857"/>
      <w:r w:rsidRPr="00EE4796">
        <w:rPr>
          <w:rStyle w:val="Overskrift3Tegn"/>
          <w:sz w:val="22"/>
          <w:szCs w:val="22"/>
          <w:lang w:val="nb-NO"/>
        </w:rPr>
        <w:t>1.4.1 Myndighetssøknader</w:t>
      </w:r>
      <w:bookmarkEnd w:id="68"/>
      <w:bookmarkEnd w:id="69"/>
    </w:p>
    <w:p w14:paraId="3307F5BF" w14:textId="3626330A" w:rsidR="005F23E3" w:rsidRPr="00B5692B" w:rsidRDefault="005F23E3" w:rsidP="001E61A3">
      <w:pPr>
        <w:pStyle w:val="Brdtekst"/>
        <w:jc w:val="both"/>
        <w:rPr>
          <w:rFonts w:ascii="Arial" w:hAnsi="Arial" w:cs="Arial"/>
          <w:sz w:val="22"/>
          <w:szCs w:val="22"/>
          <w:lang w:val="nb-NO"/>
        </w:rPr>
      </w:pPr>
      <w:r w:rsidRPr="005F23E3">
        <w:rPr>
          <w:rFonts w:ascii="Arial" w:hAnsi="Arial" w:cs="Arial"/>
          <w:sz w:val="22"/>
          <w:szCs w:val="22"/>
          <w:lang w:val="nb-NO"/>
        </w:rPr>
        <w:t>Tiltaket er søknadspliktig etter plan- og bygningsloven. Totalentreprenøren (TE) skal være ansvarlig søker (SØK) for tiltaket og ha ansvar for prosjektering (PRO). TE skal via sin SØK ivareta all formell kommunikasjon med kommunen og øvrige myndigheter. TE skal utarbeide og levere komplett søknadsunderlag for rammetillatelse, igangsettingstillatelse, endringssøknader, midlertidig brukstillatelse og ferdigattest innenfor de tiltaksklasser TE har ansvarsrett i. TE skal lukke merknader og pålegg fra myndigheter innen avtalte frister uten kostnad for byggherre, med mindre forholdet skyldes byggherre.</w:t>
      </w:r>
    </w:p>
    <w:p w14:paraId="32CC87B1" w14:textId="77777777" w:rsidR="00810D7D" w:rsidRPr="00EE4796" w:rsidRDefault="00810D7D" w:rsidP="001E61A3">
      <w:pPr>
        <w:pStyle w:val="Brdtekst"/>
        <w:jc w:val="both"/>
        <w:rPr>
          <w:rFonts w:ascii="Arial" w:hAnsi="Arial" w:cs="Arial"/>
          <w:sz w:val="22"/>
          <w:szCs w:val="22"/>
          <w:lang w:val="nb-NO"/>
        </w:rPr>
      </w:pPr>
    </w:p>
    <w:p w14:paraId="09F3E844" w14:textId="77777777" w:rsidR="000F17F7" w:rsidRPr="00EE4796" w:rsidRDefault="002C425A" w:rsidP="00775DD9">
      <w:pPr>
        <w:pStyle w:val="Overskrift3"/>
        <w:rPr>
          <w:shd w:val="clear" w:color="auto" w:fill="FFFFFF"/>
        </w:rPr>
      </w:pPr>
      <w:bookmarkStart w:id="70" w:name="_Toc230563594"/>
      <w:bookmarkStart w:id="71" w:name="_Toc231542858"/>
      <w:r w:rsidRPr="00EE4796">
        <w:rPr>
          <w:rStyle w:val="Overskrift3Tegn"/>
          <w:b/>
          <w:bCs/>
        </w:rPr>
        <w:t>1.</w:t>
      </w:r>
      <w:r w:rsidR="008E55CA" w:rsidRPr="00EE4796">
        <w:rPr>
          <w:rStyle w:val="Overskrift3Tegn"/>
          <w:b/>
          <w:bCs/>
        </w:rPr>
        <w:t>4</w:t>
      </w:r>
      <w:r w:rsidRPr="00EE4796">
        <w:rPr>
          <w:rStyle w:val="Overskrift3Tegn"/>
          <w:b/>
          <w:bCs/>
        </w:rPr>
        <w:t xml:space="preserve">.2 </w:t>
      </w:r>
      <w:r w:rsidR="000F17F7" w:rsidRPr="00EE4796">
        <w:rPr>
          <w:shd w:val="clear" w:color="auto" w:fill="FFFFFF"/>
        </w:rPr>
        <w:t>Uavhengig kontroll (SAK10 kap. 14)</w:t>
      </w:r>
      <w:bookmarkEnd w:id="70"/>
      <w:bookmarkEnd w:id="71"/>
    </w:p>
    <w:p w14:paraId="5223AFD8" w14:textId="338B59C2" w:rsidR="00A0443E" w:rsidRPr="00EE4796" w:rsidRDefault="00A0443E" w:rsidP="001E61A3">
      <w:pPr>
        <w:pStyle w:val="Brdtekst"/>
        <w:jc w:val="both"/>
        <w:rPr>
          <w:rFonts w:ascii="Arial" w:hAnsi="Arial" w:cs="Arial"/>
          <w:sz w:val="22"/>
          <w:szCs w:val="22"/>
          <w:lang w:val="nb-NO"/>
        </w:rPr>
      </w:pPr>
      <w:r w:rsidRPr="00EE4796">
        <w:rPr>
          <w:rFonts w:ascii="Arial" w:hAnsi="Arial" w:cs="Arial"/>
          <w:sz w:val="22"/>
          <w:szCs w:val="22"/>
          <w:lang w:val="nb-NO"/>
        </w:rPr>
        <w:t>Tiltaket er underlagt krav om uavhengig kontroll i henhold til SAK10 kapittel 14. TE skal legge til rette for kontrollforetakets arbeid og uten ugrunnet opphold stille nødvendig dokumentasjon, prosjekteringsgrunnlag og tilgang til byggeplassen til disposisjon. TE og prosjekterende skal sørge for at kontrollforetaket mottar korrekt og komplett underlag innenfor kontrollområdene som gjelder for tiltaket. Eventuelle avvik fra kontroll skal utbedres av TE uten kostnad for byggherre, med mindre avviket skyldes forhold byggherre er ansvarlig for.</w:t>
      </w:r>
    </w:p>
    <w:p w14:paraId="305938EB" w14:textId="77777777" w:rsidR="00FC24FB" w:rsidRPr="00EE4796" w:rsidRDefault="00FC24FB" w:rsidP="001E61A3">
      <w:pPr>
        <w:pStyle w:val="Brdtekst"/>
        <w:jc w:val="both"/>
        <w:rPr>
          <w:rFonts w:ascii="Arial" w:hAnsi="Arial" w:cs="Arial"/>
          <w:sz w:val="22"/>
          <w:szCs w:val="22"/>
          <w:lang w:val="nb-NO"/>
        </w:rPr>
      </w:pPr>
    </w:p>
    <w:p w14:paraId="29957799" w14:textId="77777777" w:rsidR="002C425A" w:rsidRPr="00EE4796" w:rsidRDefault="002C425A" w:rsidP="001E61A3">
      <w:pPr>
        <w:pStyle w:val="Brdtekst"/>
        <w:jc w:val="both"/>
        <w:rPr>
          <w:rFonts w:ascii="Arial" w:hAnsi="Arial" w:cs="Arial"/>
          <w:sz w:val="22"/>
          <w:szCs w:val="22"/>
          <w:lang w:val="nb-NO"/>
        </w:rPr>
      </w:pPr>
    </w:p>
    <w:p w14:paraId="716B7FB5" w14:textId="7788132A" w:rsidR="00845808" w:rsidRPr="00EE4796" w:rsidRDefault="008E55CA" w:rsidP="001E61A3">
      <w:pPr>
        <w:pStyle w:val="Brdtekst"/>
        <w:jc w:val="both"/>
        <w:rPr>
          <w:rFonts w:ascii="Arial" w:hAnsi="Arial" w:cs="Arial"/>
          <w:sz w:val="22"/>
          <w:szCs w:val="22"/>
          <w:lang w:val="nb-NO"/>
        </w:rPr>
      </w:pPr>
      <w:bookmarkStart w:id="72" w:name="_Toc230563595"/>
      <w:bookmarkStart w:id="73" w:name="_Toc231542859"/>
      <w:r w:rsidRPr="00EE4796">
        <w:rPr>
          <w:rStyle w:val="Overskrift3Tegn"/>
          <w:sz w:val="22"/>
          <w:szCs w:val="22"/>
          <w:lang w:val="nb-NO"/>
        </w:rPr>
        <w:t>1.4.3 Arbeidstilsynet</w:t>
      </w:r>
      <w:bookmarkEnd w:id="72"/>
      <w:bookmarkEnd w:id="73"/>
    </w:p>
    <w:p w14:paraId="03EF1A75" w14:textId="08943082" w:rsidR="00573AFB" w:rsidRPr="00EE4796" w:rsidRDefault="00E250BE" w:rsidP="00DF62C9">
      <w:pPr>
        <w:pStyle w:val="Brdtekst"/>
        <w:jc w:val="both"/>
        <w:rPr>
          <w:rFonts w:ascii="Arial" w:hAnsi="Arial" w:cs="Arial"/>
          <w:sz w:val="22"/>
          <w:szCs w:val="22"/>
          <w:lang w:val="nb-NO"/>
        </w:rPr>
      </w:pPr>
      <w:r w:rsidRPr="00EE4796">
        <w:rPr>
          <w:rFonts w:ascii="Arial" w:hAnsi="Arial" w:cs="Arial"/>
          <w:sz w:val="22"/>
          <w:szCs w:val="22"/>
          <w:lang w:val="nb-NO"/>
        </w:rPr>
        <w:t>TE skal prosjektere og utføre bygg og utomhusløsninger iht. arbeidsmiljøloven, slik at krav til arbeidsplasser, innemiljø, ventilasjon, sanitærforhold og øvrige HMS-forhold oppfylles. TE skal legge til rette for tilsyn og stille nødvendig dokumentasjon til disposisjon. Avvik eller pålegg skal lukkes av TE uten kostnad for byggherre, med mindre forholdet skyldes byggherre.</w:t>
      </w:r>
    </w:p>
    <w:p w14:paraId="388A8468" w14:textId="77777777" w:rsidR="00FC24FB" w:rsidRPr="00EE4796" w:rsidRDefault="00FC24FB" w:rsidP="00DF62C9">
      <w:pPr>
        <w:pStyle w:val="Brdtekst"/>
        <w:jc w:val="both"/>
        <w:rPr>
          <w:rFonts w:ascii="Arial" w:hAnsi="Arial" w:cs="Arial"/>
          <w:sz w:val="22"/>
          <w:szCs w:val="22"/>
          <w:lang w:val="nb-NO"/>
        </w:rPr>
      </w:pPr>
    </w:p>
    <w:p w14:paraId="37260E38" w14:textId="2E6F1FCA" w:rsidR="00BC24A3" w:rsidRPr="00BC24A3" w:rsidRDefault="00BC24A3" w:rsidP="00BC24A3">
      <w:pPr>
        <w:pStyle w:val="Overskrift3"/>
      </w:pPr>
      <w:bookmarkStart w:id="74" w:name="_Toc231542860"/>
      <w:r w:rsidRPr="00BC24A3">
        <w:rPr>
          <w:rStyle w:val="Overskrift3Tegn"/>
          <w:b/>
          <w:bCs/>
          <w:shd w:val="clear" w:color="auto" w:fill="auto"/>
        </w:rPr>
        <w:t>1.4.4 Arbeidstilsynet</w:t>
      </w:r>
      <w:bookmarkEnd w:id="74"/>
    </w:p>
    <w:p w14:paraId="0E20AED9" w14:textId="54A67FED" w:rsidR="00BC24A3" w:rsidRDefault="008D342F" w:rsidP="008D342F">
      <w:pPr>
        <w:pStyle w:val="Brdtekst"/>
        <w:jc w:val="both"/>
        <w:rPr>
          <w:rFonts w:ascii="Arial" w:hAnsi="Arial" w:cs="Arial"/>
          <w:sz w:val="22"/>
          <w:szCs w:val="22"/>
          <w:lang w:val="nb-NO"/>
        </w:rPr>
      </w:pPr>
      <w:r w:rsidRPr="008D342F">
        <w:rPr>
          <w:rFonts w:ascii="Arial" w:hAnsi="Arial" w:cs="Arial"/>
          <w:sz w:val="22"/>
          <w:szCs w:val="22"/>
          <w:lang w:val="nb-NO"/>
        </w:rPr>
        <w:t xml:space="preserve">Statsbygg </w:t>
      </w:r>
      <w:r>
        <w:rPr>
          <w:rFonts w:ascii="Arial" w:hAnsi="Arial" w:cs="Arial"/>
          <w:sz w:val="22"/>
          <w:szCs w:val="22"/>
          <w:lang w:val="nb-NO"/>
        </w:rPr>
        <w:t xml:space="preserve">skal </w:t>
      </w:r>
      <w:r w:rsidRPr="008D342F">
        <w:rPr>
          <w:rFonts w:ascii="Arial" w:hAnsi="Arial" w:cs="Arial"/>
          <w:sz w:val="22"/>
          <w:szCs w:val="22"/>
          <w:lang w:val="nb-NO"/>
        </w:rPr>
        <w:t>gjennomfører kvartalsvise dialogmøter med reinbeitedistriktet i Neiden i byggeperioden. Representant fra totalentreprenøren skal ved behov delta i møter og bidra med nødvendig informasjon om fremdrift og planlagte arbeide</w:t>
      </w:r>
      <w:r>
        <w:rPr>
          <w:rFonts w:ascii="Arial" w:hAnsi="Arial" w:cs="Arial"/>
          <w:sz w:val="22"/>
          <w:szCs w:val="22"/>
          <w:lang w:val="nb-NO"/>
        </w:rPr>
        <w:t>r.</w:t>
      </w:r>
    </w:p>
    <w:p w14:paraId="2C1CA69F" w14:textId="1D88C390" w:rsidR="00992B86" w:rsidRDefault="00992B86" w:rsidP="008D342F">
      <w:pPr>
        <w:pStyle w:val="Brdtekst"/>
        <w:jc w:val="both"/>
        <w:rPr>
          <w:rFonts w:ascii="Arial" w:hAnsi="Arial" w:cs="Arial"/>
          <w:sz w:val="22"/>
          <w:szCs w:val="22"/>
          <w:lang w:val="nb-NO"/>
        </w:rPr>
      </w:pPr>
    </w:p>
    <w:p w14:paraId="3E69F68A" w14:textId="77777777" w:rsidR="00E250BE" w:rsidRPr="00EE4796" w:rsidRDefault="00E250BE" w:rsidP="00A47349">
      <w:pPr>
        <w:pStyle w:val="Brdtekst"/>
        <w:rPr>
          <w:rFonts w:ascii="Arial" w:hAnsi="Arial" w:cs="Arial"/>
          <w:sz w:val="22"/>
          <w:szCs w:val="22"/>
          <w:lang w:val="nb-NO"/>
        </w:rPr>
      </w:pPr>
    </w:p>
    <w:p w14:paraId="74D6F4FF" w14:textId="593C6468" w:rsidR="007F249C" w:rsidRPr="00EE4796" w:rsidRDefault="007F249C" w:rsidP="007F249C">
      <w:pPr>
        <w:pStyle w:val="Overskrift2"/>
      </w:pPr>
      <w:bookmarkStart w:id="75" w:name="_Toc224817530"/>
      <w:bookmarkStart w:id="76" w:name="_Toc231542861"/>
      <w:r w:rsidRPr="00EE4796">
        <w:lastRenderedPageBreak/>
        <w:t>1.</w:t>
      </w:r>
      <w:r w:rsidR="008E55CA" w:rsidRPr="00EE4796">
        <w:t>5</w:t>
      </w:r>
      <w:r w:rsidRPr="00EE4796">
        <w:t xml:space="preserve"> Modell, tegninger og digital samhandling</w:t>
      </w:r>
      <w:bookmarkEnd w:id="75"/>
      <w:bookmarkEnd w:id="76"/>
    </w:p>
    <w:p w14:paraId="7D87A599" w14:textId="493D4F12" w:rsidR="00A83D91" w:rsidRPr="00EE4796" w:rsidRDefault="00A83D91" w:rsidP="009F6135">
      <w:pPr>
        <w:jc w:val="both"/>
        <w:rPr>
          <w:rFonts w:cs="Arial"/>
        </w:rPr>
      </w:pPr>
      <w:r w:rsidRPr="00EE4796">
        <w:rPr>
          <w:rFonts w:cs="Arial"/>
        </w:rPr>
        <w:t>I prosjekteringen skal det for alle relevante fag benyttes objektbaserte</w:t>
      </w:r>
      <w:r w:rsidR="00DA610E" w:rsidRPr="00EE4796">
        <w:rPr>
          <w:rFonts w:cs="Arial"/>
        </w:rPr>
        <w:t xml:space="preserve"> </w:t>
      </w:r>
      <w:r w:rsidRPr="00EE4796">
        <w:rPr>
          <w:rFonts w:cs="Arial"/>
        </w:rPr>
        <w:t>bygningsinformasjons</w:t>
      </w:r>
      <w:r w:rsidR="00DA610E" w:rsidRPr="00EE4796">
        <w:rPr>
          <w:rFonts w:cs="Arial"/>
        </w:rPr>
        <w:t>-</w:t>
      </w:r>
      <w:r w:rsidRPr="00EE4796">
        <w:rPr>
          <w:rFonts w:cs="Arial"/>
        </w:rPr>
        <w:t>modeller (BIM). BIM-modeller skal leveres iht. Statsbyggs BIM-kravdokument og gjeldende versjon av SIMBA. BIM-kravdokument omfatter følgende vedlegg:</w:t>
      </w:r>
    </w:p>
    <w:p w14:paraId="57E8C77B" w14:textId="44419BF4" w:rsidR="00A83D91" w:rsidRPr="00207D89" w:rsidRDefault="00A83D91" w:rsidP="0030615B">
      <w:pPr>
        <w:pStyle w:val="Brdtekst"/>
        <w:numPr>
          <w:ilvl w:val="0"/>
          <w:numId w:val="65"/>
        </w:numPr>
        <w:jc w:val="both"/>
        <w:rPr>
          <w:rFonts w:ascii="Arial" w:hAnsi="Arial" w:cs="Arial"/>
          <w:sz w:val="22"/>
          <w:szCs w:val="22"/>
          <w:lang w:val="nb-NO"/>
        </w:rPr>
      </w:pPr>
      <w:r w:rsidRPr="00207D89">
        <w:rPr>
          <w:rFonts w:ascii="Arial" w:hAnsi="Arial" w:cs="Arial"/>
          <w:sz w:val="22"/>
          <w:szCs w:val="22"/>
          <w:lang w:val="nb-NO"/>
        </w:rPr>
        <w:t>02.20 BIM-kravdokument-Del1_Veiledning (beskriver overordnede prinsippene og føringer, samt bruk av maler for kravstilling, tilbud og avtale av BIM-leveranser)</w:t>
      </w:r>
    </w:p>
    <w:p w14:paraId="18399EEA" w14:textId="7E2230F4" w:rsidR="00A83D91" w:rsidRPr="00207D89" w:rsidRDefault="00A83D91" w:rsidP="0030615B">
      <w:pPr>
        <w:pStyle w:val="Brdtekst"/>
        <w:numPr>
          <w:ilvl w:val="0"/>
          <w:numId w:val="65"/>
        </w:numPr>
        <w:jc w:val="both"/>
        <w:rPr>
          <w:rFonts w:ascii="Arial" w:hAnsi="Arial" w:cs="Arial"/>
          <w:sz w:val="22"/>
          <w:szCs w:val="22"/>
          <w:lang w:val="nb-NO"/>
        </w:rPr>
      </w:pPr>
      <w:r w:rsidRPr="00207D89">
        <w:rPr>
          <w:rFonts w:ascii="Arial" w:hAnsi="Arial" w:cs="Arial"/>
          <w:sz w:val="22"/>
          <w:szCs w:val="22"/>
          <w:lang w:val="nb-NO"/>
        </w:rPr>
        <w:t>02.21 BIM-kravdokument-Del2_EIR (beskriver Statsbyggs krav til informasjonsutveksling)</w:t>
      </w:r>
    </w:p>
    <w:p w14:paraId="759239B1" w14:textId="6FC499F8" w:rsidR="00A83D91" w:rsidRPr="00207D89" w:rsidRDefault="00A83D91" w:rsidP="0030615B">
      <w:pPr>
        <w:pStyle w:val="Brdtekst"/>
        <w:numPr>
          <w:ilvl w:val="0"/>
          <w:numId w:val="65"/>
        </w:numPr>
        <w:jc w:val="both"/>
        <w:rPr>
          <w:rFonts w:ascii="Arial" w:hAnsi="Arial" w:cs="Arial"/>
          <w:sz w:val="22"/>
          <w:szCs w:val="22"/>
          <w:lang w:val="nb-NO"/>
        </w:rPr>
      </w:pPr>
      <w:r w:rsidRPr="00207D89">
        <w:rPr>
          <w:rFonts w:ascii="Arial" w:hAnsi="Arial" w:cs="Arial"/>
          <w:sz w:val="22"/>
          <w:szCs w:val="22"/>
          <w:lang w:val="nb-NO"/>
        </w:rPr>
        <w:t>02.22 BIM-kravdokument-Del3_LedLev-BEP (beskriver hvordan krav skal innfris og fylles ut av TE som del av tilbud)</w:t>
      </w:r>
    </w:p>
    <w:p w14:paraId="79932E34" w14:textId="7A1B581F" w:rsidR="006E6F67" w:rsidRPr="00EE4796" w:rsidRDefault="00A83D91" w:rsidP="0030615B">
      <w:pPr>
        <w:pStyle w:val="Brdtekst"/>
        <w:numPr>
          <w:ilvl w:val="0"/>
          <w:numId w:val="65"/>
        </w:numPr>
        <w:jc w:val="both"/>
        <w:rPr>
          <w:rFonts w:ascii="Arial" w:hAnsi="Arial" w:cs="Arial"/>
          <w:sz w:val="22"/>
          <w:szCs w:val="22"/>
          <w:lang w:val="nb-NO"/>
        </w:rPr>
      </w:pPr>
      <w:r w:rsidRPr="00207D89">
        <w:rPr>
          <w:rFonts w:ascii="Arial" w:hAnsi="Arial" w:cs="Arial"/>
          <w:sz w:val="22"/>
          <w:szCs w:val="22"/>
          <w:lang w:val="nb-NO"/>
        </w:rPr>
        <w:t>02.23 BIM</w:t>
      </w:r>
      <w:r w:rsidRPr="00EE4796">
        <w:rPr>
          <w:rFonts w:ascii="Arial" w:hAnsi="Arial" w:cs="Arial"/>
          <w:sz w:val="22"/>
          <w:szCs w:val="22"/>
          <w:lang w:val="nb-NO"/>
        </w:rPr>
        <w:t xml:space="preserve">-kravdokument-Del4_Avtalt-BEP (beskrivelse av hvordan krav er avtalt innfridd - spesifiseres etter kontraktsinngåelse som del av prosjektoppstart) i tillegg gjelder prosjektspesifikke føringer. For informasjon om SIMBA, se </w:t>
      </w:r>
      <w:hyperlink r:id="rId17" w:history="1">
        <w:r w:rsidRPr="00EE4796">
          <w:rPr>
            <w:rStyle w:val="Hyperkobling"/>
            <w:rFonts w:ascii="Arial" w:hAnsi="Arial" w:cs="Arial"/>
            <w:color w:val="auto"/>
            <w:sz w:val="22"/>
            <w:szCs w:val="22"/>
            <w:lang w:val="nb-NO"/>
          </w:rPr>
          <w:t>https://simba.statsbygg.no/kravene</w:t>
        </w:r>
      </w:hyperlink>
    </w:p>
    <w:p w14:paraId="4575DB90" w14:textId="77777777" w:rsidR="00715DB4" w:rsidRPr="00EE4796" w:rsidRDefault="00715DB4" w:rsidP="00715DB4">
      <w:pPr>
        <w:pStyle w:val="Brdtekst"/>
        <w:jc w:val="both"/>
        <w:rPr>
          <w:rFonts w:ascii="Arial" w:hAnsi="Arial" w:cs="Arial"/>
          <w:sz w:val="22"/>
          <w:szCs w:val="22"/>
          <w:lang w:val="nb-NO"/>
        </w:rPr>
      </w:pPr>
    </w:p>
    <w:p w14:paraId="44ED00A7" w14:textId="77777777" w:rsidR="00DD689E" w:rsidRPr="00EE4796" w:rsidRDefault="00DD689E" w:rsidP="00BD1E36">
      <w:pPr>
        <w:pStyle w:val="Overskrift2"/>
      </w:pPr>
      <w:bookmarkStart w:id="77" w:name="_Toc230563597"/>
      <w:bookmarkStart w:id="78" w:name="_Toc231542862"/>
      <w:r w:rsidRPr="00EE4796">
        <w:t>1.5.1 BIM-gjennomføringsplan (BEP)</w:t>
      </w:r>
      <w:bookmarkEnd w:id="77"/>
      <w:bookmarkEnd w:id="78"/>
    </w:p>
    <w:p w14:paraId="74FB8BA9" w14:textId="6235B1D2" w:rsidR="000E7212" w:rsidRPr="00EE4796" w:rsidRDefault="000E7212" w:rsidP="009F6135">
      <w:pPr>
        <w:pStyle w:val="Brdtekst"/>
        <w:jc w:val="both"/>
        <w:rPr>
          <w:rFonts w:ascii="Arial" w:hAnsi="Arial" w:cs="Arial"/>
          <w:sz w:val="22"/>
          <w:szCs w:val="22"/>
          <w:highlight w:val="green"/>
          <w:lang w:val="nb-NO"/>
        </w:rPr>
      </w:pPr>
      <w:r w:rsidRPr="00EE4796">
        <w:rPr>
          <w:rFonts w:ascii="Arial" w:hAnsi="Arial" w:cs="Arial"/>
          <w:sz w:val="22"/>
          <w:szCs w:val="22"/>
          <w:lang w:val="nb-NO"/>
        </w:rPr>
        <w:t>Totalentreprenøren (TE) er ansvarlig for å etablere, følge opp og vedlikeholde en avtalt BIM</w:t>
      </w:r>
      <w:r w:rsidRPr="00EE4796">
        <w:rPr>
          <w:rFonts w:ascii="Arial" w:hAnsi="Arial" w:cs="Arial"/>
          <w:sz w:val="22"/>
          <w:szCs w:val="22"/>
          <w:lang w:val="nb-NO"/>
        </w:rPr>
        <w:noBreakHyphen/>
        <w:t>gjennomføringsplan som beskriver hvordan prosjektet skal oppfylle mål og krav i «</w:t>
      </w:r>
      <w:r w:rsidRPr="00EE4796">
        <w:rPr>
          <w:rFonts w:ascii="Arial" w:hAnsi="Arial" w:cs="Arial"/>
          <w:i/>
          <w:iCs/>
          <w:sz w:val="22"/>
          <w:szCs w:val="22"/>
          <w:lang w:val="nb-NO"/>
        </w:rPr>
        <w:t>Krav til informasjonsutveksling</w:t>
      </w:r>
      <w:r w:rsidRPr="00EE4796">
        <w:rPr>
          <w:rFonts w:ascii="Arial" w:hAnsi="Arial" w:cs="Arial"/>
          <w:sz w:val="22"/>
          <w:szCs w:val="22"/>
          <w:lang w:val="nb-NO"/>
        </w:rPr>
        <w:t xml:space="preserve">» </w:t>
      </w:r>
      <w:r w:rsidRPr="007409CB">
        <w:rPr>
          <w:rFonts w:ascii="Arial" w:hAnsi="Arial" w:cs="Arial"/>
          <w:sz w:val="22"/>
          <w:szCs w:val="22"/>
          <w:lang w:val="nb-NO"/>
        </w:rPr>
        <w:t>og SIMBA</w:t>
      </w:r>
      <w:r w:rsidR="00AE6526" w:rsidRPr="007409CB">
        <w:rPr>
          <w:rFonts w:ascii="Arial" w:hAnsi="Arial" w:cs="Arial"/>
          <w:sz w:val="22"/>
          <w:szCs w:val="22"/>
          <w:lang w:val="nb-NO"/>
        </w:rPr>
        <w:t xml:space="preserve"> 2.1.1 </w:t>
      </w:r>
      <w:r w:rsidR="002A3C21" w:rsidRPr="007409CB">
        <w:rPr>
          <w:rFonts w:ascii="Arial" w:hAnsi="Arial" w:cs="Arial"/>
          <w:sz w:val="22"/>
          <w:szCs w:val="22"/>
          <w:lang w:val="nb-NO"/>
        </w:rPr>
        <w:t>Statsbygg</w:t>
      </w:r>
      <w:r w:rsidR="00AE6526" w:rsidRPr="00992B86">
        <w:rPr>
          <w:rFonts w:ascii="Arial" w:hAnsi="Arial" w:cs="Arial"/>
          <w:sz w:val="22"/>
          <w:szCs w:val="22"/>
          <w:lang w:val="nb-NO"/>
        </w:rPr>
        <w:t xml:space="preserve"> minimums kravsett</w:t>
      </w:r>
      <w:r w:rsidRPr="00992B86">
        <w:rPr>
          <w:rFonts w:ascii="Arial" w:hAnsi="Arial" w:cs="Arial"/>
          <w:sz w:val="22"/>
          <w:szCs w:val="22"/>
          <w:lang w:val="nb-NO"/>
        </w:rPr>
        <w:t>. BIM</w:t>
      </w:r>
      <w:r w:rsidRPr="00992B86">
        <w:rPr>
          <w:rFonts w:ascii="Arial" w:hAnsi="Arial" w:cs="Arial"/>
          <w:sz w:val="22"/>
          <w:szCs w:val="22"/>
          <w:lang w:val="nb-NO"/>
        </w:rPr>
        <w:noBreakHyphen/>
        <w:t>gjennomføringsplanen skal godkjennes av Statsbygg.</w:t>
      </w:r>
    </w:p>
    <w:p w14:paraId="2764115F" w14:textId="77777777" w:rsidR="009F6135" w:rsidRPr="00EE4796" w:rsidRDefault="009F6135" w:rsidP="009F6135">
      <w:pPr>
        <w:pStyle w:val="Brdtekst"/>
        <w:jc w:val="both"/>
        <w:rPr>
          <w:rFonts w:ascii="Arial" w:hAnsi="Arial" w:cs="Arial"/>
          <w:sz w:val="22"/>
          <w:szCs w:val="22"/>
          <w:lang w:val="nb-NO"/>
        </w:rPr>
      </w:pPr>
    </w:p>
    <w:p w14:paraId="7D310386" w14:textId="77777777" w:rsidR="00A851C8" w:rsidRPr="00EE4796" w:rsidRDefault="00A851C8" w:rsidP="009F6135">
      <w:pPr>
        <w:pStyle w:val="Brdtekst"/>
        <w:jc w:val="both"/>
        <w:rPr>
          <w:rFonts w:ascii="Arial" w:hAnsi="Arial" w:cs="Arial"/>
          <w:sz w:val="22"/>
          <w:szCs w:val="22"/>
          <w:lang w:val="nb-NO"/>
        </w:rPr>
      </w:pPr>
      <w:r w:rsidRPr="00EE4796">
        <w:rPr>
          <w:rFonts w:ascii="Arial" w:hAnsi="Arial" w:cs="Arial"/>
          <w:sz w:val="22"/>
          <w:szCs w:val="22"/>
          <w:lang w:val="nb-NO"/>
        </w:rPr>
        <w:t>Senest fire uker etter kontraktsinngåelse skal TE gjennomføre et oppstartsmøte med Statsbygg, hvor BIM som prosess og arbeidsmetode gjennomgås med utgangspunkt i den avtalte BIM</w:t>
      </w:r>
      <w:r w:rsidRPr="00EE4796">
        <w:rPr>
          <w:rFonts w:ascii="Arial" w:hAnsi="Arial" w:cs="Arial"/>
          <w:sz w:val="22"/>
          <w:szCs w:val="22"/>
          <w:lang w:val="nb-NO"/>
        </w:rPr>
        <w:noBreakHyphen/>
        <w:t>gjennomføringsplanen.</w:t>
      </w:r>
    </w:p>
    <w:p w14:paraId="457E8579" w14:textId="77777777" w:rsidR="009F6135" w:rsidRPr="00EE4796" w:rsidRDefault="009F6135" w:rsidP="009F6135">
      <w:pPr>
        <w:pStyle w:val="Brdtekst"/>
        <w:jc w:val="both"/>
        <w:rPr>
          <w:rFonts w:ascii="Arial" w:hAnsi="Arial" w:cs="Arial"/>
          <w:sz w:val="22"/>
          <w:szCs w:val="22"/>
          <w:lang w:val="nb-NO"/>
        </w:rPr>
      </w:pPr>
    </w:p>
    <w:p w14:paraId="5C6122AA" w14:textId="3461F4BA" w:rsidR="00A851C8" w:rsidRPr="00EE4796" w:rsidRDefault="00A851C8" w:rsidP="009F6135">
      <w:pPr>
        <w:pStyle w:val="Brdtekst"/>
        <w:jc w:val="both"/>
        <w:rPr>
          <w:rFonts w:ascii="Arial" w:hAnsi="Arial" w:cs="Arial"/>
          <w:sz w:val="22"/>
          <w:szCs w:val="22"/>
          <w:lang w:val="nb-NO"/>
        </w:rPr>
      </w:pPr>
      <w:r w:rsidRPr="00EE4796">
        <w:rPr>
          <w:rFonts w:ascii="Arial" w:hAnsi="Arial" w:cs="Arial"/>
          <w:sz w:val="22"/>
          <w:szCs w:val="22"/>
          <w:lang w:val="nb-NO"/>
        </w:rPr>
        <w:t xml:space="preserve">TE </w:t>
      </w:r>
      <w:r w:rsidR="00F22BE2" w:rsidRPr="00EE4796">
        <w:rPr>
          <w:rFonts w:ascii="Arial" w:hAnsi="Arial" w:cs="Arial"/>
          <w:sz w:val="22"/>
          <w:szCs w:val="22"/>
          <w:lang w:val="nb-NO"/>
        </w:rPr>
        <w:t>må</w:t>
      </w:r>
      <w:r w:rsidRPr="00EE4796">
        <w:rPr>
          <w:rFonts w:ascii="Arial" w:hAnsi="Arial" w:cs="Arial"/>
          <w:sz w:val="22"/>
          <w:szCs w:val="22"/>
          <w:lang w:val="nb-NO"/>
        </w:rPr>
        <w:t xml:space="preserve"> disponere nødvendig personell, verktøy og kompetanse for produksjon, sammenstilling og kvalitetssikring av modeller i prosjektet. TE skal utpeke en BIM</w:t>
      </w:r>
      <w:r w:rsidRPr="00EE4796">
        <w:rPr>
          <w:rFonts w:ascii="Arial" w:hAnsi="Arial" w:cs="Arial"/>
          <w:sz w:val="22"/>
          <w:szCs w:val="22"/>
          <w:lang w:val="nb-NO"/>
        </w:rPr>
        <w:noBreakHyphen/>
        <w:t>koordinator med ansvar for tverrfaglig samordning av alle fag og UE</w:t>
      </w:r>
      <w:r w:rsidR="009F6135" w:rsidRPr="00EE4796">
        <w:rPr>
          <w:rFonts w:ascii="Arial" w:hAnsi="Arial" w:cs="Arial"/>
          <w:sz w:val="22"/>
          <w:szCs w:val="22"/>
          <w:lang w:val="nb-NO"/>
        </w:rPr>
        <w:t>’er</w:t>
      </w:r>
      <w:r w:rsidRPr="00EE4796">
        <w:rPr>
          <w:rFonts w:ascii="Arial" w:hAnsi="Arial" w:cs="Arial"/>
          <w:sz w:val="22"/>
          <w:szCs w:val="22"/>
          <w:lang w:val="nb-NO"/>
        </w:rPr>
        <w:t xml:space="preserve"> og oppfølging av BIM</w:t>
      </w:r>
      <w:r w:rsidRPr="00EE4796">
        <w:rPr>
          <w:rFonts w:ascii="Arial" w:hAnsi="Arial" w:cs="Arial"/>
          <w:sz w:val="22"/>
          <w:szCs w:val="22"/>
          <w:lang w:val="nb-NO"/>
        </w:rPr>
        <w:noBreakHyphen/>
        <w:t>arbeidet.</w:t>
      </w:r>
    </w:p>
    <w:p w14:paraId="75B6C221" w14:textId="5C65F328" w:rsidR="009F6135" w:rsidRPr="00EE4796" w:rsidRDefault="009F6135" w:rsidP="009F6135">
      <w:pPr>
        <w:pStyle w:val="Brdtekst"/>
        <w:jc w:val="both"/>
        <w:rPr>
          <w:rFonts w:ascii="Arial" w:hAnsi="Arial" w:cs="Arial"/>
          <w:sz w:val="22"/>
          <w:szCs w:val="22"/>
          <w:lang w:val="nb-NO"/>
        </w:rPr>
      </w:pPr>
    </w:p>
    <w:p w14:paraId="1BC8ED5B" w14:textId="77777777" w:rsidR="006E6F67" w:rsidRPr="00EE4796" w:rsidRDefault="006E6F67" w:rsidP="009F6135">
      <w:pPr>
        <w:pStyle w:val="Brdtekst"/>
        <w:jc w:val="both"/>
        <w:rPr>
          <w:rFonts w:ascii="Arial" w:hAnsi="Arial" w:cs="Arial"/>
          <w:sz w:val="22"/>
          <w:szCs w:val="22"/>
          <w:lang w:val="nb-NO"/>
        </w:rPr>
      </w:pPr>
      <w:r w:rsidRPr="00EE4796">
        <w:rPr>
          <w:rFonts w:ascii="Arial" w:hAnsi="Arial" w:cs="Arial"/>
          <w:sz w:val="22"/>
          <w:szCs w:val="22"/>
          <w:lang w:val="nb-NO"/>
        </w:rPr>
        <w:t>BIM-koordinator skal ha dokumentert relevant kompetanse og erfaring fra tilsvarende prosjekter, og skal ha en sentral rolle i planlegging, gjennomføring og oppfølging av BIM-arbeidet i prosjektet. BIM-koordinator skal lede samordning av modeller, følge opp modellkvalitet og sikre at BIM-leveranser oppfyller krav i BIM-kravdokumentet og avtalt BIM-gjennomføringsplan. BIM-koordinator skal prioriteres og ha tilstrekkelig kapasitet gjennom hele prosjektet. Statsbygg kan kreve dokumentasjon på kompetanse og utskifting av nøkkelpersonell dersom rollen ikke ivaretas tilfredsstillende. For hvert prosjekterende fag skal det utpekes en ansvarlig for fagets BIM-leveranser.</w:t>
      </w:r>
    </w:p>
    <w:p w14:paraId="4EA13238" w14:textId="77777777" w:rsidR="009F6135" w:rsidRPr="00EE4796" w:rsidRDefault="009F6135" w:rsidP="009F6135">
      <w:pPr>
        <w:pStyle w:val="Brdtekst"/>
        <w:jc w:val="both"/>
        <w:rPr>
          <w:rFonts w:ascii="Arial" w:hAnsi="Arial" w:cs="Arial"/>
          <w:sz w:val="22"/>
          <w:szCs w:val="22"/>
          <w:lang w:val="nb-NO"/>
        </w:rPr>
      </w:pPr>
    </w:p>
    <w:p w14:paraId="5A7BE68C" w14:textId="77777777" w:rsidR="006E6F67" w:rsidRPr="00EE4796" w:rsidRDefault="006E6F67" w:rsidP="009F6135">
      <w:pPr>
        <w:pStyle w:val="Brdtekst"/>
        <w:jc w:val="both"/>
        <w:rPr>
          <w:rFonts w:ascii="Arial" w:hAnsi="Arial" w:cs="Arial"/>
          <w:sz w:val="22"/>
          <w:szCs w:val="22"/>
          <w:lang w:val="nb-NO"/>
        </w:rPr>
      </w:pPr>
      <w:r w:rsidRPr="00EE4796">
        <w:rPr>
          <w:rFonts w:ascii="Arial" w:hAnsi="Arial" w:cs="Arial"/>
          <w:sz w:val="22"/>
          <w:szCs w:val="22"/>
          <w:lang w:val="nb-NO"/>
        </w:rPr>
        <w:t>TE har det overordnede ansvaret for koordinering av BIM-leveranser innen eget kontraktsomfang, herunder at BIM-krav ivaretas og samordnes med prosjekteringsledelsen. Ansvar for koordinering av modeller som tilvirkes av andre enn TE avtales i prosjekt.</w:t>
      </w:r>
    </w:p>
    <w:p w14:paraId="7A3A8BE8" w14:textId="77777777" w:rsidR="00432768" w:rsidRPr="00EE4796" w:rsidRDefault="00432768" w:rsidP="009F6135">
      <w:pPr>
        <w:pStyle w:val="Brdtekst"/>
        <w:jc w:val="both"/>
        <w:rPr>
          <w:rFonts w:ascii="Arial" w:hAnsi="Arial" w:cs="Arial"/>
          <w:sz w:val="22"/>
          <w:szCs w:val="22"/>
          <w:lang w:val="nb-NO"/>
        </w:rPr>
      </w:pPr>
    </w:p>
    <w:p w14:paraId="548FBAA0" w14:textId="77777777" w:rsidR="007F249C" w:rsidRPr="00EE4796" w:rsidRDefault="007F249C" w:rsidP="00292187">
      <w:pPr>
        <w:pStyle w:val="Brdtekst"/>
        <w:jc w:val="both"/>
        <w:rPr>
          <w:rFonts w:ascii="Arial" w:hAnsi="Arial" w:cs="Arial"/>
          <w:sz w:val="22"/>
          <w:szCs w:val="22"/>
          <w:lang w:val="nb-NO"/>
        </w:rPr>
      </w:pPr>
    </w:p>
    <w:p w14:paraId="1B30D0AE" w14:textId="27FA34DB" w:rsidR="00EF491C" w:rsidRPr="00EE4796" w:rsidRDefault="00EF491C" w:rsidP="000F17F7">
      <w:pPr>
        <w:pStyle w:val="Overskrift2"/>
      </w:pPr>
      <w:bookmarkStart w:id="79" w:name="_Toc224817531"/>
      <w:bookmarkStart w:id="80" w:name="_Toc231542863"/>
      <w:r w:rsidRPr="00EE4796">
        <w:t>1.</w:t>
      </w:r>
      <w:r w:rsidR="000F17F7" w:rsidRPr="00EE4796">
        <w:t>6</w:t>
      </w:r>
      <w:r w:rsidRPr="00EE4796">
        <w:t xml:space="preserve"> Arkitektonisk utforming</w:t>
      </w:r>
      <w:bookmarkEnd w:id="79"/>
      <w:bookmarkEnd w:id="80"/>
    </w:p>
    <w:p w14:paraId="3AC26BF8" w14:textId="29C3CF8A" w:rsidR="00EF491C" w:rsidRPr="00EE4796" w:rsidRDefault="00EF491C" w:rsidP="00775DD9">
      <w:pPr>
        <w:pStyle w:val="Overskrift3"/>
      </w:pPr>
      <w:bookmarkStart w:id="81" w:name="_Toc230563599"/>
      <w:bookmarkStart w:id="82" w:name="_Toc231542864"/>
      <w:r w:rsidRPr="00EE4796">
        <w:t>1.</w:t>
      </w:r>
      <w:r w:rsidR="000F17F7" w:rsidRPr="00EE4796">
        <w:t>6</w:t>
      </w:r>
      <w:r w:rsidRPr="00EE4796">
        <w:t>.0 Generelt</w:t>
      </w:r>
      <w:bookmarkEnd w:id="81"/>
      <w:bookmarkEnd w:id="82"/>
    </w:p>
    <w:p w14:paraId="7A542B6C" w14:textId="77777777" w:rsidR="00756DCB" w:rsidRPr="00EE4796" w:rsidRDefault="00756DCB" w:rsidP="00756DCB">
      <w:pPr>
        <w:pStyle w:val="TableParagraph"/>
        <w:rPr>
          <w:rFonts w:ascii="Arial" w:hAnsi="Arial" w:cs="Arial"/>
          <w:lang w:val="nb-NO"/>
        </w:rPr>
      </w:pPr>
      <w:r w:rsidRPr="00EE4796">
        <w:rPr>
          <w:rFonts w:ascii="Arial" w:hAnsi="Arial" w:cs="Arial"/>
          <w:lang w:val="nb-NO"/>
        </w:rPr>
        <w:t>Byggverket med tilhørende utendørsanlegg skal følge Statsbyggs fem ambisjoner for arkitektur:</w:t>
      </w:r>
    </w:p>
    <w:p w14:paraId="0A12BDE2" w14:textId="58390A18" w:rsidR="00756DCB" w:rsidRPr="00EE4796" w:rsidRDefault="00756DCB" w:rsidP="00212E52">
      <w:pPr>
        <w:pStyle w:val="Brdtekst"/>
        <w:numPr>
          <w:ilvl w:val="0"/>
          <w:numId w:val="9"/>
        </w:numPr>
        <w:rPr>
          <w:rFonts w:ascii="Arial" w:hAnsi="Arial" w:cs="Arial"/>
          <w:sz w:val="22"/>
          <w:szCs w:val="22"/>
          <w:lang w:val="nb-NO"/>
        </w:rPr>
      </w:pPr>
      <w:r w:rsidRPr="00EE4796">
        <w:rPr>
          <w:rFonts w:ascii="Arial" w:hAnsi="Arial" w:cs="Arial"/>
          <w:sz w:val="22"/>
          <w:szCs w:val="22"/>
          <w:lang w:val="nb-NO"/>
        </w:rPr>
        <w:t>Statsbyggs arkitektur skal dekke brukernes behov</w:t>
      </w:r>
      <w:r w:rsidR="005A5249" w:rsidRPr="00EE4796">
        <w:rPr>
          <w:rFonts w:ascii="Arial" w:hAnsi="Arial" w:cs="Arial"/>
          <w:sz w:val="22"/>
          <w:szCs w:val="22"/>
          <w:lang w:val="nb-NO"/>
        </w:rPr>
        <w:t>.</w:t>
      </w:r>
    </w:p>
    <w:p w14:paraId="0C0B2D18" w14:textId="3AFEB380" w:rsidR="00756DCB" w:rsidRPr="00EE4796" w:rsidRDefault="00756DCB" w:rsidP="00212E52">
      <w:pPr>
        <w:pStyle w:val="Brdtekst"/>
        <w:numPr>
          <w:ilvl w:val="0"/>
          <w:numId w:val="9"/>
        </w:numPr>
        <w:rPr>
          <w:rFonts w:ascii="Arial" w:hAnsi="Arial" w:cs="Arial"/>
          <w:sz w:val="22"/>
          <w:szCs w:val="22"/>
          <w:lang w:val="nb-NO"/>
        </w:rPr>
      </w:pPr>
      <w:r w:rsidRPr="00EE4796">
        <w:rPr>
          <w:rFonts w:ascii="Arial" w:hAnsi="Arial" w:cs="Arial"/>
          <w:sz w:val="22"/>
          <w:szCs w:val="22"/>
          <w:lang w:val="nb-NO"/>
        </w:rPr>
        <w:t>Statsbyggs arkitektur skal være bærekraftig</w:t>
      </w:r>
      <w:r w:rsidR="005A5249" w:rsidRPr="00EE4796">
        <w:rPr>
          <w:rFonts w:ascii="Arial" w:hAnsi="Arial" w:cs="Arial"/>
          <w:sz w:val="22"/>
          <w:szCs w:val="22"/>
          <w:lang w:val="nb-NO"/>
        </w:rPr>
        <w:t>.</w:t>
      </w:r>
    </w:p>
    <w:p w14:paraId="23CDA8B8" w14:textId="4F48E825" w:rsidR="00756DCB" w:rsidRPr="00EE4796" w:rsidRDefault="00756DCB" w:rsidP="00212E52">
      <w:pPr>
        <w:pStyle w:val="Brdtekst"/>
        <w:numPr>
          <w:ilvl w:val="0"/>
          <w:numId w:val="9"/>
        </w:numPr>
        <w:rPr>
          <w:rFonts w:ascii="Arial" w:hAnsi="Arial" w:cs="Arial"/>
          <w:sz w:val="22"/>
          <w:szCs w:val="22"/>
          <w:lang w:val="nb-NO"/>
        </w:rPr>
      </w:pPr>
      <w:r w:rsidRPr="00EE4796">
        <w:rPr>
          <w:rFonts w:ascii="Arial" w:hAnsi="Arial" w:cs="Arial"/>
          <w:sz w:val="22"/>
          <w:szCs w:val="22"/>
          <w:lang w:val="nb-NO"/>
        </w:rPr>
        <w:t>Statsbyggs arkitektur skal være samfunnsbyggende</w:t>
      </w:r>
      <w:r w:rsidR="005A5249" w:rsidRPr="00EE4796">
        <w:rPr>
          <w:rFonts w:ascii="Arial" w:hAnsi="Arial" w:cs="Arial"/>
          <w:sz w:val="22"/>
          <w:szCs w:val="22"/>
          <w:lang w:val="nb-NO"/>
        </w:rPr>
        <w:t>.</w:t>
      </w:r>
    </w:p>
    <w:p w14:paraId="23CE5AC2" w14:textId="11D5B9E3" w:rsidR="00756DCB" w:rsidRPr="00EE4796" w:rsidRDefault="00756DCB" w:rsidP="00212E52">
      <w:pPr>
        <w:pStyle w:val="Brdtekst"/>
        <w:numPr>
          <w:ilvl w:val="0"/>
          <w:numId w:val="9"/>
        </w:numPr>
        <w:rPr>
          <w:rFonts w:ascii="Arial" w:hAnsi="Arial" w:cs="Arial"/>
          <w:sz w:val="22"/>
          <w:szCs w:val="22"/>
          <w:lang w:val="nb-NO"/>
        </w:rPr>
      </w:pPr>
      <w:r w:rsidRPr="00EE4796">
        <w:rPr>
          <w:rFonts w:ascii="Arial" w:hAnsi="Arial" w:cs="Arial"/>
          <w:sz w:val="22"/>
          <w:szCs w:val="22"/>
          <w:lang w:val="nb-NO"/>
        </w:rPr>
        <w:t>Statsbyggs arkitektur skal være attraktiv</w:t>
      </w:r>
      <w:r w:rsidR="005A5249" w:rsidRPr="00EE4796">
        <w:rPr>
          <w:rFonts w:ascii="Arial" w:hAnsi="Arial" w:cs="Arial"/>
          <w:sz w:val="22"/>
          <w:szCs w:val="22"/>
          <w:lang w:val="nb-NO"/>
        </w:rPr>
        <w:t>.</w:t>
      </w:r>
    </w:p>
    <w:p w14:paraId="5179BD73" w14:textId="4AA9EE8A" w:rsidR="005B5C19" w:rsidRPr="00EE4796" w:rsidRDefault="00756DCB" w:rsidP="00212E52">
      <w:pPr>
        <w:pStyle w:val="Brdtekst"/>
        <w:numPr>
          <w:ilvl w:val="0"/>
          <w:numId w:val="9"/>
        </w:numPr>
        <w:rPr>
          <w:rFonts w:ascii="Arial" w:hAnsi="Arial" w:cs="Arial"/>
          <w:sz w:val="22"/>
          <w:szCs w:val="22"/>
          <w:lang w:val="nb-NO"/>
        </w:rPr>
      </w:pPr>
      <w:r w:rsidRPr="00EE4796">
        <w:rPr>
          <w:rFonts w:ascii="Arial" w:hAnsi="Arial" w:cs="Arial"/>
          <w:sz w:val="22"/>
          <w:szCs w:val="22"/>
          <w:lang w:val="nb-NO"/>
        </w:rPr>
        <w:t>Statsbyggs arkitektur skal være effektiv</w:t>
      </w:r>
      <w:r w:rsidR="005A5249" w:rsidRPr="00EE4796">
        <w:rPr>
          <w:rFonts w:ascii="Arial" w:hAnsi="Arial" w:cs="Arial"/>
          <w:sz w:val="22"/>
          <w:szCs w:val="22"/>
          <w:lang w:val="nb-NO"/>
        </w:rPr>
        <w:t>.</w:t>
      </w:r>
    </w:p>
    <w:p w14:paraId="0B528627" w14:textId="77777777" w:rsidR="000078BA" w:rsidRPr="00EE4796" w:rsidRDefault="000078BA" w:rsidP="000078BA">
      <w:pPr>
        <w:pStyle w:val="Brdtekst"/>
        <w:rPr>
          <w:rFonts w:ascii="Arial" w:hAnsi="Arial" w:cs="Arial"/>
          <w:sz w:val="22"/>
          <w:szCs w:val="22"/>
          <w:lang w:val="nb-NO"/>
        </w:rPr>
      </w:pPr>
    </w:p>
    <w:p w14:paraId="31E3AABB" w14:textId="390F55C1" w:rsidR="00B801AE" w:rsidRPr="00EE4796" w:rsidRDefault="00EF491C" w:rsidP="00775DD9">
      <w:pPr>
        <w:pStyle w:val="Overskrift3"/>
      </w:pPr>
      <w:bookmarkStart w:id="83" w:name="_Toc230563600"/>
      <w:bookmarkStart w:id="84" w:name="_Toc231542865"/>
      <w:r w:rsidRPr="00EE4796">
        <w:t>1.</w:t>
      </w:r>
      <w:r w:rsidR="000F17F7" w:rsidRPr="00EE4796">
        <w:t>6</w:t>
      </w:r>
      <w:r w:rsidRPr="00EE4796">
        <w:t xml:space="preserve">.1 </w:t>
      </w:r>
      <w:r w:rsidR="00966D37" w:rsidRPr="00EE4796">
        <w:t>Utendørsanlegget</w:t>
      </w:r>
      <w:bookmarkEnd w:id="83"/>
      <w:bookmarkEnd w:id="84"/>
    </w:p>
    <w:p w14:paraId="6CA9C3BE" w14:textId="02648E7D" w:rsidR="007C081E" w:rsidRPr="00EE4796" w:rsidRDefault="476EC7FF" w:rsidP="1DA2391A">
      <w:pPr>
        <w:rPr>
          <w:rFonts w:cs="Arial"/>
        </w:rPr>
      </w:pPr>
      <w:r w:rsidRPr="00EE4796">
        <w:rPr>
          <w:rFonts w:cs="Arial"/>
        </w:rPr>
        <w:t xml:space="preserve">Se kapittel 7 Utendørs </w:t>
      </w:r>
    </w:p>
    <w:p w14:paraId="72057000" w14:textId="35EDF5BF" w:rsidR="00EF491C" w:rsidRPr="00EE4796" w:rsidRDefault="00EF491C" w:rsidP="00775DD9">
      <w:pPr>
        <w:pStyle w:val="Overskrift3"/>
      </w:pPr>
      <w:bookmarkStart w:id="85" w:name="_Toc230563601"/>
      <w:bookmarkStart w:id="86" w:name="_Toc231542866"/>
      <w:r w:rsidRPr="00EE4796">
        <w:lastRenderedPageBreak/>
        <w:t>1.</w:t>
      </w:r>
      <w:r w:rsidR="000F17F7" w:rsidRPr="00EE4796">
        <w:t>6</w:t>
      </w:r>
      <w:r w:rsidRPr="00EE4796">
        <w:t>.2 Bygning</w:t>
      </w:r>
      <w:bookmarkEnd w:id="85"/>
      <w:bookmarkEnd w:id="86"/>
    </w:p>
    <w:p w14:paraId="4822D920" w14:textId="77777777" w:rsidR="00B154A5" w:rsidRPr="00EE4796" w:rsidRDefault="00B154A5" w:rsidP="00212E52">
      <w:pPr>
        <w:pStyle w:val="Brdtekst"/>
        <w:numPr>
          <w:ilvl w:val="0"/>
          <w:numId w:val="16"/>
        </w:numPr>
        <w:jc w:val="both"/>
        <w:rPr>
          <w:rFonts w:ascii="Arial" w:hAnsi="Arial" w:cs="Arial"/>
          <w:sz w:val="22"/>
          <w:szCs w:val="22"/>
          <w:lang w:val="nb-NO" w:eastAsia="nb-NO"/>
        </w:rPr>
      </w:pPr>
      <w:r w:rsidRPr="00EE4796">
        <w:rPr>
          <w:rFonts w:ascii="Arial" w:hAnsi="Arial" w:cs="Arial"/>
          <w:sz w:val="22"/>
          <w:szCs w:val="22"/>
          <w:lang w:val="nb-NO" w:eastAsia="nb-NO"/>
        </w:rPr>
        <w:t>Fasader og byggets volum skal ha et harmonisk uttrykk og tilpasses omgivelsene og stedets karakter.</w:t>
      </w:r>
    </w:p>
    <w:p w14:paraId="7BF08181" w14:textId="77777777" w:rsidR="00B154A5" w:rsidRPr="00EE4796" w:rsidRDefault="00B154A5" w:rsidP="00212E52">
      <w:pPr>
        <w:pStyle w:val="Brdtekst"/>
        <w:numPr>
          <w:ilvl w:val="0"/>
          <w:numId w:val="16"/>
        </w:numPr>
        <w:jc w:val="both"/>
        <w:rPr>
          <w:rFonts w:ascii="Arial" w:hAnsi="Arial" w:cs="Arial"/>
          <w:sz w:val="22"/>
          <w:szCs w:val="22"/>
          <w:lang w:val="nb-NO" w:eastAsia="nb-NO"/>
        </w:rPr>
      </w:pPr>
      <w:r w:rsidRPr="00EE4796">
        <w:rPr>
          <w:rFonts w:ascii="Arial" w:hAnsi="Arial" w:cs="Arial"/>
          <w:sz w:val="22"/>
          <w:szCs w:val="22"/>
          <w:lang w:val="nb-NO" w:eastAsia="nb-NO"/>
        </w:rPr>
        <w:t>Vinduer, dører og øvrige fasadeelementer skal gis gode proporsjoner og en helhetlig rytme.</w:t>
      </w:r>
    </w:p>
    <w:p w14:paraId="4E437210" w14:textId="50A611A3" w:rsidR="0037258D" w:rsidRPr="00EE4796" w:rsidRDefault="00B154A5" w:rsidP="00212E52">
      <w:pPr>
        <w:pStyle w:val="Brdtekst"/>
        <w:numPr>
          <w:ilvl w:val="0"/>
          <w:numId w:val="16"/>
        </w:numPr>
        <w:jc w:val="both"/>
        <w:rPr>
          <w:rFonts w:ascii="Arial" w:hAnsi="Arial" w:cs="Arial"/>
          <w:sz w:val="22"/>
          <w:szCs w:val="22"/>
          <w:lang w:val="nb-NO" w:eastAsia="nb-NO"/>
        </w:rPr>
      </w:pPr>
      <w:r w:rsidRPr="00EE4796">
        <w:rPr>
          <w:rFonts w:ascii="Arial" w:hAnsi="Arial" w:cs="Arial"/>
          <w:sz w:val="22"/>
          <w:szCs w:val="22"/>
          <w:lang w:val="nb-NO" w:eastAsia="nb-NO"/>
        </w:rPr>
        <w:t>Bygningen skal ha tydelige og lett lesbare innganger, med klart skille mellom publikumsfunksjoner og ansatte.</w:t>
      </w:r>
    </w:p>
    <w:p w14:paraId="04E27A34" w14:textId="50847951" w:rsidR="000E1139" w:rsidRPr="00EE4796" w:rsidRDefault="000E1139" w:rsidP="00212E52">
      <w:pPr>
        <w:pStyle w:val="Brdtekst"/>
        <w:numPr>
          <w:ilvl w:val="0"/>
          <w:numId w:val="16"/>
        </w:numPr>
        <w:jc w:val="both"/>
        <w:rPr>
          <w:rFonts w:ascii="Arial" w:eastAsia="Times New Roman" w:hAnsi="Arial" w:cs="Arial"/>
          <w:sz w:val="22"/>
          <w:szCs w:val="22"/>
          <w:lang w:val="nb-NO" w:eastAsia="nb-NO"/>
        </w:rPr>
      </w:pPr>
      <w:r w:rsidRPr="00EE4796">
        <w:rPr>
          <w:rFonts w:ascii="Arial" w:eastAsia="Times New Roman" w:hAnsi="Arial" w:cs="Arial"/>
          <w:sz w:val="22"/>
          <w:szCs w:val="22"/>
          <w:lang w:val="nb-NO" w:eastAsia="nb-NO"/>
        </w:rPr>
        <w:t>På tre fasader vendt mot riksvegen skal ytterste sjikt utføres som utlektet trekledning montert utenpå sandwichelementer. Trekledningen og skjermvegg/spilevegg ved tekniske installasjoner og utvendig rømningstrapp skal bidra til et stedstilpasset arkitektonisk uttrykk som harmonerer med natur og landskap i Neiden. Se</w:t>
      </w:r>
      <w:r w:rsidR="00BA27FC" w:rsidRPr="00EE4796">
        <w:rPr>
          <w:rFonts w:ascii="Arial" w:eastAsia="Times New Roman" w:hAnsi="Arial" w:cs="Arial"/>
          <w:sz w:val="22"/>
          <w:szCs w:val="22"/>
          <w:lang w:val="nb-NO" w:eastAsia="nb-NO"/>
        </w:rPr>
        <w:t xml:space="preserve"> </w:t>
      </w:r>
      <w:r w:rsidRPr="00EE4796">
        <w:rPr>
          <w:rFonts w:ascii="Arial" w:eastAsia="Times New Roman" w:hAnsi="Arial" w:cs="Arial"/>
          <w:sz w:val="22"/>
          <w:szCs w:val="22"/>
          <w:lang w:val="nb-NO" w:eastAsia="nb-NO"/>
        </w:rPr>
        <w:t>fasadeskisser</w:t>
      </w:r>
      <w:r w:rsidR="00BA27FC" w:rsidRPr="00EE4796">
        <w:rPr>
          <w:rFonts w:ascii="Arial" w:eastAsia="Times New Roman" w:hAnsi="Arial" w:cs="Arial"/>
          <w:sz w:val="22"/>
          <w:szCs w:val="22"/>
          <w:lang w:val="nb-NO" w:eastAsia="nb-NO"/>
        </w:rPr>
        <w:t xml:space="preserve"> (vedlegg 02.</w:t>
      </w:r>
      <w:r w:rsidR="00A61509" w:rsidRPr="00EE4796">
        <w:rPr>
          <w:rFonts w:ascii="Arial" w:eastAsia="Times New Roman" w:hAnsi="Arial" w:cs="Arial"/>
          <w:sz w:val="22"/>
          <w:szCs w:val="22"/>
          <w:lang w:val="nb-NO" w:eastAsia="nb-NO"/>
        </w:rPr>
        <w:t>5</w:t>
      </w:r>
      <w:r w:rsidR="00BA27FC" w:rsidRPr="00EE4796">
        <w:rPr>
          <w:rFonts w:ascii="Arial" w:eastAsia="Times New Roman" w:hAnsi="Arial" w:cs="Arial"/>
          <w:sz w:val="22"/>
          <w:szCs w:val="22"/>
          <w:lang w:val="nb-NO" w:eastAsia="nb-NO"/>
        </w:rPr>
        <w:t>1)</w:t>
      </w:r>
      <w:r w:rsidRPr="00EE4796">
        <w:rPr>
          <w:rFonts w:ascii="Arial" w:eastAsia="Times New Roman" w:hAnsi="Arial" w:cs="Arial"/>
          <w:sz w:val="22"/>
          <w:szCs w:val="22"/>
          <w:lang w:val="nb-NO" w:eastAsia="nb-NO"/>
        </w:rPr>
        <w:t xml:space="preserve"> og kap. 2.3.5</w:t>
      </w:r>
    </w:p>
    <w:p w14:paraId="000A5FCF" w14:textId="36200166" w:rsidR="0037258D" w:rsidRPr="00EE4796" w:rsidRDefault="00B0188B" w:rsidP="00212E52">
      <w:pPr>
        <w:pStyle w:val="Brdtekst"/>
        <w:numPr>
          <w:ilvl w:val="0"/>
          <w:numId w:val="16"/>
        </w:numPr>
        <w:jc w:val="both"/>
        <w:rPr>
          <w:rFonts w:ascii="Arial" w:eastAsia="Times New Roman" w:hAnsi="Arial" w:cs="Arial"/>
          <w:sz w:val="22"/>
          <w:szCs w:val="22"/>
          <w:lang w:val="nb-NO" w:eastAsia="nb-NO"/>
        </w:rPr>
      </w:pPr>
      <w:r w:rsidRPr="00EE4796">
        <w:rPr>
          <w:rFonts w:ascii="Arial" w:eastAsia="Times New Roman" w:hAnsi="Arial" w:cs="Arial"/>
          <w:sz w:val="22"/>
          <w:szCs w:val="22"/>
          <w:lang w:val="nb-NO" w:eastAsia="nb-NO"/>
        </w:rPr>
        <w:t>Baldakiner skal ha materialitet som harmonerer med fasadeuttrykket. Se kap. 2.8.4.</w:t>
      </w:r>
    </w:p>
    <w:p w14:paraId="029B9C71" w14:textId="58961DDE" w:rsidR="00526D01" w:rsidRPr="00EE4796" w:rsidRDefault="00395D8B" w:rsidP="00212E52">
      <w:pPr>
        <w:pStyle w:val="Brdtekst"/>
        <w:numPr>
          <w:ilvl w:val="0"/>
          <w:numId w:val="16"/>
        </w:numPr>
        <w:jc w:val="both"/>
        <w:rPr>
          <w:rFonts w:ascii="Arial" w:eastAsia="Times New Roman" w:hAnsi="Arial" w:cs="Arial"/>
          <w:sz w:val="22"/>
          <w:szCs w:val="22"/>
          <w:lang w:val="nb-NO" w:eastAsia="nb-NO"/>
        </w:rPr>
      </w:pPr>
      <w:r w:rsidRPr="00EE4796">
        <w:rPr>
          <w:rFonts w:ascii="Arial" w:hAnsi="Arial" w:cs="Arial"/>
          <w:sz w:val="22"/>
          <w:szCs w:val="22"/>
          <w:lang w:val="nb-NO" w:eastAsia="nb-NO"/>
        </w:rPr>
        <w:t>TE skal fremlegge material- og fargeforslag for fasade, vinduer, dører og baldakiner for godkjenning av Statsbygg og Tolletaten.</w:t>
      </w:r>
    </w:p>
    <w:p w14:paraId="4FA018BB" w14:textId="1D1E57E2" w:rsidR="00680C43" w:rsidRPr="00EE4796" w:rsidRDefault="00680C43" w:rsidP="00212E52">
      <w:pPr>
        <w:pStyle w:val="Brdtekst"/>
        <w:numPr>
          <w:ilvl w:val="0"/>
          <w:numId w:val="16"/>
        </w:numPr>
        <w:jc w:val="both"/>
        <w:rPr>
          <w:rFonts w:ascii="Arial" w:eastAsia="Times New Roman" w:hAnsi="Arial" w:cs="Arial"/>
          <w:sz w:val="22"/>
          <w:szCs w:val="22"/>
          <w:lang w:val="nb-NO" w:eastAsia="nb-NO"/>
        </w:rPr>
      </w:pPr>
      <w:r w:rsidRPr="00EE4796">
        <w:rPr>
          <w:rFonts w:ascii="Arial" w:eastAsia="Times New Roman" w:hAnsi="Arial" w:cs="Arial"/>
          <w:sz w:val="22"/>
          <w:szCs w:val="22"/>
          <w:lang w:val="nb-NO" w:eastAsia="nb-NO"/>
        </w:rPr>
        <w:t>TE skal prosjektere byggets høyde innenfor rammene gitt i reguleringsbestemmelsene. Gesimshøyde tillates inntil 10 meter over ferdig planert terreng. Bygget skal ha flatt tak, jf. kap. 2.6.</w:t>
      </w:r>
    </w:p>
    <w:p w14:paraId="6BE65C65" w14:textId="77777777" w:rsidR="000078BA" w:rsidRPr="00EE4796" w:rsidRDefault="000078BA" w:rsidP="000078BA">
      <w:pPr>
        <w:pStyle w:val="Brdtekst"/>
        <w:ind w:left="360"/>
        <w:rPr>
          <w:rFonts w:ascii="Arial" w:hAnsi="Arial" w:cs="Arial"/>
          <w:sz w:val="22"/>
          <w:szCs w:val="22"/>
          <w:lang w:val="nb-NO"/>
        </w:rPr>
      </w:pPr>
    </w:p>
    <w:p w14:paraId="272C3376" w14:textId="339E5E73" w:rsidR="0083363B" w:rsidRPr="00EE4796" w:rsidRDefault="0083363B" w:rsidP="0030615B">
      <w:pPr>
        <w:pStyle w:val="Overskrift3"/>
        <w:numPr>
          <w:ilvl w:val="2"/>
          <w:numId w:val="48"/>
        </w:numPr>
      </w:pPr>
      <w:bookmarkStart w:id="87" w:name="_Toc230563602"/>
      <w:bookmarkStart w:id="88" w:name="_Toc231542867"/>
      <w:r w:rsidRPr="00EE4796">
        <w:t>Innvendig utforming:</w:t>
      </w:r>
      <w:bookmarkEnd w:id="87"/>
      <w:bookmarkEnd w:id="88"/>
    </w:p>
    <w:p w14:paraId="6E8C859B" w14:textId="003108B9" w:rsidR="00B416B8" w:rsidRPr="00EE4796" w:rsidRDefault="00B416B8" w:rsidP="00212E52">
      <w:pPr>
        <w:pStyle w:val="Listeavsnitt"/>
        <w:numPr>
          <w:ilvl w:val="0"/>
          <w:numId w:val="16"/>
        </w:numPr>
        <w:jc w:val="both"/>
        <w:rPr>
          <w:rFonts w:cs="Arial"/>
          <w:lang w:eastAsia="nb-NO"/>
        </w:rPr>
      </w:pPr>
      <w:r w:rsidRPr="00EE4796">
        <w:rPr>
          <w:rFonts w:cs="Arial"/>
          <w:lang w:eastAsia="nb-NO"/>
        </w:rPr>
        <w:t>Administrasjons</w:t>
      </w:r>
      <w:r w:rsidRPr="00EE4796">
        <w:rPr>
          <w:rFonts w:cs="Arial"/>
          <w:lang w:eastAsia="nb-NO"/>
        </w:rPr>
        <w:noBreakHyphen/>
        <w:t xml:space="preserve"> og publikumsarealer skal ha en </w:t>
      </w:r>
      <w:r w:rsidR="00E73833" w:rsidRPr="00EE4796">
        <w:rPr>
          <w:rFonts w:cs="Arial"/>
        </w:rPr>
        <w:t xml:space="preserve">profesjonell og </w:t>
      </w:r>
      <w:r w:rsidR="00E73833" w:rsidRPr="00EE4796">
        <w:rPr>
          <w:rFonts w:cs="Arial"/>
          <w:lang w:eastAsia="nb-NO"/>
        </w:rPr>
        <w:t xml:space="preserve">helhetlig </w:t>
      </w:r>
      <w:r w:rsidRPr="00EE4796">
        <w:rPr>
          <w:rFonts w:cs="Arial"/>
          <w:lang w:eastAsia="nb-NO"/>
        </w:rPr>
        <w:t>material</w:t>
      </w:r>
      <w:r w:rsidRPr="00EE4796">
        <w:rPr>
          <w:rFonts w:cs="Arial"/>
          <w:lang w:eastAsia="nb-NO"/>
        </w:rPr>
        <w:noBreakHyphen/>
        <w:t xml:space="preserve"> og fargepalett med gode overflater og sømløs integrasjon mellom himling, vegger, gulv og fast inventar. </w:t>
      </w:r>
    </w:p>
    <w:p w14:paraId="1FEE763C" w14:textId="358CC15A" w:rsidR="00B416B8" w:rsidRPr="00EE4796" w:rsidRDefault="00814B4B" w:rsidP="00212E52">
      <w:pPr>
        <w:pStyle w:val="Listeavsnitt"/>
        <w:numPr>
          <w:ilvl w:val="0"/>
          <w:numId w:val="16"/>
        </w:numPr>
        <w:jc w:val="both"/>
        <w:rPr>
          <w:rFonts w:cs="Arial"/>
          <w:lang w:eastAsia="nb-NO"/>
        </w:rPr>
      </w:pPr>
      <w:r w:rsidRPr="00EE4796">
        <w:rPr>
          <w:rFonts w:cs="Arial"/>
          <w:lang w:eastAsia="nb-NO"/>
        </w:rPr>
        <w:t xml:space="preserve">RFP og </w:t>
      </w:r>
      <w:r w:rsidR="00B416B8" w:rsidRPr="00EE4796">
        <w:rPr>
          <w:rFonts w:cs="Arial"/>
          <w:lang w:eastAsia="nb-NO"/>
        </w:rPr>
        <w:t>Tolletatens designkonsept (vedlegg 02.</w:t>
      </w:r>
      <w:r w:rsidR="00E87504" w:rsidRPr="00EE4796">
        <w:rPr>
          <w:rFonts w:cs="Arial"/>
          <w:lang w:eastAsia="nb-NO"/>
        </w:rPr>
        <w:t>52</w:t>
      </w:r>
      <w:r w:rsidR="00B416B8" w:rsidRPr="00EE4796">
        <w:rPr>
          <w:rFonts w:cs="Arial"/>
          <w:lang w:eastAsia="nb-NO"/>
        </w:rPr>
        <w:t xml:space="preserve">) </w:t>
      </w:r>
      <w:r w:rsidR="00B85085" w:rsidRPr="00EE4796">
        <w:rPr>
          <w:rFonts w:cs="Arial"/>
          <w:lang w:eastAsia="nb-NO"/>
        </w:rPr>
        <w:t>legger bl.a.</w:t>
      </w:r>
      <w:r w:rsidR="00B416B8" w:rsidRPr="00EE4796">
        <w:rPr>
          <w:rFonts w:cs="Arial"/>
          <w:lang w:eastAsia="nb-NO"/>
        </w:rPr>
        <w:t xml:space="preserve"> til grunn innvendig uttrykk, herunder </w:t>
      </w:r>
      <w:r w:rsidR="004D2629" w:rsidRPr="00EE4796">
        <w:rPr>
          <w:rFonts w:cs="Arial"/>
          <w:lang w:eastAsia="nb-NO"/>
        </w:rPr>
        <w:t xml:space="preserve">overflater, </w:t>
      </w:r>
      <w:r w:rsidR="00B416B8" w:rsidRPr="00EE4796">
        <w:rPr>
          <w:rFonts w:cs="Arial"/>
          <w:lang w:eastAsia="nb-NO"/>
        </w:rPr>
        <w:t>farger</w:t>
      </w:r>
      <w:r w:rsidR="00776B29" w:rsidRPr="00EE4796">
        <w:rPr>
          <w:rFonts w:cs="Arial"/>
          <w:lang w:eastAsia="nb-NO"/>
        </w:rPr>
        <w:t xml:space="preserve"> og</w:t>
      </w:r>
      <w:r w:rsidR="00B416B8" w:rsidRPr="00EE4796">
        <w:rPr>
          <w:rFonts w:cs="Arial"/>
          <w:lang w:eastAsia="nb-NO"/>
        </w:rPr>
        <w:t xml:space="preserve"> materialbruk</w:t>
      </w:r>
      <w:r w:rsidR="00776B29" w:rsidRPr="00EE4796">
        <w:rPr>
          <w:rFonts w:cs="Arial"/>
          <w:lang w:eastAsia="nb-NO"/>
        </w:rPr>
        <w:t>.</w:t>
      </w:r>
    </w:p>
    <w:p w14:paraId="4D0788A3" w14:textId="38D4532D" w:rsidR="00871742" w:rsidRDefault="00871742" w:rsidP="00212E52">
      <w:pPr>
        <w:pStyle w:val="Listeavsnitt"/>
        <w:numPr>
          <w:ilvl w:val="0"/>
          <w:numId w:val="16"/>
        </w:numPr>
        <w:jc w:val="both"/>
        <w:rPr>
          <w:rFonts w:cs="Arial"/>
          <w:lang w:eastAsia="nb-NO"/>
        </w:rPr>
      </w:pPr>
      <w:r w:rsidRPr="00871742">
        <w:rPr>
          <w:rFonts w:cs="Arial"/>
          <w:lang w:eastAsia="nb-NO"/>
        </w:rPr>
        <w:t>Planskissen (vedlegg 02.50) skal følges så langt det er mulig gjennom videre detaljprosjektering. Dette gjelder særlig romplassering, nærhet mellom funksjoner og sammenhenger mellom tilstøtende rom.</w:t>
      </w:r>
    </w:p>
    <w:p w14:paraId="2EE84165" w14:textId="1F20EBEC" w:rsidR="00C26181" w:rsidRPr="00EE4796" w:rsidRDefault="00B416B8" w:rsidP="00212E52">
      <w:pPr>
        <w:pStyle w:val="Listeavsnitt"/>
        <w:numPr>
          <w:ilvl w:val="0"/>
          <w:numId w:val="16"/>
        </w:numPr>
        <w:jc w:val="both"/>
        <w:rPr>
          <w:rFonts w:cs="Arial"/>
          <w:lang w:eastAsia="nb-NO"/>
        </w:rPr>
      </w:pPr>
      <w:r w:rsidRPr="00EE4796">
        <w:rPr>
          <w:rFonts w:cs="Arial"/>
          <w:lang w:eastAsia="nb-NO"/>
        </w:rPr>
        <w:t xml:space="preserve">TE skal, i samarbeid med sin interiørarkitekt, </w:t>
      </w:r>
      <w:r w:rsidR="00405C65" w:rsidRPr="00EE4796">
        <w:rPr>
          <w:rFonts w:cs="Arial"/>
          <w:lang w:eastAsia="nb-NO"/>
        </w:rPr>
        <w:t>presentere forslag til materialer, overflater og snekkerbygde løsninger for Statsbygg og Tolletaten før bestilling.</w:t>
      </w:r>
      <w:bookmarkStart w:id="89" w:name="_Toc224817532"/>
    </w:p>
    <w:p w14:paraId="658B6BE1" w14:textId="1F2187B3" w:rsidR="00C26181" w:rsidRPr="00EE4796" w:rsidRDefault="00C26181" w:rsidP="00212E52">
      <w:pPr>
        <w:pStyle w:val="Listeavsnitt"/>
        <w:numPr>
          <w:ilvl w:val="0"/>
          <w:numId w:val="16"/>
        </w:numPr>
        <w:jc w:val="both"/>
        <w:rPr>
          <w:rFonts w:cs="Arial"/>
          <w:lang w:eastAsia="nb-NO"/>
        </w:rPr>
      </w:pPr>
      <w:r w:rsidRPr="00EE4796">
        <w:t>Kontrollhall og verksted skal ha god arbeidsbelysning, akustikk og intern logistikk.</w:t>
      </w:r>
    </w:p>
    <w:p w14:paraId="62837DF7" w14:textId="77777777" w:rsidR="00E6499A" w:rsidRPr="00EE4796" w:rsidRDefault="00E6499A" w:rsidP="007C081E">
      <w:pPr>
        <w:pStyle w:val="Listeavsnitt"/>
        <w:ind w:left="360"/>
        <w:jc w:val="both"/>
        <w:rPr>
          <w:rFonts w:cs="Arial"/>
          <w:lang w:eastAsia="nb-NO"/>
        </w:rPr>
      </w:pPr>
    </w:p>
    <w:p w14:paraId="5EC56BA5" w14:textId="36FEBC52" w:rsidR="00EF491C" w:rsidRPr="00EE4796" w:rsidRDefault="00EF491C" w:rsidP="005308F6">
      <w:pPr>
        <w:pStyle w:val="Overskrift2"/>
      </w:pPr>
      <w:bookmarkStart w:id="90" w:name="_Toc231542868"/>
      <w:r w:rsidRPr="00EE4796">
        <w:t>1.</w:t>
      </w:r>
      <w:r w:rsidR="000F17F7" w:rsidRPr="00EE4796">
        <w:t>7</w:t>
      </w:r>
      <w:r w:rsidRPr="00EE4796">
        <w:t xml:space="preserve"> Universell utforming</w:t>
      </w:r>
      <w:bookmarkEnd w:id="89"/>
      <w:bookmarkEnd w:id="90"/>
    </w:p>
    <w:p w14:paraId="5F52446D" w14:textId="77777777" w:rsidR="00A60348" w:rsidRPr="00EE4796" w:rsidRDefault="00A60348" w:rsidP="00ED460E">
      <w:pPr>
        <w:pStyle w:val="Brdtekst"/>
        <w:jc w:val="both"/>
        <w:rPr>
          <w:rFonts w:ascii="Arial" w:hAnsi="Arial" w:cs="Arial"/>
          <w:sz w:val="22"/>
          <w:szCs w:val="22"/>
          <w:lang w:val="nb-NO" w:eastAsia="nb-NO"/>
        </w:rPr>
      </w:pPr>
      <w:r w:rsidRPr="00EE4796">
        <w:rPr>
          <w:rFonts w:ascii="Arial" w:hAnsi="Arial" w:cs="Arial"/>
          <w:sz w:val="22"/>
          <w:szCs w:val="22"/>
          <w:lang w:val="nb-NO" w:eastAsia="nb-NO"/>
        </w:rPr>
        <w:t>Byggverk og uteområder skal prosjekteres og utføres iht. likestillings- og diskrimineringsloven, TEK, NS 11001 og NS 11005. Kravet gjelder alle fagområder. Der det oppstår konflikt mellom TEK og NS-standarder, avklares løsning med Statsbygg.</w:t>
      </w:r>
    </w:p>
    <w:p w14:paraId="792BD573" w14:textId="77777777" w:rsidR="00A60348" w:rsidRPr="00EE4796" w:rsidRDefault="00A60348" w:rsidP="00ED460E">
      <w:pPr>
        <w:pStyle w:val="Brdtekst"/>
        <w:jc w:val="both"/>
        <w:rPr>
          <w:rFonts w:ascii="Arial" w:hAnsi="Arial" w:cs="Arial"/>
          <w:sz w:val="22"/>
          <w:szCs w:val="22"/>
          <w:lang w:val="nb-NO" w:eastAsia="nb-NO"/>
        </w:rPr>
      </w:pPr>
    </w:p>
    <w:p w14:paraId="7217FF88" w14:textId="7E0AA368" w:rsidR="00A60348" w:rsidRPr="00EE4796" w:rsidRDefault="00A60348" w:rsidP="00ED460E">
      <w:pPr>
        <w:pStyle w:val="Brdtekst"/>
        <w:jc w:val="both"/>
        <w:rPr>
          <w:rFonts w:ascii="Arial" w:hAnsi="Arial" w:cs="Arial"/>
          <w:b/>
          <w:sz w:val="22"/>
          <w:szCs w:val="22"/>
          <w:lang w:val="nb-NO" w:eastAsia="nb-NO"/>
        </w:rPr>
      </w:pPr>
      <w:r w:rsidRPr="00EE4796">
        <w:rPr>
          <w:rFonts w:ascii="Arial" w:hAnsi="Arial" w:cs="Arial"/>
          <w:b/>
          <w:sz w:val="22"/>
          <w:szCs w:val="22"/>
          <w:lang w:val="nb-NO" w:eastAsia="nb-NO"/>
        </w:rPr>
        <w:t>Følgende krav skal oppfylles:</w:t>
      </w:r>
    </w:p>
    <w:p w14:paraId="1DB300DD" w14:textId="77777777" w:rsidR="00A60348" w:rsidRPr="00EE4796" w:rsidRDefault="00A60348" w:rsidP="0030615B">
      <w:pPr>
        <w:pStyle w:val="Brdtekst"/>
        <w:numPr>
          <w:ilvl w:val="0"/>
          <w:numId w:val="44"/>
        </w:numPr>
        <w:jc w:val="both"/>
        <w:rPr>
          <w:rFonts w:ascii="Arial" w:hAnsi="Arial" w:cs="Arial"/>
          <w:sz w:val="22"/>
          <w:szCs w:val="22"/>
          <w:lang w:val="nb-NO" w:eastAsia="nb-NO"/>
        </w:rPr>
      </w:pPr>
      <w:r w:rsidRPr="00EE4796">
        <w:rPr>
          <w:rFonts w:ascii="Arial" w:hAnsi="Arial" w:cs="Arial"/>
          <w:sz w:val="22"/>
          <w:szCs w:val="22"/>
          <w:lang w:val="nb-NO" w:eastAsia="nb-NO"/>
        </w:rPr>
        <w:t>Veier, gangveier og uteoppholdsarealer skal ha tilfredsstillende stigningsforhold og trinnfri adkomst fra bakkeplanet.</w:t>
      </w:r>
    </w:p>
    <w:p w14:paraId="7734ECE2" w14:textId="77777777" w:rsidR="00A60348" w:rsidRPr="00EE4796" w:rsidRDefault="00A60348" w:rsidP="0030615B">
      <w:pPr>
        <w:pStyle w:val="Brdtekst"/>
        <w:numPr>
          <w:ilvl w:val="0"/>
          <w:numId w:val="44"/>
        </w:numPr>
        <w:jc w:val="both"/>
        <w:rPr>
          <w:rFonts w:ascii="Arial" w:hAnsi="Arial" w:cs="Arial"/>
          <w:sz w:val="22"/>
          <w:szCs w:val="22"/>
          <w:lang w:val="nb-NO" w:eastAsia="nb-NO"/>
        </w:rPr>
      </w:pPr>
      <w:r w:rsidRPr="00EE4796">
        <w:rPr>
          <w:rFonts w:ascii="Arial" w:hAnsi="Arial" w:cs="Arial"/>
          <w:sz w:val="22"/>
          <w:szCs w:val="22"/>
          <w:lang w:val="nb-NO" w:eastAsia="nb-NO"/>
        </w:rPr>
        <w:t>Innemiljøet skal ikke gi plager for astmatikere og allergikere.</w:t>
      </w:r>
    </w:p>
    <w:p w14:paraId="447088B2" w14:textId="77777777" w:rsidR="00A60348" w:rsidRPr="00EE4796" w:rsidRDefault="00A60348" w:rsidP="0030615B">
      <w:pPr>
        <w:pStyle w:val="Brdtekst"/>
        <w:numPr>
          <w:ilvl w:val="0"/>
          <w:numId w:val="44"/>
        </w:numPr>
        <w:jc w:val="both"/>
        <w:rPr>
          <w:rFonts w:ascii="Arial" w:hAnsi="Arial" w:cs="Arial"/>
          <w:sz w:val="22"/>
          <w:szCs w:val="22"/>
          <w:lang w:val="nb-NO" w:eastAsia="nb-NO"/>
        </w:rPr>
      </w:pPr>
      <w:r w:rsidRPr="00EE4796">
        <w:rPr>
          <w:rFonts w:ascii="Arial" w:hAnsi="Arial" w:cs="Arial"/>
          <w:sz w:val="22"/>
          <w:szCs w:val="22"/>
          <w:lang w:val="nb-NO" w:eastAsia="nb-NO"/>
        </w:rPr>
        <w:t>Akustiske forhold skal legges til rette for hørselshemmede.</w:t>
      </w:r>
    </w:p>
    <w:p w14:paraId="60721076" w14:textId="77777777" w:rsidR="00E6499A" w:rsidRPr="00EE4796" w:rsidRDefault="00E6499A" w:rsidP="00E6499A">
      <w:pPr>
        <w:pStyle w:val="Brdtekst"/>
        <w:ind w:left="360"/>
        <w:jc w:val="both"/>
        <w:rPr>
          <w:rFonts w:ascii="Arial" w:hAnsi="Arial" w:cs="Arial"/>
          <w:sz w:val="22"/>
          <w:szCs w:val="22"/>
          <w:lang w:val="nb-NO" w:eastAsia="nb-NO"/>
        </w:rPr>
      </w:pPr>
    </w:p>
    <w:p w14:paraId="554D7A27" w14:textId="77777777" w:rsidR="002131C7" w:rsidRPr="00EE4796" w:rsidRDefault="002131C7" w:rsidP="002C610A">
      <w:pPr>
        <w:pStyle w:val="Brdtekst"/>
        <w:rPr>
          <w:rFonts w:ascii="Arial" w:hAnsi="Arial" w:cs="Arial"/>
          <w:sz w:val="22"/>
          <w:szCs w:val="22"/>
          <w:lang w:val="nb-NO"/>
        </w:rPr>
      </w:pPr>
    </w:p>
    <w:p w14:paraId="68041DBE" w14:textId="405F6A10" w:rsidR="00EF491C" w:rsidRPr="00EE4796" w:rsidRDefault="00EF491C" w:rsidP="00BA0406">
      <w:pPr>
        <w:pStyle w:val="Overskrift2"/>
      </w:pPr>
      <w:bookmarkStart w:id="91" w:name="_Toc224817533"/>
      <w:bookmarkStart w:id="92" w:name="_Toc231542869"/>
      <w:r w:rsidRPr="00EE4796">
        <w:t>1.</w:t>
      </w:r>
      <w:r w:rsidR="00DD41A0" w:rsidRPr="00EE4796">
        <w:t>8</w:t>
      </w:r>
      <w:r w:rsidRPr="00EE4796">
        <w:t xml:space="preserve"> Sikkerhet inkl. brann</w:t>
      </w:r>
      <w:bookmarkEnd w:id="91"/>
      <w:bookmarkEnd w:id="92"/>
    </w:p>
    <w:p w14:paraId="00F5E96E" w14:textId="639F8367" w:rsidR="00EF491C" w:rsidRPr="00EE4796" w:rsidRDefault="00EF491C" w:rsidP="00775DD9">
      <w:pPr>
        <w:pStyle w:val="Overskrift3"/>
      </w:pPr>
      <w:bookmarkStart w:id="93" w:name="_Toc230563605"/>
      <w:bookmarkStart w:id="94" w:name="_Toc231542870"/>
      <w:r w:rsidRPr="00EE4796">
        <w:t>1.</w:t>
      </w:r>
      <w:r w:rsidR="00DD41A0" w:rsidRPr="00EE4796">
        <w:t>8</w:t>
      </w:r>
      <w:r w:rsidRPr="00EE4796">
        <w:t>.0 Generelt</w:t>
      </w:r>
      <w:bookmarkEnd w:id="93"/>
      <w:bookmarkEnd w:id="94"/>
    </w:p>
    <w:p w14:paraId="0AEBF5E0" w14:textId="1C632CA9" w:rsidR="00DC442E" w:rsidRPr="00EE4796" w:rsidRDefault="00DC442E" w:rsidP="00BA0406">
      <w:pPr>
        <w:pStyle w:val="Brdtekst"/>
        <w:jc w:val="both"/>
        <w:rPr>
          <w:rFonts w:ascii="Arial" w:hAnsi="Arial" w:cs="Arial"/>
          <w:sz w:val="22"/>
          <w:szCs w:val="22"/>
          <w:lang w:val="nb-NO"/>
        </w:rPr>
      </w:pPr>
      <w:r w:rsidRPr="00EE4796">
        <w:rPr>
          <w:rFonts w:ascii="Arial" w:hAnsi="Arial" w:cs="Arial"/>
          <w:sz w:val="22"/>
          <w:szCs w:val="22"/>
          <w:lang w:val="nb-NO"/>
        </w:rPr>
        <w:t>TE skal utarbeide orienteringsplan brannalarm, orienteringsplan brannvesen og rømningsplaner</w:t>
      </w:r>
      <w:r w:rsidR="00296F35" w:rsidRPr="00EE4796">
        <w:rPr>
          <w:rFonts w:ascii="Arial" w:hAnsi="Arial" w:cs="Arial"/>
          <w:sz w:val="22"/>
          <w:szCs w:val="22"/>
          <w:lang w:val="nb-NO"/>
        </w:rPr>
        <w:t>.</w:t>
      </w:r>
    </w:p>
    <w:p w14:paraId="109BFA85" w14:textId="77777777" w:rsidR="00E430E0" w:rsidRPr="00EE4796" w:rsidRDefault="00E430E0" w:rsidP="00BA0406">
      <w:pPr>
        <w:pStyle w:val="Brdtekst"/>
        <w:jc w:val="both"/>
        <w:rPr>
          <w:rFonts w:ascii="Arial" w:hAnsi="Arial" w:cs="Arial"/>
          <w:sz w:val="22"/>
          <w:szCs w:val="22"/>
          <w:lang w:val="nb-NO"/>
        </w:rPr>
      </w:pPr>
    </w:p>
    <w:p w14:paraId="7508C78C" w14:textId="6210BFA9" w:rsidR="00EF491C" w:rsidRPr="00EE4796" w:rsidRDefault="00EF491C" w:rsidP="00775DD9">
      <w:pPr>
        <w:pStyle w:val="Overskrift3"/>
      </w:pPr>
      <w:bookmarkStart w:id="95" w:name="_Toc230563606"/>
      <w:bookmarkStart w:id="96" w:name="_Toc231542871"/>
      <w:r w:rsidRPr="00EE4796">
        <w:t>1.</w:t>
      </w:r>
      <w:r w:rsidR="00DD41A0" w:rsidRPr="00EE4796">
        <w:t>8</w:t>
      </w:r>
      <w:r w:rsidRPr="00EE4796">
        <w:t>.1 Beskyttelse mot utilsiktede uønskede hendelser ("safety")</w:t>
      </w:r>
      <w:bookmarkEnd w:id="95"/>
      <w:bookmarkEnd w:id="96"/>
    </w:p>
    <w:p w14:paraId="45A84CF2" w14:textId="4DEC768E" w:rsidR="00E36CB2" w:rsidRPr="00EE4796" w:rsidRDefault="00EF491C" w:rsidP="00BA0406">
      <w:pPr>
        <w:jc w:val="both"/>
        <w:rPr>
          <w:rFonts w:cs="Arial"/>
        </w:rPr>
      </w:pPr>
      <w:r w:rsidRPr="00EE4796">
        <w:rPr>
          <w:rFonts w:cs="Arial"/>
          <w:b/>
          <w:bCs/>
        </w:rPr>
        <w:t>Brann</w:t>
      </w:r>
      <w:r w:rsidR="006945F1" w:rsidRPr="00EE4796">
        <w:rPr>
          <w:rFonts w:cs="Arial"/>
          <w:b/>
          <w:bCs/>
        </w:rPr>
        <w:br/>
      </w:r>
      <w:r w:rsidR="00E36CB2" w:rsidRPr="00EE4796">
        <w:rPr>
          <w:rFonts w:cs="Arial"/>
        </w:rPr>
        <w:t>TE skal utarbeide og levere komplett brannkonsept med tilhørende verifikasjon, branntegninger og brannteknisk situasjonsplan som beskriver nødvendige branntekniske tiltak for å ivareta myndighetenes krav.</w:t>
      </w:r>
    </w:p>
    <w:p w14:paraId="50A0A711" w14:textId="2DB2254F" w:rsidR="000E35B9" w:rsidRPr="00EE4796" w:rsidRDefault="00EF491C" w:rsidP="00BA0406">
      <w:pPr>
        <w:jc w:val="both"/>
        <w:rPr>
          <w:rFonts w:cs="Arial"/>
        </w:rPr>
      </w:pPr>
      <w:r w:rsidRPr="00EE4796">
        <w:rPr>
          <w:rFonts w:cs="Arial"/>
        </w:rPr>
        <w:lastRenderedPageBreak/>
        <w:t>Slukkeanlegg, brannventilasjon og alarmering behandles under respektive fagkapitler.</w:t>
      </w:r>
    </w:p>
    <w:p w14:paraId="20F1E412" w14:textId="03F86F5D" w:rsidR="00EF491C" w:rsidRPr="00EE4796" w:rsidRDefault="00EF491C" w:rsidP="00775DD9">
      <w:pPr>
        <w:pStyle w:val="Overskrift3"/>
      </w:pPr>
      <w:bookmarkStart w:id="97" w:name="_Toc230563607"/>
      <w:bookmarkStart w:id="98" w:name="_Toc231542872"/>
      <w:r w:rsidRPr="00EE4796">
        <w:t>1.</w:t>
      </w:r>
      <w:r w:rsidR="00DD41A0" w:rsidRPr="00EE4796">
        <w:t>8</w:t>
      </w:r>
      <w:r w:rsidRPr="00EE4796">
        <w:t>.2 Beskyttelse mot tilsiktede uønskede handlinger ("security")</w:t>
      </w:r>
      <w:bookmarkEnd w:id="97"/>
      <w:bookmarkEnd w:id="98"/>
    </w:p>
    <w:p w14:paraId="5B6BEFA7" w14:textId="0A2ADB92" w:rsidR="00EF491C" w:rsidRPr="00EE4796" w:rsidRDefault="00EF491C" w:rsidP="001F2C8B">
      <w:pPr>
        <w:rPr>
          <w:rFonts w:cs="Arial"/>
        </w:rPr>
      </w:pPr>
      <w:r w:rsidRPr="00EE4796">
        <w:rPr>
          <w:rFonts w:cs="Arial"/>
          <w:b/>
        </w:rPr>
        <w:t>Skall- og sonesikring</w:t>
      </w:r>
      <w:r w:rsidR="00F04B97" w:rsidRPr="00EE4796">
        <w:rPr>
          <w:rFonts w:cs="Arial"/>
          <w:b/>
        </w:rPr>
        <w:br/>
      </w:r>
      <w:r w:rsidRPr="00EE4796">
        <w:rPr>
          <w:rFonts w:cs="Arial"/>
        </w:rPr>
        <w:t>Det skal være skall- og sonesikring</w:t>
      </w:r>
      <w:r w:rsidR="004B6C70" w:rsidRPr="00EE4796">
        <w:rPr>
          <w:rFonts w:cs="Arial"/>
        </w:rPr>
        <w:t xml:space="preserve">. </w:t>
      </w:r>
      <w:r w:rsidR="00D42C96" w:rsidRPr="00EE4796">
        <w:rPr>
          <w:rFonts w:cs="Arial"/>
        </w:rPr>
        <w:t>For omfang</w:t>
      </w:r>
      <w:r w:rsidR="008A2D75" w:rsidRPr="00EE4796">
        <w:rPr>
          <w:rFonts w:cs="Arial"/>
        </w:rPr>
        <w:t xml:space="preserve"> se kap. </w:t>
      </w:r>
      <w:r w:rsidRPr="00EE4796">
        <w:rPr>
          <w:rFonts w:cs="Arial"/>
        </w:rPr>
        <w:t xml:space="preserve">2.3.4 </w:t>
      </w:r>
      <w:r w:rsidRPr="00EE4796">
        <w:rPr>
          <w:rFonts w:cs="Arial"/>
          <w:i/>
          <w:iCs/>
        </w:rPr>
        <w:t>Vinduer, dører, porter</w:t>
      </w:r>
      <w:r w:rsidRPr="00EE4796">
        <w:rPr>
          <w:rFonts w:cs="Arial"/>
        </w:rPr>
        <w:t xml:space="preserve">, 2.4.4 </w:t>
      </w:r>
      <w:r w:rsidRPr="00EE4796">
        <w:rPr>
          <w:rFonts w:cs="Arial"/>
          <w:i/>
          <w:iCs/>
        </w:rPr>
        <w:t xml:space="preserve">Vinduer, dører, </w:t>
      </w:r>
      <w:r w:rsidRPr="00EE4796">
        <w:rPr>
          <w:rFonts w:cs="Arial"/>
          <w:i/>
        </w:rPr>
        <w:t>foldevegger</w:t>
      </w:r>
      <w:r w:rsidRPr="00EE4796">
        <w:rPr>
          <w:rFonts w:cs="Arial"/>
        </w:rPr>
        <w:t xml:space="preserve"> og 5.4.3</w:t>
      </w:r>
      <w:r w:rsidR="00136323" w:rsidRPr="00EE4796">
        <w:rPr>
          <w:rFonts w:cs="Arial"/>
        </w:rPr>
        <w:t> </w:t>
      </w:r>
      <w:r w:rsidRPr="00EE4796">
        <w:rPr>
          <w:rFonts w:cs="Arial"/>
          <w:i/>
        </w:rPr>
        <w:t>Adgangskontroll, innbrudds- og</w:t>
      </w:r>
      <w:r w:rsidR="00CE5C65" w:rsidRPr="00EE4796">
        <w:rPr>
          <w:rFonts w:cs="Arial"/>
          <w:i/>
        </w:rPr>
        <w:t xml:space="preserve"> </w:t>
      </w:r>
      <w:r w:rsidRPr="00EE4796">
        <w:rPr>
          <w:rFonts w:cs="Arial"/>
          <w:i/>
        </w:rPr>
        <w:t>overfallsalarm</w:t>
      </w:r>
      <w:r w:rsidRPr="00EE4796">
        <w:rPr>
          <w:rFonts w:cs="Arial"/>
        </w:rPr>
        <w:t>.</w:t>
      </w:r>
    </w:p>
    <w:p w14:paraId="1668AE0A" w14:textId="77777777" w:rsidR="00E6499A" w:rsidRPr="00EE4796" w:rsidRDefault="00E6499A" w:rsidP="001F2C8B">
      <w:pPr>
        <w:rPr>
          <w:rFonts w:cs="Arial"/>
          <w:color w:val="FF0000"/>
        </w:rPr>
      </w:pPr>
    </w:p>
    <w:p w14:paraId="523C50D5" w14:textId="15B028F4" w:rsidR="00EF5E98" w:rsidRPr="00EE4796" w:rsidRDefault="00EF5E98" w:rsidP="00EF5E98">
      <w:pPr>
        <w:pStyle w:val="Overskrift2"/>
      </w:pPr>
      <w:bookmarkStart w:id="99" w:name="_Toc224817534"/>
      <w:bookmarkStart w:id="100" w:name="_Toc231542873"/>
      <w:r w:rsidRPr="00EE4796">
        <w:t>1.</w:t>
      </w:r>
      <w:r w:rsidR="00DD41A0" w:rsidRPr="00EE4796">
        <w:t>9</w:t>
      </w:r>
      <w:r w:rsidRPr="00EE4796">
        <w:t xml:space="preserve"> Sikkerhet, helse og arbeidsmiljø (SHA)</w:t>
      </w:r>
      <w:bookmarkEnd w:id="99"/>
      <w:bookmarkEnd w:id="100"/>
    </w:p>
    <w:p w14:paraId="670A6223" w14:textId="421C4549" w:rsidR="00EF5E98" w:rsidRPr="00EE4796" w:rsidRDefault="00EF5E98" w:rsidP="00A447C0">
      <w:pPr>
        <w:pStyle w:val="Brdtekst"/>
        <w:jc w:val="both"/>
        <w:rPr>
          <w:rFonts w:ascii="Arial" w:hAnsi="Arial" w:cs="Arial"/>
          <w:sz w:val="22"/>
          <w:szCs w:val="22"/>
          <w:lang w:val="nb-NO"/>
        </w:rPr>
      </w:pPr>
      <w:r w:rsidRPr="00EE4796">
        <w:rPr>
          <w:rFonts w:ascii="Arial" w:hAnsi="Arial" w:cs="Arial"/>
          <w:sz w:val="22"/>
          <w:szCs w:val="22"/>
          <w:lang w:val="nb-NO"/>
        </w:rPr>
        <w:t xml:space="preserve">For Statsbyggs spesielle krav til SHA vises det til </w:t>
      </w:r>
      <w:r w:rsidRPr="00FE3667">
        <w:rPr>
          <w:rFonts w:ascii="Arial" w:hAnsi="Arial" w:cs="Arial"/>
          <w:sz w:val="22"/>
          <w:szCs w:val="22"/>
          <w:lang w:val="nb-NO"/>
        </w:rPr>
        <w:t>vedlegg</w:t>
      </w:r>
      <w:r w:rsidR="00D55F07" w:rsidRPr="00FE3667">
        <w:rPr>
          <w:rFonts w:ascii="Arial" w:hAnsi="Arial" w:cs="Arial"/>
          <w:sz w:val="22"/>
          <w:szCs w:val="22"/>
          <w:lang w:val="nb-NO"/>
        </w:rPr>
        <w:t xml:space="preserve"> 03.</w:t>
      </w:r>
      <w:r w:rsidR="00FE3667" w:rsidRPr="00FE3667">
        <w:rPr>
          <w:rFonts w:ascii="Arial" w:hAnsi="Arial" w:cs="Arial"/>
          <w:sz w:val="22"/>
          <w:szCs w:val="22"/>
          <w:lang w:val="nb-NO"/>
        </w:rPr>
        <w:t>1</w:t>
      </w:r>
      <w:r w:rsidRPr="00FE3667">
        <w:rPr>
          <w:rFonts w:ascii="Arial" w:hAnsi="Arial" w:cs="Arial"/>
          <w:spacing w:val="-3"/>
          <w:sz w:val="22"/>
          <w:szCs w:val="22"/>
          <w:lang w:val="nb-NO"/>
        </w:rPr>
        <w:t xml:space="preserve"> </w:t>
      </w:r>
      <w:r w:rsidRPr="00FE3667">
        <w:rPr>
          <w:rFonts w:ascii="Arial" w:hAnsi="Arial" w:cs="Arial"/>
          <w:i/>
          <w:sz w:val="22"/>
          <w:szCs w:val="22"/>
          <w:lang w:val="nb-NO"/>
        </w:rPr>
        <w:t>Spesielle</w:t>
      </w:r>
      <w:r w:rsidRPr="00FE3667">
        <w:rPr>
          <w:rFonts w:ascii="Arial" w:hAnsi="Arial" w:cs="Arial"/>
          <w:i/>
          <w:spacing w:val="-3"/>
          <w:sz w:val="22"/>
          <w:szCs w:val="22"/>
          <w:lang w:val="nb-NO"/>
        </w:rPr>
        <w:t xml:space="preserve"> </w:t>
      </w:r>
      <w:r w:rsidRPr="00FE3667">
        <w:rPr>
          <w:rFonts w:ascii="Arial" w:hAnsi="Arial" w:cs="Arial"/>
          <w:i/>
          <w:sz w:val="22"/>
          <w:szCs w:val="22"/>
          <w:lang w:val="nb-NO"/>
        </w:rPr>
        <w:t>krav</w:t>
      </w:r>
      <w:r w:rsidRPr="00FE3667">
        <w:rPr>
          <w:rFonts w:ascii="Arial" w:hAnsi="Arial" w:cs="Arial"/>
          <w:i/>
          <w:spacing w:val="-3"/>
          <w:sz w:val="22"/>
          <w:szCs w:val="22"/>
          <w:lang w:val="nb-NO"/>
        </w:rPr>
        <w:t xml:space="preserve"> </w:t>
      </w:r>
      <w:r w:rsidRPr="00FE3667">
        <w:rPr>
          <w:rFonts w:ascii="Arial" w:hAnsi="Arial" w:cs="Arial"/>
          <w:i/>
          <w:sz w:val="22"/>
          <w:szCs w:val="22"/>
          <w:lang w:val="nb-NO"/>
        </w:rPr>
        <w:t>til</w:t>
      </w:r>
      <w:r w:rsidRPr="00FE3667">
        <w:rPr>
          <w:rFonts w:ascii="Arial" w:hAnsi="Arial" w:cs="Arial"/>
          <w:i/>
          <w:spacing w:val="-3"/>
          <w:sz w:val="22"/>
          <w:szCs w:val="22"/>
          <w:lang w:val="nb-NO"/>
        </w:rPr>
        <w:t xml:space="preserve"> </w:t>
      </w:r>
      <w:r w:rsidRPr="00FE3667">
        <w:rPr>
          <w:rFonts w:ascii="Arial" w:hAnsi="Arial" w:cs="Arial"/>
          <w:i/>
          <w:sz w:val="22"/>
          <w:szCs w:val="22"/>
          <w:lang w:val="nb-NO"/>
        </w:rPr>
        <w:t>SHA</w:t>
      </w:r>
      <w:r w:rsidRPr="00FE3667">
        <w:rPr>
          <w:rFonts w:ascii="Arial" w:hAnsi="Arial" w:cs="Arial"/>
          <w:i/>
          <w:spacing w:val="-3"/>
          <w:sz w:val="22"/>
          <w:szCs w:val="22"/>
          <w:lang w:val="nb-NO"/>
        </w:rPr>
        <w:t xml:space="preserve"> </w:t>
      </w:r>
      <w:r w:rsidRPr="00FE3667">
        <w:rPr>
          <w:rFonts w:ascii="Arial" w:hAnsi="Arial" w:cs="Arial"/>
          <w:i/>
          <w:sz w:val="22"/>
          <w:szCs w:val="22"/>
          <w:lang w:val="nb-NO"/>
        </w:rPr>
        <w:t>og</w:t>
      </w:r>
      <w:r w:rsidRPr="00FE3667">
        <w:rPr>
          <w:rFonts w:ascii="Arial" w:hAnsi="Arial" w:cs="Arial"/>
          <w:i/>
          <w:spacing w:val="-3"/>
          <w:sz w:val="22"/>
          <w:szCs w:val="22"/>
          <w:lang w:val="nb-NO"/>
        </w:rPr>
        <w:t xml:space="preserve"> </w:t>
      </w:r>
      <w:r w:rsidRPr="00FE3667">
        <w:rPr>
          <w:rFonts w:ascii="Arial" w:hAnsi="Arial" w:cs="Arial"/>
          <w:i/>
          <w:sz w:val="22"/>
          <w:szCs w:val="22"/>
          <w:lang w:val="nb-NO"/>
        </w:rPr>
        <w:t>seriøsitet</w:t>
      </w:r>
      <w:r w:rsidRPr="00EE4796">
        <w:rPr>
          <w:rFonts w:ascii="Arial" w:hAnsi="Arial" w:cs="Arial"/>
          <w:i/>
          <w:spacing w:val="-3"/>
          <w:sz w:val="22"/>
          <w:szCs w:val="22"/>
          <w:lang w:val="nb-NO"/>
        </w:rPr>
        <w:t xml:space="preserve"> </w:t>
      </w:r>
      <w:r w:rsidRPr="00EE4796">
        <w:rPr>
          <w:rFonts w:ascii="Arial" w:hAnsi="Arial" w:cs="Arial"/>
          <w:sz w:val="22"/>
          <w:szCs w:val="22"/>
          <w:lang w:val="nb-NO"/>
        </w:rPr>
        <w:t xml:space="preserve">i </w:t>
      </w:r>
      <w:r w:rsidRPr="00EE4796">
        <w:rPr>
          <w:rFonts w:ascii="Arial" w:hAnsi="Arial" w:cs="Arial"/>
          <w:spacing w:val="-2"/>
          <w:sz w:val="22"/>
          <w:szCs w:val="22"/>
          <w:lang w:val="nb-NO"/>
        </w:rPr>
        <w:t>tilbudsinvitasjon.</w:t>
      </w:r>
      <w:r w:rsidR="00A447C0" w:rsidRPr="00EE4796">
        <w:rPr>
          <w:rFonts w:ascii="Arial" w:hAnsi="Arial" w:cs="Arial"/>
          <w:spacing w:val="-2"/>
          <w:sz w:val="22"/>
          <w:szCs w:val="22"/>
          <w:lang w:val="nb-NO"/>
        </w:rPr>
        <w:t xml:space="preserve"> </w:t>
      </w:r>
      <w:r w:rsidRPr="00EE4796">
        <w:rPr>
          <w:rFonts w:ascii="Arial" w:hAnsi="Arial" w:cs="Arial"/>
          <w:sz w:val="22"/>
          <w:szCs w:val="22"/>
          <w:lang w:val="nb-NO"/>
        </w:rPr>
        <w:t>Statsbygg</w:t>
      </w:r>
      <w:r w:rsidRPr="00EE4796">
        <w:rPr>
          <w:rFonts w:ascii="Arial" w:hAnsi="Arial" w:cs="Arial"/>
          <w:spacing w:val="-4"/>
          <w:sz w:val="22"/>
          <w:szCs w:val="22"/>
          <w:lang w:val="nb-NO"/>
        </w:rPr>
        <w:t xml:space="preserve"> </w:t>
      </w:r>
      <w:r w:rsidRPr="00EE4796">
        <w:rPr>
          <w:rFonts w:ascii="Arial" w:hAnsi="Arial" w:cs="Arial"/>
          <w:sz w:val="22"/>
          <w:szCs w:val="22"/>
          <w:lang w:val="nb-NO"/>
        </w:rPr>
        <w:t>ivaretar</w:t>
      </w:r>
      <w:r w:rsidRPr="00EE4796">
        <w:rPr>
          <w:rFonts w:ascii="Arial" w:hAnsi="Arial" w:cs="Arial"/>
          <w:spacing w:val="-4"/>
          <w:sz w:val="22"/>
          <w:szCs w:val="22"/>
          <w:lang w:val="nb-NO"/>
        </w:rPr>
        <w:t xml:space="preserve"> </w:t>
      </w:r>
      <w:r w:rsidRPr="00EE4796">
        <w:rPr>
          <w:rFonts w:ascii="Arial" w:hAnsi="Arial" w:cs="Arial"/>
          <w:sz w:val="22"/>
          <w:szCs w:val="22"/>
          <w:lang w:val="nb-NO"/>
        </w:rPr>
        <w:t>oppgavene</w:t>
      </w:r>
      <w:r w:rsidRPr="00EE4796">
        <w:rPr>
          <w:rFonts w:ascii="Arial" w:hAnsi="Arial" w:cs="Arial"/>
          <w:spacing w:val="-4"/>
          <w:sz w:val="22"/>
          <w:szCs w:val="22"/>
          <w:lang w:val="nb-NO"/>
        </w:rPr>
        <w:t xml:space="preserve"> </w:t>
      </w:r>
      <w:r w:rsidRPr="00EE4796">
        <w:rPr>
          <w:rFonts w:ascii="Arial" w:hAnsi="Arial" w:cs="Arial"/>
          <w:sz w:val="22"/>
          <w:szCs w:val="22"/>
          <w:lang w:val="nb-NO"/>
        </w:rPr>
        <w:t>iht.</w:t>
      </w:r>
      <w:r w:rsidRPr="00EE4796">
        <w:rPr>
          <w:rFonts w:ascii="Arial" w:hAnsi="Arial" w:cs="Arial"/>
          <w:spacing w:val="-3"/>
          <w:sz w:val="22"/>
          <w:szCs w:val="22"/>
          <w:lang w:val="nb-NO"/>
        </w:rPr>
        <w:t xml:space="preserve"> </w:t>
      </w:r>
      <w:r w:rsidRPr="00EE4796">
        <w:rPr>
          <w:rFonts w:ascii="Arial" w:hAnsi="Arial" w:cs="Arial"/>
          <w:i/>
          <w:sz w:val="22"/>
          <w:szCs w:val="22"/>
          <w:lang w:val="nb-NO"/>
        </w:rPr>
        <w:t>Byggherreforskriften</w:t>
      </w:r>
      <w:r w:rsidRPr="00EE4796">
        <w:rPr>
          <w:rFonts w:ascii="Arial" w:hAnsi="Arial" w:cs="Arial"/>
          <w:i/>
          <w:spacing w:val="-4"/>
          <w:sz w:val="22"/>
          <w:szCs w:val="22"/>
          <w:lang w:val="nb-NO"/>
        </w:rPr>
        <w:t xml:space="preserve"> </w:t>
      </w:r>
      <w:r w:rsidRPr="00EE4796">
        <w:rPr>
          <w:rFonts w:ascii="Arial" w:hAnsi="Arial" w:cs="Arial"/>
          <w:sz w:val="22"/>
          <w:szCs w:val="22"/>
          <w:lang w:val="nb-NO"/>
        </w:rPr>
        <w:t>kap.</w:t>
      </w:r>
      <w:r w:rsidRPr="00EE4796">
        <w:rPr>
          <w:rFonts w:ascii="Arial" w:hAnsi="Arial" w:cs="Arial"/>
          <w:spacing w:val="-4"/>
          <w:sz w:val="22"/>
          <w:szCs w:val="22"/>
          <w:lang w:val="nb-NO"/>
        </w:rPr>
        <w:t xml:space="preserve"> </w:t>
      </w:r>
      <w:r w:rsidRPr="00EE4796">
        <w:rPr>
          <w:rFonts w:ascii="Arial" w:hAnsi="Arial" w:cs="Arial"/>
          <w:sz w:val="22"/>
          <w:szCs w:val="22"/>
          <w:lang w:val="nb-NO"/>
        </w:rPr>
        <w:t>2,</w:t>
      </w:r>
      <w:r w:rsidRPr="00EE4796">
        <w:rPr>
          <w:rFonts w:ascii="Arial" w:hAnsi="Arial" w:cs="Arial"/>
          <w:spacing w:val="-4"/>
          <w:sz w:val="22"/>
          <w:szCs w:val="22"/>
          <w:lang w:val="nb-NO"/>
        </w:rPr>
        <w:t xml:space="preserve"> </w:t>
      </w:r>
      <w:r w:rsidRPr="00EE4796">
        <w:rPr>
          <w:rFonts w:ascii="Arial" w:hAnsi="Arial" w:cs="Arial"/>
          <w:sz w:val="22"/>
          <w:szCs w:val="22"/>
          <w:lang w:val="nb-NO"/>
        </w:rPr>
        <w:t>med unntak av oppgaver som særskilt er delegert til TE.</w:t>
      </w:r>
    </w:p>
    <w:p w14:paraId="1463BB40" w14:textId="77777777" w:rsidR="00EF5E98" w:rsidRPr="00EE4796" w:rsidRDefault="00EF5E98" w:rsidP="00A447C0">
      <w:pPr>
        <w:pStyle w:val="Brdtekst"/>
        <w:jc w:val="both"/>
        <w:rPr>
          <w:rFonts w:ascii="Arial" w:hAnsi="Arial" w:cs="Arial"/>
          <w:sz w:val="22"/>
          <w:szCs w:val="22"/>
          <w:lang w:val="nb-NO"/>
        </w:rPr>
      </w:pPr>
      <w:r w:rsidRPr="00EE4796">
        <w:rPr>
          <w:rFonts w:ascii="Arial" w:hAnsi="Arial" w:cs="Arial"/>
          <w:sz w:val="22"/>
          <w:szCs w:val="22"/>
          <w:lang w:val="nb-NO"/>
        </w:rPr>
        <w:t>TE skal ivareta rollene som prosjekterende iht. § 17 og arbeidsgiver iht. § 18, og skal utarbeide SHA</w:t>
      </w:r>
      <w:r w:rsidRPr="00EE4796">
        <w:rPr>
          <w:rFonts w:ascii="Arial" w:hAnsi="Arial" w:cs="Arial"/>
          <w:sz w:val="22"/>
          <w:szCs w:val="22"/>
          <w:lang w:val="nb-NO"/>
        </w:rPr>
        <w:noBreakHyphen/>
        <w:t xml:space="preserve">plan i samsvar med § 8 før oppstart. </w:t>
      </w:r>
    </w:p>
    <w:p w14:paraId="51133441" w14:textId="0A5C591F" w:rsidR="00EF5E98" w:rsidRPr="00EE4796" w:rsidRDefault="00EF5E98" w:rsidP="00A447C0">
      <w:pPr>
        <w:pStyle w:val="Brdtekst"/>
        <w:jc w:val="both"/>
        <w:rPr>
          <w:rFonts w:ascii="Arial" w:hAnsi="Arial" w:cs="Arial"/>
          <w:sz w:val="22"/>
          <w:szCs w:val="22"/>
          <w:lang w:val="nb-NO"/>
        </w:rPr>
      </w:pPr>
      <w:r w:rsidRPr="00EE4796">
        <w:rPr>
          <w:rFonts w:ascii="Arial" w:hAnsi="Arial" w:cs="Arial"/>
          <w:sz w:val="22"/>
          <w:szCs w:val="22"/>
          <w:lang w:val="nb-NO"/>
        </w:rPr>
        <w:t>SHA</w:t>
      </w:r>
      <w:r w:rsidRPr="00EE4796">
        <w:rPr>
          <w:rFonts w:ascii="Arial" w:hAnsi="Arial" w:cs="Arial"/>
          <w:sz w:val="22"/>
          <w:szCs w:val="22"/>
          <w:lang w:val="nb-NO"/>
        </w:rPr>
        <w:noBreakHyphen/>
        <w:t>planen skal oppdateres gjennom hele prosjektet og gjenspeile risikoforhold avdekket i prosjektering og gjennomføring. Risikoforhold av betydning skal fremgå tydelig i prosjekteringsunderlaget.</w:t>
      </w:r>
      <w:r w:rsidR="002B3A78" w:rsidRPr="00EE4796">
        <w:rPr>
          <w:rFonts w:ascii="Arial" w:eastAsiaTheme="minorHAnsi" w:hAnsi="Arial" w:cstheme="minorBidi"/>
          <w:sz w:val="22"/>
          <w:szCs w:val="22"/>
          <w:lang w:val="nb-NO"/>
        </w:rPr>
        <w:t xml:space="preserve"> </w:t>
      </w:r>
      <w:r w:rsidR="002B3A78" w:rsidRPr="00EE4796">
        <w:rPr>
          <w:rFonts w:ascii="Arial" w:hAnsi="Arial" w:cs="Arial"/>
          <w:sz w:val="22"/>
          <w:szCs w:val="22"/>
          <w:lang w:val="nb-NO"/>
        </w:rPr>
        <w:t>Avbøtende tiltak skal beskrives og følges opp i utførelsen.</w:t>
      </w:r>
    </w:p>
    <w:p w14:paraId="68C88FAE" w14:textId="77777777" w:rsidR="00EF5E98" w:rsidRPr="00EE4796" w:rsidRDefault="00EF5E98" w:rsidP="00EF5E98">
      <w:pPr>
        <w:pStyle w:val="Brdtekst"/>
        <w:rPr>
          <w:rFonts w:ascii="Arial" w:hAnsi="Arial" w:cs="Arial"/>
          <w:sz w:val="22"/>
          <w:szCs w:val="22"/>
          <w:lang w:val="nb-NO"/>
        </w:rPr>
      </w:pPr>
    </w:p>
    <w:p w14:paraId="713CFFE4" w14:textId="77777777" w:rsidR="00EF5E98" w:rsidRPr="00EE4796" w:rsidRDefault="00EF5E98" w:rsidP="00EF5E98">
      <w:pPr>
        <w:pStyle w:val="Brdtekst"/>
        <w:rPr>
          <w:rFonts w:ascii="Arial" w:hAnsi="Arial" w:cs="Arial"/>
          <w:sz w:val="22"/>
          <w:szCs w:val="22"/>
          <w:lang w:val="nb-NO"/>
        </w:rPr>
      </w:pPr>
      <w:r w:rsidRPr="00EE4796">
        <w:rPr>
          <w:rFonts w:ascii="Arial" w:hAnsi="Arial" w:cs="Arial"/>
          <w:sz w:val="22"/>
          <w:szCs w:val="22"/>
          <w:lang w:val="nb-NO"/>
        </w:rPr>
        <w:t>Statsbygg</w:t>
      </w:r>
      <w:r w:rsidRPr="00EE4796">
        <w:rPr>
          <w:rFonts w:ascii="Arial" w:hAnsi="Arial" w:cs="Arial"/>
          <w:spacing w:val="-11"/>
          <w:sz w:val="22"/>
          <w:szCs w:val="22"/>
          <w:lang w:val="nb-NO"/>
        </w:rPr>
        <w:t xml:space="preserve"> </w:t>
      </w:r>
      <w:r w:rsidRPr="00EE4796">
        <w:rPr>
          <w:rFonts w:ascii="Arial" w:hAnsi="Arial" w:cs="Arial"/>
          <w:sz w:val="22"/>
          <w:szCs w:val="22"/>
          <w:lang w:val="nb-NO"/>
        </w:rPr>
        <w:t>har</w:t>
      </w:r>
      <w:r w:rsidRPr="00EE4796">
        <w:rPr>
          <w:rFonts w:ascii="Arial" w:hAnsi="Arial" w:cs="Arial"/>
          <w:spacing w:val="-9"/>
          <w:sz w:val="22"/>
          <w:szCs w:val="22"/>
          <w:lang w:val="nb-NO"/>
        </w:rPr>
        <w:t xml:space="preserve"> </w:t>
      </w:r>
      <w:r w:rsidRPr="00EE4796">
        <w:rPr>
          <w:rFonts w:ascii="Arial" w:hAnsi="Arial" w:cs="Arial"/>
          <w:sz w:val="22"/>
          <w:szCs w:val="22"/>
          <w:lang w:val="nb-NO"/>
        </w:rPr>
        <w:t>gjennom</w:t>
      </w:r>
      <w:r w:rsidRPr="00EE4796">
        <w:rPr>
          <w:rFonts w:ascii="Arial" w:hAnsi="Arial" w:cs="Arial"/>
          <w:spacing w:val="-9"/>
          <w:sz w:val="22"/>
          <w:szCs w:val="22"/>
          <w:lang w:val="nb-NO"/>
        </w:rPr>
        <w:t xml:space="preserve"> </w:t>
      </w:r>
      <w:r w:rsidRPr="00EE4796">
        <w:rPr>
          <w:rFonts w:ascii="Arial" w:hAnsi="Arial" w:cs="Arial"/>
          <w:sz w:val="22"/>
          <w:szCs w:val="22"/>
          <w:lang w:val="nb-NO"/>
        </w:rPr>
        <w:t>risikovurderinger</w:t>
      </w:r>
      <w:r w:rsidRPr="00EE4796">
        <w:rPr>
          <w:rFonts w:ascii="Arial" w:hAnsi="Arial" w:cs="Arial"/>
          <w:spacing w:val="-9"/>
          <w:sz w:val="22"/>
          <w:szCs w:val="22"/>
          <w:lang w:val="nb-NO"/>
        </w:rPr>
        <w:t xml:space="preserve"> </w:t>
      </w:r>
      <w:r w:rsidRPr="00EE4796">
        <w:rPr>
          <w:rFonts w:ascii="Arial" w:hAnsi="Arial" w:cs="Arial"/>
          <w:sz w:val="22"/>
          <w:szCs w:val="22"/>
          <w:lang w:val="nb-NO"/>
        </w:rPr>
        <w:t>avdekket bl.a.</w:t>
      </w:r>
      <w:r w:rsidRPr="00EE4796">
        <w:rPr>
          <w:rFonts w:ascii="Arial" w:hAnsi="Arial" w:cs="Arial"/>
          <w:spacing w:val="-9"/>
          <w:sz w:val="22"/>
          <w:szCs w:val="22"/>
          <w:lang w:val="nb-NO"/>
        </w:rPr>
        <w:t xml:space="preserve"> </w:t>
      </w:r>
      <w:r w:rsidRPr="00EE4796">
        <w:rPr>
          <w:rFonts w:ascii="Arial" w:hAnsi="Arial" w:cs="Arial"/>
          <w:sz w:val="22"/>
          <w:szCs w:val="22"/>
          <w:lang w:val="nb-NO"/>
        </w:rPr>
        <w:t>følgende</w:t>
      </w:r>
      <w:r w:rsidRPr="00EE4796">
        <w:rPr>
          <w:rFonts w:ascii="Arial" w:hAnsi="Arial" w:cs="Arial"/>
          <w:spacing w:val="-8"/>
          <w:sz w:val="22"/>
          <w:szCs w:val="22"/>
          <w:lang w:val="nb-NO"/>
        </w:rPr>
        <w:t xml:space="preserve"> </w:t>
      </w:r>
      <w:r w:rsidRPr="00EE4796">
        <w:rPr>
          <w:rFonts w:ascii="Arial" w:hAnsi="Arial" w:cs="Arial"/>
          <w:spacing w:val="-2"/>
          <w:sz w:val="22"/>
          <w:szCs w:val="22"/>
          <w:lang w:val="nb-NO"/>
        </w:rPr>
        <w:t>risikoforhold:</w:t>
      </w:r>
    </w:p>
    <w:p w14:paraId="4C31CD6E" w14:textId="77777777" w:rsidR="00EF5E98" w:rsidRPr="00EE4796" w:rsidRDefault="00EF5E98" w:rsidP="00212E52">
      <w:pPr>
        <w:pStyle w:val="Brdtekst"/>
        <w:numPr>
          <w:ilvl w:val="0"/>
          <w:numId w:val="10"/>
        </w:numPr>
        <w:rPr>
          <w:rFonts w:ascii="Arial" w:hAnsi="Arial" w:cs="Arial"/>
          <w:sz w:val="22"/>
          <w:szCs w:val="22"/>
          <w:lang w:val="nb-NO"/>
        </w:rPr>
      </w:pPr>
      <w:r w:rsidRPr="00EE4796">
        <w:rPr>
          <w:rFonts w:ascii="Arial" w:hAnsi="Arial" w:cs="Arial"/>
          <w:sz w:val="22"/>
          <w:szCs w:val="22"/>
          <w:lang w:val="nb-NO"/>
        </w:rPr>
        <w:t>Arbeid på og langs riksveg med passerende trafikk</w:t>
      </w:r>
    </w:p>
    <w:p w14:paraId="2DA2DBB0" w14:textId="77777777" w:rsidR="00EF5E98" w:rsidRPr="00EE4796" w:rsidRDefault="00EF5E98" w:rsidP="00212E52">
      <w:pPr>
        <w:pStyle w:val="Brdtekst"/>
        <w:numPr>
          <w:ilvl w:val="0"/>
          <w:numId w:val="10"/>
        </w:numPr>
        <w:rPr>
          <w:rFonts w:ascii="Arial" w:hAnsi="Arial" w:cs="Arial"/>
          <w:sz w:val="22"/>
          <w:szCs w:val="22"/>
          <w:lang w:val="nb-NO"/>
        </w:rPr>
      </w:pPr>
      <w:r w:rsidRPr="00EE4796">
        <w:rPr>
          <w:rFonts w:ascii="Arial" w:hAnsi="Arial" w:cs="Arial"/>
          <w:sz w:val="22"/>
          <w:szCs w:val="22"/>
          <w:lang w:val="nb-NO"/>
        </w:rPr>
        <w:t>Arbeid under eller nær høyspentledninger og elektriske installasjoner</w:t>
      </w:r>
    </w:p>
    <w:p w14:paraId="5BD2C9E6" w14:textId="77777777" w:rsidR="00EF5E98" w:rsidRPr="00EE4796" w:rsidRDefault="00EF5E98" w:rsidP="00212E52">
      <w:pPr>
        <w:pStyle w:val="Brdtekst"/>
        <w:numPr>
          <w:ilvl w:val="0"/>
          <w:numId w:val="10"/>
        </w:numPr>
        <w:rPr>
          <w:rFonts w:ascii="Arial" w:hAnsi="Arial" w:cs="Arial"/>
          <w:sz w:val="22"/>
          <w:szCs w:val="22"/>
          <w:lang w:val="nb-NO"/>
        </w:rPr>
      </w:pPr>
      <w:r w:rsidRPr="00EE4796">
        <w:rPr>
          <w:rFonts w:ascii="Arial" w:hAnsi="Arial" w:cs="Arial"/>
          <w:sz w:val="22"/>
          <w:szCs w:val="22"/>
          <w:lang w:val="nb-NO"/>
        </w:rPr>
        <w:t>Arbeid med tunge elementer og risiko for fallende gjenstander</w:t>
      </w:r>
    </w:p>
    <w:p w14:paraId="40986A06" w14:textId="77777777" w:rsidR="00EF5E98" w:rsidRPr="00EE4796" w:rsidRDefault="00EF5E98" w:rsidP="00212E52">
      <w:pPr>
        <w:pStyle w:val="Brdtekst"/>
        <w:numPr>
          <w:ilvl w:val="0"/>
          <w:numId w:val="10"/>
        </w:numPr>
        <w:rPr>
          <w:rFonts w:ascii="Arial" w:hAnsi="Arial" w:cs="Arial"/>
          <w:sz w:val="22"/>
          <w:szCs w:val="22"/>
          <w:lang w:val="nb-NO"/>
        </w:rPr>
      </w:pPr>
      <w:r w:rsidRPr="00EE4796">
        <w:rPr>
          <w:rFonts w:ascii="Arial" w:hAnsi="Arial" w:cs="Arial"/>
          <w:sz w:val="22"/>
          <w:szCs w:val="22"/>
          <w:lang w:val="nb-NO"/>
        </w:rPr>
        <w:t>Arbeid nær installasjoner i grunnen (kabler, rør, ledninger mv.)</w:t>
      </w:r>
    </w:p>
    <w:p w14:paraId="3228507B" w14:textId="77777777" w:rsidR="00EF5E98" w:rsidRPr="00EE4796" w:rsidRDefault="00EF5E98" w:rsidP="00212E52">
      <w:pPr>
        <w:pStyle w:val="Brdtekst"/>
        <w:numPr>
          <w:ilvl w:val="0"/>
          <w:numId w:val="10"/>
        </w:numPr>
        <w:rPr>
          <w:rFonts w:ascii="Arial" w:hAnsi="Arial" w:cs="Arial"/>
          <w:sz w:val="22"/>
          <w:szCs w:val="22"/>
          <w:lang w:val="nb-NO"/>
        </w:rPr>
      </w:pPr>
      <w:r w:rsidRPr="00EE4796">
        <w:rPr>
          <w:rFonts w:ascii="Arial" w:hAnsi="Arial" w:cs="Arial"/>
          <w:sz w:val="22"/>
          <w:szCs w:val="22"/>
          <w:lang w:val="nb-NO"/>
        </w:rPr>
        <w:t>Arbeid i høyden</w:t>
      </w:r>
    </w:p>
    <w:p w14:paraId="4FA45287" w14:textId="77777777" w:rsidR="00EF5E98" w:rsidRPr="00EE4796" w:rsidRDefault="00EF5E98" w:rsidP="00212E52">
      <w:pPr>
        <w:pStyle w:val="Brdtekst"/>
        <w:numPr>
          <w:ilvl w:val="0"/>
          <w:numId w:val="10"/>
        </w:numPr>
        <w:rPr>
          <w:rFonts w:ascii="Arial" w:hAnsi="Arial" w:cs="Arial"/>
          <w:sz w:val="22"/>
          <w:szCs w:val="22"/>
          <w:lang w:val="nb-NO"/>
        </w:rPr>
      </w:pPr>
      <w:r w:rsidRPr="00EE4796">
        <w:rPr>
          <w:rFonts w:ascii="Arial" w:hAnsi="Arial" w:cs="Arial"/>
          <w:sz w:val="22"/>
          <w:szCs w:val="22"/>
          <w:lang w:val="nb-NO"/>
        </w:rPr>
        <w:t>Transport og levering av utstyr til byggeplass</w:t>
      </w:r>
    </w:p>
    <w:p w14:paraId="6DFEE8B2" w14:textId="77777777" w:rsidR="00EF5E98" w:rsidRPr="00EE4796" w:rsidRDefault="00EF5E98" w:rsidP="00212E52">
      <w:pPr>
        <w:pStyle w:val="Brdtekst"/>
        <w:numPr>
          <w:ilvl w:val="0"/>
          <w:numId w:val="10"/>
        </w:numPr>
        <w:rPr>
          <w:rFonts w:ascii="Arial" w:hAnsi="Arial" w:cs="Arial"/>
          <w:sz w:val="22"/>
          <w:szCs w:val="22"/>
          <w:lang w:val="nb-NO"/>
        </w:rPr>
      </w:pPr>
      <w:r w:rsidRPr="00EE4796">
        <w:rPr>
          <w:rFonts w:ascii="Arial" w:hAnsi="Arial" w:cs="Arial"/>
          <w:sz w:val="22"/>
          <w:szCs w:val="22"/>
          <w:lang w:val="nb-NO"/>
        </w:rPr>
        <w:t>Maskinsikkerhet og varierende grunnforhold</w:t>
      </w:r>
    </w:p>
    <w:p w14:paraId="6731E4D4" w14:textId="77777777" w:rsidR="00EF5E98" w:rsidRPr="00EE4796" w:rsidRDefault="00EF5E98" w:rsidP="00212E52">
      <w:pPr>
        <w:pStyle w:val="Brdtekst"/>
        <w:numPr>
          <w:ilvl w:val="0"/>
          <w:numId w:val="10"/>
        </w:numPr>
        <w:rPr>
          <w:rFonts w:ascii="Arial" w:hAnsi="Arial" w:cs="Arial"/>
          <w:sz w:val="22"/>
          <w:szCs w:val="22"/>
          <w:lang w:val="nb-NO"/>
        </w:rPr>
      </w:pPr>
      <w:r w:rsidRPr="00EE4796">
        <w:rPr>
          <w:rFonts w:ascii="Arial" w:hAnsi="Arial" w:cs="Arial"/>
          <w:sz w:val="22"/>
          <w:szCs w:val="22"/>
          <w:lang w:val="nb-NO"/>
        </w:rPr>
        <w:t>Vinter- og arktiske forhold</w:t>
      </w:r>
    </w:p>
    <w:p w14:paraId="00249613" w14:textId="77777777" w:rsidR="00EF5E98" w:rsidRPr="00EE4796" w:rsidRDefault="00EF5E98" w:rsidP="00212E52">
      <w:pPr>
        <w:pStyle w:val="Brdtekst"/>
        <w:numPr>
          <w:ilvl w:val="0"/>
          <w:numId w:val="10"/>
        </w:numPr>
        <w:rPr>
          <w:rFonts w:ascii="Arial" w:hAnsi="Arial" w:cs="Arial"/>
          <w:sz w:val="22"/>
          <w:szCs w:val="22"/>
          <w:lang w:val="nb-NO"/>
        </w:rPr>
      </w:pPr>
      <w:r w:rsidRPr="00EE4796">
        <w:rPr>
          <w:rFonts w:ascii="Arial" w:hAnsi="Arial" w:cs="Arial"/>
          <w:sz w:val="22"/>
          <w:szCs w:val="22"/>
          <w:lang w:val="nb-NO"/>
        </w:rPr>
        <w:t>Arbeid i flomutsatt terreng</w:t>
      </w:r>
    </w:p>
    <w:p w14:paraId="36D4B799" w14:textId="0EAA8C94" w:rsidR="00E430E0" w:rsidRPr="00EE4796" w:rsidRDefault="00EF5E98" w:rsidP="00212E52">
      <w:pPr>
        <w:pStyle w:val="Brdtekst"/>
        <w:numPr>
          <w:ilvl w:val="0"/>
          <w:numId w:val="10"/>
        </w:numPr>
        <w:rPr>
          <w:rFonts w:ascii="Arial" w:hAnsi="Arial" w:cs="Arial"/>
          <w:sz w:val="22"/>
          <w:szCs w:val="22"/>
          <w:lang w:val="nb-NO"/>
        </w:rPr>
      </w:pPr>
      <w:r w:rsidRPr="00EE4796">
        <w:rPr>
          <w:rFonts w:ascii="Arial" w:hAnsi="Arial" w:cs="Arial"/>
          <w:sz w:val="22"/>
          <w:szCs w:val="22"/>
          <w:lang w:val="nb-NO"/>
        </w:rPr>
        <w:t>Arbeid i eller nær myr og bløt grunn</w:t>
      </w:r>
    </w:p>
    <w:p w14:paraId="4D3ADF8B" w14:textId="49860E05" w:rsidR="00EF5E98" w:rsidRPr="00EE4796" w:rsidRDefault="00EF5E98" w:rsidP="00A447C0">
      <w:pPr>
        <w:pStyle w:val="Brdtekst"/>
        <w:jc w:val="both"/>
        <w:rPr>
          <w:rStyle w:val="Sterk"/>
          <w:rFonts w:ascii="Arial" w:hAnsi="Arial" w:cs="Arial"/>
          <w:b w:val="0"/>
          <w:sz w:val="22"/>
          <w:szCs w:val="22"/>
          <w:lang w:val="nb-NO"/>
        </w:rPr>
      </w:pPr>
      <w:r w:rsidRPr="00EE4796">
        <w:rPr>
          <w:rFonts w:ascii="Arial" w:hAnsi="Arial" w:cs="Arial"/>
          <w:sz w:val="22"/>
          <w:szCs w:val="22"/>
          <w:lang w:val="nb-NO"/>
        </w:rPr>
        <w:t xml:space="preserve"> </w:t>
      </w:r>
    </w:p>
    <w:p w14:paraId="3127CB15" w14:textId="77777777" w:rsidR="00A3634F" w:rsidRPr="00EE4796" w:rsidRDefault="00A3634F" w:rsidP="00775DD9">
      <w:pPr>
        <w:pStyle w:val="Overskrift3"/>
      </w:pPr>
      <w:bookmarkStart w:id="101" w:name="_Toc230563609"/>
      <w:bookmarkStart w:id="102" w:name="_Toc231542874"/>
      <w:r w:rsidRPr="00EE4796">
        <w:t>1.9.1 Prosjektering og risikovurdering</w:t>
      </w:r>
      <w:bookmarkEnd w:id="101"/>
      <w:bookmarkEnd w:id="102"/>
    </w:p>
    <w:p w14:paraId="688EA594" w14:textId="77777777" w:rsidR="00EF5E98" w:rsidRPr="00EE4796" w:rsidRDefault="00EF5E98" w:rsidP="00A447C0">
      <w:pPr>
        <w:pStyle w:val="Brdtekst"/>
        <w:jc w:val="both"/>
        <w:rPr>
          <w:rFonts w:ascii="Arial" w:hAnsi="Arial" w:cs="Arial"/>
          <w:sz w:val="22"/>
          <w:szCs w:val="22"/>
          <w:lang w:val="nb-NO"/>
        </w:rPr>
      </w:pPr>
      <w:r w:rsidRPr="00EE4796">
        <w:rPr>
          <w:rFonts w:ascii="Arial" w:hAnsi="Arial" w:cs="Arial"/>
          <w:sz w:val="22"/>
          <w:szCs w:val="22"/>
          <w:lang w:val="nb-NO"/>
        </w:rPr>
        <w:t>TE skal gjennom risikovurderinger dokumentere hvordan hensynet til SHA er ivaretatt gjennom valg av arkitektoniske og tekniske løsninger, jf. BHF § 17. Risikovurderingene skal gjennomføres etter prinsippene i NS 5814 og oppdateres løpende gjennom prosjekteringen.</w:t>
      </w:r>
    </w:p>
    <w:p w14:paraId="43730D49" w14:textId="77777777" w:rsidR="00EF5E98" w:rsidRPr="00EE4796" w:rsidRDefault="00EF5E98" w:rsidP="00A447C0">
      <w:pPr>
        <w:pStyle w:val="Brdtekst"/>
        <w:jc w:val="both"/>
        <w:rPr>
          <w:rFonts w:ascii="Arial" w:hAnsi="Arial" w:cs="Arial"/>
          <w:sz w:val="22"/>
          <w:szCs w:val="22"/>
          <w:lang w:val="nb-NO"/>
        </w:rPr>
      </w:pPr>
    </w:p>
    <w:p w14:paraId="2FD1804A" w14:textId="77777777" w:rsidR="00EF5E98" w:rsidRPr="00EE4796" w:rsidRDefault="00EF5E98" w:rsidP="00A447C0">
      <w:pPr>
        <w:pStyle w:val="Brdtekst"/>
        <w:jc w:val="both"/>
        <w:rPr>
          <w:rFonts w:ascii="Arial" w:eastAsia="Times New Roman" w:hAnsi="Arial" w:cs="Arial"/>
          <w:sz w:val="22"/>
          <w:szCs w:val="22"/>
          <w:lang w:val="nb-NO" w:eastAsia="nb-NO"/>
        </w:rPr>
      </w:pPr>
      <w:r w:rsidRPr="00EE4796">
        <w:rPr>
          <w:rFonts w:ascii="Arial" w:eastAsia="Times New Roman" w:hAnsi="Arial" w:cs="Arial"/>
          <w:sz w:val="22"/>
          <w:szCs w:val="22"/>
          <w:lang w:val="nb-NO" w:eastAsia="nb-NO"/>
        </w:rPr>
        <w:t>Risikoreduserende tiltak skal prioriteres slik:</w:t>
      </w:r>
    </w:p>
    <w:p w14:paraId="13335766" w14:textId="77777777" w:rsidR="00EF5E98" w:rsidRPr="00EE4796" w:rsidRDefault="00EF5E98" w:rsidP="00212E52">
      <w:pPr>
        <w:pStyle w:val="Brdtekst"/>
        <w:numPr>
          <w:ilvl w:val="0"/>
          <w:numId w:val="11"/>
        </w:numPr>
        <w:jc w:val="both"/>
        <w:rPr>
          <w:rFonts w:ascii="Arial" w:hAnsi="Arial" w:cs="Arial"/>
          <w:sz w:val="22"/>
          <w:szCs w:val="22"/>
          <w:lang w:val="nb-NO"/>
        </w:rPr>
      </w:pPr>
      <w:r w:rsidRPr="00EE4796">
        <w:rPr>
          <w:rFonts w:ascii="Arial" w:hAnsi="Arial" w:cs="Arial"/>
          <w:sz w:val="22"/>
          <w:szCs w:val="22"/>
          <w:lang w:val="nb-NO"/>
        </w:rPr>
        <w:t>Eliminere risiko gjennom valg av løsninger som gjør arbeidene sikre i utførelsesfasen.</w:t>
      </w:r>
    </w:p>
    <w:p w14:paraId="33ACA698" w14:textId="77777777" w:rsidR="00EF5E98" w:rsidRPr="00EE4796" w:rsidRDefault="00EF5E98" w:rsidP="00212E52">
      <w:pPr>
        <w:pStyle w:val="Brdtekst"/>
        <w:numPr>
          <w:ilvl w:val="0"/>
          <w:numId w:val="11"/>
        </w:numPr>
        <w:jc w:val="both"/>
        <w:rPr>
          <w:rFonts w:ascii="Arial" w:hAnsi="Arial" w:cs="Arial"/>
          <w:sz w:val="22"/>
          <w:szCs w:val="22"/>
          <w:lang w:val="nb-NO"/>
        </w:rPr>
      </w:pPr>
      <w:r w:rsidRPr="00EE4796">
        <w:rPr>
          <w:rFonts w:ascii="Arial" w:hAnsi="Arial" w:cs="Arial"/>
          <w:sz w:val="22"/>
          <w:szCs w:val="22"/>
          <w:lang w:val="nb-NO"/>
        </w:rPr>
        <w:t>Redusere gjenværende risiko til akseptabelt nivå med spesifikke tiltak der eliminering ikke er mulig.</w:t>
      </w:r>
    </w:p>
    <w:p w14:paraId="017FD416" w14:textId="2785CD01" w:rsidR="00EF5E98" w:rsidRPr="00EE4796" w:rsidRDefault="00EF5E98" w:rsidP="00212E52">
      <w:pPr>
        <w:pStyle w:val="Brdtekst"/>
        <w:numPr>
          <w:ilvl w:val="0"/>
          <w:numId w:val="11"/>
        </w:numPr>
        <w:jc w:val="both"/>
        <w:rPr>
          <w:rFonts w:ascii="Arial" w:hAnsi="Arial" w:cs="Arial"/>
          <w:sz w:val="22"/>
          <w:szCs w:val="22"/>
          <w:lang w:val="nb-NO"/>
        </w:rPr>
      </w:pPr>
      <w:r w:rsidRPr="00EE4796">
        <w:rPr>
          <w:rFonts w:ascii="Arial" w:hAnsi="Arial" w:cs="Arial"/>
          <w:sz w:val="22"/>
          <w:szCs w:val="22"/>
          <w:lang w:val="nb-NO"/>
        </w:rPr>
        <w:t xml:space="preserve">Risikoforhold som krever særskilte tiltak i </w:t>
      </w:r>
      <w:r w:rsidR="00803ABE" w:rsidRPr="00EE4796">
        <w:rPr>
          <w:rFonts w:ascii="Arial" w:hAnsi="Arial" w:cs="Arial"/>
          <w:sz w:val="22"/>
          <w:szCs w:val="22"/>
          <w:lang w:val="nb-NO"/>
        </w:rPr>
        <w:t>utførelsen,</w:t>
      </w:r>
      <w:r w:rsidRPr="00EE4796">
        <w:rPr>
          <w:rFonts w:ascii="Arial" w:hAnsi="Arial" w:cs="Arial"/>
          <w:sz w:val="22"/>
          <w:szCs w:val="22"/>
          <w:lang w:val="nb-NO"/>
        </w:rPr>
        <w:t xml:space="preserve"> skal meldes til byggherre for innarbeidelse i SHA</w:t>
      </w:r>
      <w:r w:rsidRPr="00EE4796">
        <w:rPr>
          <w:rFonts w:ascii="Cambria Math" w:hAnsi="Cambria Math" w:cs="Cambria Math"/>
          <w:sz w:val="22"/>
          <w:szCs w:val="22"/>
          <w:lang w:val="nb-NO"/>
        </w:rPr>
        <w:t>‑</w:t>
      </w:r>
      <w:r w:rsidRPr="00EE4796">
        <w:rPr>
          <w:rFonts w:ascii="Arial" w:hAnsi="Arial" w:cs="Arial"/>
          <w:sz w:val="22"/>
          <w:szCs w:val="22"/>
          <w:lang w:val="nb-NO"/>
        </w:rPr>
        <w:t>planen.</w:t>
      </w:r>
    </w:p>
    <w:p w14:paraId="1FF812AE" w14:textId="77777777" w:rsidR="00EF5E98" w:rsidRPr="00EE4796" w:rsidRDefault="00EF5E98" w:rsidP="00A447C0">
      <w:pPr>
        <w:pStyle w:val="Brdtekst"/>
        <w:jc w:val="both"/>
        <w:rPr>
          <w:rFonts w:ascii="Arial" w:hAnsi="Arial" w:cs="Arial"/>
          <w:sz w:val="22"/>
          <w:szCs w:val="22"/>
          <w:lang w:val="nb-NO"/>
        </w:rPr>
      </w:pPr>
    </w:p>
    <w:p w14:paraId="0AF16A04" w14:textId="77777777" w:rsidR="00EF5E98" w:rsidRPr="00EE4796" w:rsidRDefault="00EF5E98" w:rsidP="00A447C0">
      <w:pPr>
        <w:pStyle w:val="Brdtekst"/>
        <w:jc w:val="both"/>
        <w:rPr>
          <w:rFonts w:ascii="Arial" w:hAnsi="Arial" w:cs="Arial"/>
          <w:sz w:val="22"/>
          <w:szCs w:val="22"/>
          <w:lang w:val="nb-NO"/>
        </w:rPr>
      </w:pPr>
      <w:r w:rsidRPr="00EE4796">
        <w:rPr>
          <w:rFonts w:ascii="Arial" w:hAnsi="Arial" w:cs="Arial"/>
          <w:sz w:val="22"/>
          <w:szCs w:val="22"/>
          <w:lang w:val="nb-NO"/>
        </w:rPr>
        <w:t>Risikoforhold som kan påvirke driftsfasen skal også vurderes. TE skal velge løsninger som gjør drifts- og vedlikeholdsoppgaver sikre å utføre. Der spesielle tiltak kreves for sikker drift skal dette dokumenteres i FDV</w:t>
      </w:r>
      <w:r w:rsidRPr="00EE4796">
        <w:rPr>
          <w:rFonts w:ascii="Arial" w:hAnsi="Arial" w:cs="Arial"/>
          <w:sz w:val="22"/>
          <w:szCs w:val="22"/>
          <w:lang w:val="nb-NO"/>
        </w:rPr>
        <w:noBreakHyphen/>
        <w:t>dokumentasjonen.</w:t>
      </w:r>
    </w:p>
    <w:p w14:paraId="6A7CE165" w14:textId="77777777" w:rsidR="00EF5E98" w:rsidRPr="00EE4796" w:rsidRDefault="00EF5E98" w:rsidP="00A447C0">
      <w:pPr>
        <w:pStyle w:val="Brdtekst"/>
        <w:jc w:val="both"/>
        <w:rPr>
          <w:rFonts w:ascii="Arial" w:hAnsi="Arial" w:cs="Arial"/>
          <w:sz w:val="22"/>
          <w:szCs w:val="22"/>
          <w:lang w:val="nb-NO"/>
        </w:rPr>
      </w:pPr>
    </w:p>
    <w:p w14:paraId="53DFE241" w14:textId="77777777" w:rsidR="00EF5E98" w:rsidRPr="00EE4796" w:rsidRDefault="00EF5E98" w:rsidP="00A447C0">
      <w:pPr>
        <w:pStyle w:val="Brdtekst"/>
        <w:jc w:val="both"/>
        <w:rPr>
          <w:rFonts w:ascii="Arial" w:hAnsi="Arial" w:cs="Arial"/>
          <w:sz w:val="22"/>
          <w:szCs w:val="22"/>
          <w:lang w:val="nb-NO"/>
        </w:rPr>
      </w:pPr>
      <w:r w:rsidRPr="00EE4796">
        <w:rPr>
          <w:rFonts w:ascii="Arial" w:hAnsi="Arial" w:cs="Arial"/>
          <w:sz w:val="22"/>
          <w:szCs w:val="22"/>
          <w:lang w:val="nb-NO"/>
        </w:rPr>
        <w:t>Alle nødvendige SHA</w:t>
      </w:r>
      <w:r w:rsidRPr="00EE4796">
        <w:rPr>
          <w:rFonts w:ascii="Arial" w:hAnsi="Arial" w:cs="Arial"/>
          <w:sz w:val="22"/>
          <w:szCs w:val="22"/>
          <w:lang w:val="nb-NO"/>
        </w:rPr>
        <w:noBreakHyphen/>
        <w:t>tiltak og tilhørende kostnader skal inngå i TEs tilbud.</w:t>
      </w:r>
    </w:p>
    <w:p w14:paraId="0CC6A9B4" w14:textId="77777777" w:rsidR="0042519D" w:rsidRPr="00EE4796" w:rsidRDefault="0042519D" w:rsidP="00831C24">
      <w:pPr>
        <w:jc w:val="both"/>
        <w:rPr>
          <w:rFonts w:cs="Arial"/>
        </w:rPr>
      </w:pPr>
    </w:p>
    <w:p w14:paraId="56D5D347" w14:textId="77777777" w:rsidR="00EF491C" w:rsidRPr="00EE4796" w:rsidRDefault="00EF491C" w:rsidP="000F19EA">
      <w:pPr>
        <w:pStyle w:val="Overskrift2"/>
      </w:pPr>
      <w:bookmarkStart w:id="103" w:name="_Toc224817535"/>
      <w:bookmarkStart w:id="104" w:name="_Toc231542875"/>
      <w:r w:rsidRPr="00EE4796">
        <w:t>1.10 Ytre miljø</w:t>
      </w:r>
      <w:bookmarkEnd w:id="103"/>
      <w:bookmarkEnd w:id="104"/>
    </w:p>
    <w:p w14:paraId="62B4772E" w14:textId="1365B754" w:rsidR="00407A04" w:rsidRPr="00EE4796" w:rsidRDefault="00657EAD" w:rsidP="00775DD9">
      <w:pPr>
        <w:pStyle w:val="Overskrift3"/>
      </w:pPr>
      <w:bookmarkStart w:id="105" w:name="_Toc230563611"/>
      <w:bookmarkStart w:id="106" w:name="_Toc231542876"/>
      <w:r w:rsidRPr="00EE4796">
        <w:t>1.10.</w:t>
      </w:r>
      <w:r w:rsidR="0033073A" w:rsidRPr="00EE4796">
        <w:t>0</w:t>
      </w:r>
      <w:r w:rsidRPr="00EE4796">
        <w:t xml:space="preserve"> </w:t>
      </w:r>
      <w:r w:rsidR="00407A04" w:rsidRPr="00EE4796">
        <w:t>Generelt</w:t>
      </w:r>
      <w:bookmarkEnd w:id="105"/>
      <w:bookmarkEnd w:id="106"/>
    </w:p>
    <w:p w14:paraId="68174EF2" w14:textId="77777777" w:rsidR="0045528F" w:rsidRPr="00313E1B" w:rsidRDefault="2B0DBB4C" w:rsidP="00352602">
      <w:pPr>
        <w:pStyle w:val="Brdtekst"/>
        <w:jc w:val="both"/>
        <w:rPr>
          <w:rFonts w:ascii="Arial" w:hAnsi="Arial" w:cs="Arial"/>
          <w:sz w:val="22"/>
          <w:szCs w:val="22"/>
          <w:lang w:val="nb-NO"/>
        </w:rPr>
      </w:pPr>
      <w:r w:rsidRPr="00313E1B">
        <w:rPr>
          <w:rFonts w:ascii="Arial" w:hAnsi="Arial" w:cs="Arial"/>
          <w:sz w:val="22"/>
          <w:szCs w:val="22"/>
          <w:lang w:val="nb-NO"/>
        </w:rPr>
        <w:t>Til miljøstyring følger Statsbygg NS 3466 Miljøprogram og miljøoppfølgingsplan for ytre miljø for bygge-,</w:t>
      </w:r>
      <w:r w:rsidR="2E85775E" w:rsidRPr="00313E1B">
        <w:rPr>
          <w:rFonts w:ascii="Arial" w:hAnsi="Arial" w:cs="Arial"/>
          <w:sz w:val="22"/>
          <w:szCs w:val="22"/>
          <w:lang w:val="nb-NO"/>
        </w:rPr>
        <w:t xml:space="preserve"> </w:t>
      </w:r>
      <w:r w:rsidRPr="00313E1B">
        <w:rPr>
          <w:rFonts w:ascii="Arial" w:hAnsi="Arial" w:cs="Arial"/>
          <w:sz w:val="22"/>
          <w:szCs w:val="22"/>
          <w:lang w:val="nb-NO"/>
        </w:rPr>
        <w:t xml:space="preserve">anleggs- og eiendomsnæringen. </w:t>
      </w:r>
    </w:p>
    <w:p w14:paraId="4B4AADD7" w14:textId="3C1E307E" w:rsidR="2B0DBB4C" w:rsidRPr="00313E1B" w:rsidRDefault="2B0DBB4C" w:rsidP="00352602">
      <w:pPr>
        <w:pStyle w:val="Brdtekst"/>
        <w:jc w:val="both"/>
        <w:rPr>
          <w:rFonts w:ascii="Arial" w:hAnsi="Arial" w:cs="Arial"/>
          <w:sz w:val="22"/>
          <w:szCs w:val="22"/>
          <w:lang w:val="nb-NO"/>
        </w:rPr>
      </w:pPr>
      <w:r w:rsidRPr="00313E1B">
        <w:rPr>
          <w:rFonts w:ascii="Arial" w:hAnsi="Arial" w:cs="Arial"/>
          <w:sz w:val="22"/>
          <w:szCs w:val="22"/>
          <w:lang w:val="nb-NO"/>
        </w:rPr>
        <w:lastRenderedPageBreak/>
        <w:t>Miljøkravene for dette prosjektet er angitt i miljøoppfølgingsplanen (MOP), vedlegg</w:t>
      </w:r>
      <w:r w:rsidR="007069B6" w:rsidRPr="00313E1B">
        <w:rPr>
          <w:rFonts w:ascii="Arial" w:hAnsi="Arial" w:cs="Arial"/>
          <w:sz w:val="22"/>
          <w:szCs w:val="22"/>
          <w:lang w:val="nb-NO"/>
        </w:rPr>
        <w:t xml:space="preserve"> </w:t>
      </w:r>
      <w:r w:rsidRPr="00313E1B">
        <w:rPr>
          <w:rFonts w:ascii="Arial" w:hAnsi="Arial" w:cs="Arial"/>
          <w:sz w:val="22"/>
          <w:szCs w:val="22"/>
          <w:lang w:val="nb-NO"/>
        </w:rPr>
        <w:t>02</w:t>
      </w:r>
      <w:r w:rsidR="00164B86" w:rsidRPr="00313E1B">
        <w:rPr>
          <w:rFonts w:ascii="Arial" w:hAnsi="Arial" w:cs="Arial"/>
          <w:sz w:val="22"/>
          <w:szCs w:val="22"/>
          <w:lang w:val="nb-NO"/>
        </w:rPr>
        <w:t>.</w:t>
      </w:r>
      <w:r w:rsidRPr="00313E1B">
        <w:rPr>
          <w:rFonts w:ascii="Arial" w:hAnsi="Arial" w:cs="Arial"/>
          <w:sz w:val="22"/>
          <w:szCs w:val="22"/>
          <w:lang w:val="nb-NO"/>
        </w:rPr>
        <w:t>30.</w:t>
      </w:r>
    </w:p>
    <w:p w14:paraId="7897094A" w14:textId="77777777" w:rsidR="003856FE" w:rsidRPr="00313E1B" w:rsidRDefault="2B0DBB4C" w:rsidP="00352602">
      <w:pPr>
        <w:pStyle w:val="Brdtekst"/>
        <w:jc w:val="both"/>
        <w:rPr>
          <w:rFonts w:ascii="Arial" w:hAnsi="Arial" w:cs="Arial"/>
          <w:sz w:val="22"/>
          <w:szCs w:val="22"/>
          <w:lang w:val="nb-NO"/>
        </w:rPr>
      </w:pPr>
      <w:r w:rsidRPr="00313E1B">
        <w:rPr>
          <w:rFonts w:ascii="Arial" w:hAnsi="Arial" w:cs="Arial"/>
          <w:sz w:val="22"/>
          <w:szCs w:val="22"/>
          <w:lang w:val="nb-NO"/>
        </w:rPr>
        <w:t xml:space="preserve">Miljøkravene påvirker alle fag og må tas hensyn til i utformingen av tilbudet innenfor alle fagområder. </w:t>
      </w:r>
      <w:r w:rsidRPr="00313E1B">
        <w:rPr>
          <w:rFonts w:ascii="Arial" w:hAnsi="Arial" w:cs="Arial"/>
          <w:sz w:val="22"/>
          <w:szCs w:val="22"/>
          <w:lang w:val="nb-NO"/>
        </w:rPr>
        <w:br/>
      </w:r>
      <w:r w:rsidRPr="00313E1B">
        <w:rPr>
          <w:rFonts w:ascii="Arial" w:hAnsi="Arial" w:cs="Arial"/>
          <w:sz w:val="22"/>
          <w:szCs w:val="22"/>
          <w:lang w:val="nb-NO"/>
        </w:rPr>
        <w:br/>
        <w:t>MOP skal benyttes som oppfølgnings- og rapporteringsverktøy gjennom hele prosjektet.</w:t>
      </w:r>
      <w:r w:rsidR="391D978D" w:rsidRPr="00313E1B">
        <w:rPr>
          <w:rFonts w:ascii="Arial" w:hAnsi="Arial" w:cs="Arial"/>
          <w:sz w:val="22"/>
          <w:szCs w:val="22"/>
          <w:lang w:val="nb-NO"/>
        </w:rPr>
        <w:t xml:space="preserve"> </w:t>
      </w:r>
    </w:p>
    <w:p w14:paraId="485C6D4A" w14:textId="37ACBB37" w:rsidR="2B0DBB4C" w:rsidRPr="00313E1B" w:rsidRDefault="2B0DBB4C" w:rsidP="00352602">
      <w:pPr>
        <w:pStyle w:val="Brdtekst"/>
        <w:jc w:val="both"/>
        <w:rPr>
          <w:rFonts w:ascii="Arial" w:hAnsi="Arial" w:cs="Arial"/>
          <w:sz w:val="22"/>
          <w:szCs w:val="22"/>
          <w:lang w:val="nb-NO"/>
        </w:rPr>
      </w:pPr>
      <w:r w:rsidRPr="00313E1B">
        <w:rPr>
          <w:rFonts w:ascii="Arial" w:hAnsi="Arial" w:cs="Arial"/>
          <w:sz w:val="22"/>
          <w:szCs w:val="22"/>
          <w:lang w:val="nb-NO"/>
        </w:rPr>
        <w:t>Oppfølgning av miljøkrav vil bli implementert i prosjektets miljøstyringssystem. MOP skal være fast tema på prosjekterings- og byggemøter.</w:t>
      </w:r>
    </w:p>
    <w:p w14:paraId="7782189B" w14:textId="77777777" w:rsidR="00ED602E" w:rsidRPr="00313E1B" w:rsidRDefault="00116071" w:rsidP="00ED602E">
      <w:pPr>
        <w:pStyle w:val="Brdtekst"/>
        <w:jc w:val="both"/>
        <w:rPr>
          <w:rFonts w:ascii="Arial" w:hAnsi="Arial" w:cs="Arial"/>
          <w:sz w:val="22"/>
          <w:szCs w:val="22"/>
          <w:lang w:val="nb-NO"/>
        </w:rPr>
      </w:pPr>
      <w:r w:rsidRPr="00313E1B">
        <w:rPr>
          <w:rFonts w:ascii="Arial" w:hAnsi="Arial" w:cs="Arial"/>
          <w:sz w:val="22"/>
          <w:szCs w:val="22"/>
          <w:lang w:val="nb-NO"/>
        </w:rPr>
        <w:t>I</w:t>
      </w:r>
      <w:r w:rsidR="2B0DBB4C" w:rsidRPr="00313E1B">
        <w:rPr>
          <w:rFonts w:ascii="Arial" w:hAnsi="Arial" w:cs="Arial"/>
          <w:sz w:val="22"/>
          <w:szCs w:val="22"/>
          <w:lang w:val="nb-NO"/>
        </w:rPr>
        <w:t xml:space="preserve"> MOP </w:t>
      </w:r>
      <w:r w:rsidRPr="00313E1B">
        <w:rPr>
          <w:rFonts w:ascii="Arial" w:hAnsi="Arial" w:cs="Arial"/>
          <w:sz w:val="22"/>
          <w:szCs w:val="22"/>
          <w:lang w:val="nb-NO"/>
        </w:rPr>
        <w:t>er det beskrev</w:t>
      </w:r>
      <w:r w:rsidR="002055B6" w:rsidRPr="00313E1B">
        <w:rPr>
          <w:rFonts w:ascii="Arial" w:hAnsi="Arial" w:cs="Arial"/>
          <w:sz w:val="22"/>
          <w:szCs w:val="22"/>
          <w:lang w:val="nb-NO"/>
        </w:rPr>
        <w:t>e</w:t>
      </w:r>
      <w:r w:rsidRPr="00313E1B">
        <w:rPr>
          <w:rFonts w:ascii="Arial" w:hAnsi="Arial" w:cs="Arial"/>
          <w:sz w:val="22"/>
          <w:szCs w:val="22"/>
          <w:lang w:val="nb-NO"/>
        </w:rPr>
        <w:t>t</w:t>
      </w:r>
      <w:r w:rsidR="2B0DBB4C" w:rsidRPr="00313E1B">
        <w:rPr>
          <w:rFonts w:ascii="Arial" w:hAnsi="Arial" w:cs="Arial"/>
          <w:sz w:val="22"/>
          <w:szCs w:val="22"/>
          <w:lang w:val="nb-NO"/>
        </w:rPr>
        <w:t xml:space="preserve"> hvilken dokumentasjon som kreves for å oppfylle de ulike miljøkravene. Dokumentasjonen skal utarbeides og leveres til avtalte frister.</w:t>
      </w:r>
    </w:p>
    <w:p w14:paraId="4B76DB31" w14:textId="2BAA0472" w:rsidR="00ED602E" w:rsidRPr="00313E1B" w:rsidRDefault="2B0DBB4C" w:rsidP="006F0850">
      <w:pPr>
        <w:pStyle w:val="Brdtekst"/>
        <w:jc w:val="both"/>
        <w:rPr>
          <w:rFonts w:ascii="Arial" w:hAnsi="Arial" w:cs="Arial"/>
          <w:color w:val="FF0000"/>
          <w:sz w:val="22"/>
          <w:szCs w:val="22"/>
          <w:lang w:val="nb-NO"/>
        </w:rPr>
      </w:pPr>
      <w:r w:rsidRPr="00313E1B">
        <w:rPr>
          <w:rFonts w:ascii="Arial" w:hAnsi="Arial" w:cs="Arial"/>
          <w:sz w:val="22"/>
          <w:szCs w:val="22"/>
          <w:lang w:val="nb-NO"/>
        </w:rPr>
        <w:br/>
        <w:t xml:space="preserve">Prosjektområdet ligger i et samisk bruks- og kulturlandskap med karbonrike myrarealer og høy økologisk verdi. </w:t>
      </w:r>
      <w:r w:rsidR="48E1177E" w:rsidRPr="00313E1B">
        <w:rPr>
          <w:rFonts w:ascii="Arial" w:eastAsia="Arial" w:hAnsi="Arial" w:cs="Arial"/>
          <w:sz w:val="22"/>
          <w:szCs w:val="22"/>
          <w:lang w:val="nb-NO"/>
        </w:rPr>
        <w:t>Et</w:t>
      </w:r>
      <w:r w:rsidRPr="00313E1B">
        <w:rPr>
          <w:rFonts w:ascii="Arial" w:eastAsia="Arial" w:hAnsi="Arial" w:cs="Arial"/>
          <w:sz w:val="22"/>
          <w:szCs w:val="22"/>
          <w:lang w:val="nb-NO"/>
        </w:rPr>
        <w:t xml:space="preserve"> sentralt miljømål i prosjektet er å begrense terrenginngrep</w:t>
      </w:r>
      <w:r w:rsidR="48E1177E" w:rsidRPr="00313E1B">
        <w:rPr>
          <w:rFonts w:ascii="Arial" w:eastAsia="Arial" w:hAnsi="Arial" w:cs="Arial"/>
          <w:sz w:val="22"/>
          <w:szCs w:val="22"/>
          <w:lang w:val="nb-NO"/>
        </w:rPr>
        <w:t>, tilpasse tiltak til eksisterende terrenglinjer</w:t>
      </w:r>
      <w:r w:rsidRPr="00313E1B">
        <w:rPr>
          <w:rFonts w:ascii="Arial" w:eastAsia="Arial" w:hAnsi="Arial" w:cs="Arial"/>
          <w:sz w:val="22"/>
          <w:szCs w:val="22"/>
          <w:lang w:val="nb-NO"/>
        </w:rPr>
        <w:t xml:space="preserve"> og redusere omfanget av tette flater til det som er strengt nødvendig for sikker og funksjonell drift av kontrollstasjonen</w:t>
      </w:r>
      <w:r w:rsidRPr="00313E1B">
        <w:rPr>
          <w:rFonts w:ascii="Arial" w:eastAsia="Segoe UI" w:hAnsi="Arial" w:cs="Arial"/>
          <w:sz w:val="22"/>
          <w:szCs w:val="22"/>
          <w:lang w:val="nb-NO"/>
        </w:rPr>
        <w:t>.</w:t>
      </w:r>
      <w:r w:rsidRPr="00313E1B">
        <w:rPr>
          <w:rFonts w:ascii="Arial" w:hAnsi="Arial" w:cs="Arial"/>
          <w:sz w:val="22"/>
          <w:szCs w:val="22"/>
          <w:lang w:val="nb-NO"/>
        </w:rPr>
        <w:t xml:space="preserve"> </w:t>
      </w:r>
      <w:r w:rsidR="00ED602E" w:rsidRPr="00313E1B">
        <w:rPr>
          <w:rFonts w:ascii="Arial" w:hAnsi="Arial" w:cs="Arial"/>
          <w:sz w:val="22"/>
          <w:szCs w:val="22"/>
          <w:lang w:val="nb-NO"/>
        </w:rPr>
        <w:t>Prosjekteringen skal baseres på føre</w:t>
      </w:r>
      <w:r w:rsidR="00ED602E" w:rsidRPr="00313E1B">
        <w:rPr>
          <w:rFonts w:ascii="Arial" w:hAnsi="Arial" w:cs="Arial"/>
          <w:sz w:val="22"/>
          <w:szCs w:val="22"/>
          <w:lang w:val="nb-NO"/>
        </w:rPr>
        <w:noBreakHyphen/>
        <w:t>var</w:t>
      </w:r>
      <w:r w:rsidR="00ED602E" w:rsidRPr="00313E1B">
        <w:rPr>
          <w:rFonts w:ascii="Arial" w:hAnsi="Arial" w:cs="Arial"/>
          <w:sz w:val="22"/>
          <w:szCs w:val="22"/>
          <w:lang w:val="nb-NO"/>
        </w:rPr>
        <w:noBreakHyphen/>
        <w:t>prinsippet og søke å redusere negativ påvirkning på naturmiljø og kulturmark. Detaljerte krav til myr,</w:t>
      </w:r>
      <w:r w:rsidR="00863BC4" w:rsidRPr="00313E1B">
        <w:rPr>
          <w:rFonts w:ascii="Arial" w:hAnsi="Arial" w:cs="Arial"/>
          <w:sz w:val="22"/>
          <w:szCs w:val="22"/>
          <w:lang w:val="nb-NO"/>
        </w:rPr>
        <w:t xml:space="preserve"> belysnings- og utomhusløsninger,</w:t>
      </w:r>
      <w:r w:rsidR="00ED602E" w:rsidRPr="00313E1B">
        <w:rPr>
          <w:rFonts w:ascii="Arial" w:hAnsi="Arial" w:cs="Arial"/>
          <w:sz w:val="22"/>
          <w:szCs w:val="22"/>
          <w:lang w:val="nb-NO"/>
        </w:rPr>
        <w:t xml:space="preserve"> hydrologi og terrenginngrep er gitt i kapittel 7 og </w:t>
      </w:r>
      <w:r w:rsidR="00E36E7F" w:rsidRPr="00313E1B">
        <w:rPr>
          <w:rFonts w:ascii="Arial" w:hAnsi="Arial" w:cs="Arial"/>
          <w:sz w:val="22"/>
          <w:szCs w:val="22"/>
          <w:lang w:val="nb-NO"/>
        </w:rPr>
        <w:t>MOP</w:t>
      </w:r>
      <w:r w:rsidR="00445FC0" w:rsidRPr="00313E1B">
        <w:rPr>
          <w:rFonts w:ascii="Arial" w:hAnsi="Arial" w:cs="Arial"/>
          <w:sz w:val="22"/>
          <w:szCs w:val="22"/>
          <w:lang w:val="nb-NO"/>
        </w:rPr>
        <w:t>, vedlegg</w:t>
      </w:r>
      <w:r w:rsidR="00164B86" w:rsidRPr="00313E1B">
        <w:rPr>
          <w:rFonts w:ascii="Arial" w:hAnsi="Arial" w:cs="Arial"/>
          <w:sz w:val="22"/>
          <w:szCs w:val="22"/>
          <w:lang w:val="nb-NO"/>
        </w:rPr>
        <w:t xml:space="preserve"> </w:t>
      </w:r>
      <w:r w:rsidR="00445FC0" w:rsidRPr="00313E1B">
        <w:rPr>
          <w:rFonts w:ascii="Arial" w:hAnsi="Arial" w:cs="Arial"/>
          <w:sz w:val="22"/>
          <w:szCs w:val="22"/>
          <w:lang w:val="nb-NO"/>
        </w:rPr>
        <w:t>02</w:t>
      </w:r>
      <w:r w:rsidR="00164B86" w:rsidRPr="00313E1B">
        <w:rPr>
          <w:rFonts w:ascii="Arial" w:hAnsi="Arial" w:cs="Arial"/>
          <w:sz w:val="22"/>
          <w:szCs w:val="22"/>
          <w:lang w:val="nb-NO"/>
        </w:rPr>
        <w:t>.</w:t>
      </w:r>
      <w:r w:rsidR="00445FC0" w:rsidRPr="00313E1B">
        <w:rPr>
          <w:rFonts w:ascii="Arial" w:hAnsi="Arial" w:cs="Arial"/>
          <w:sz w:val="22"/>
          <w:szCs w:val="22"/>
          <w:lang w:val="nb-NO"/>
        </w:rPr>
        <w:t>30.</w:t>
      </w:r>
      <w:r w:rsidR="0406C10D" w:rsidRPr="00313E1B">
        <w:rPr>
          <w:rFonts w:ascii="Arial" w:hAnsi="Arial" w:cs="Arial"/>
          <w:sz w:val="22"/>
          <w:szCs w:val="22"/>
          <w:lang w:val="nb-NO"/>
        </w:rPr>
        <w:t xml:space="preserve"> </w:t>
      </w:r>
    </w:p>
    <w:p w14:paraId="266694F1" w14:textId="66E1FC46" w:rsidR="00E430E0" w:rsidRDefault="00ED602E" w:rsidP="00831C24">
      <w:pPr>
        <w:pStyle w:val="Brdtekst"/>
        <w:jc w:val="both"/>
        <w:rPr>
          <w:rFonts w:ascii="Arial" w:hAnsi="Arial" w:cs="Arial"/>
          <w:sz w:val="22"/>
          <w:szCs w:val="22"/>
          <w:lang w:val="nb-NO"/>
        </w:rPr>
      </w:pPr>
      <w:r w:rsidRPr="00352602">
        <w:rPr>
          <w:rFonts w:ascii="Arial" w:hAnsi="Arial" w:cs="Arial"/>
          <w:sz w:val="22"/>
          <w:szCs w:val="22"/>
          <w:lang w:val="nb-NO"/>
        </w:rPr>
        <w:br/>
      </w:r>
      <w:r w:rsidR="2B0DBB4C" w:rsidRPr="00EE4796">
        <w:rPr>
          <w:rFonts w:ascii="Arial" w:hAnsi="Arial" w:cs="Arial"/>
          <w:sz w:val="22"/>
          <w:szCs w:val="22"/>
          <w:lang w:val="nb-NO"/>
        </w:rPr>
        <w:t>For nærmere beskrive</w:t>
      </w:r>
      <w:r w:rsidR="0AEDA809" w:rsidRPr="00EE4796">
        <w:rPr>
          <w:rFonts w:ascii="Arial" w:hAnsi="Arial" w:cs="Arial"/>
          <w:sz w:val="22"/>
          <w:szCs w:val="22"/>
          <w:lang w:val="nb-NO"/>
        </w:rPr>
        <w:t>l</w:t>
      </w:r>
      <w:r w:rsidR="2B0DBB4C" w:rsidRPr="00EE4796">
        <w:rPr>
          <w:rFonts w:ascii="Arial" w:hAnsi="Arial" w:cs="Arial"/>
          <w:sz w:val="22"/>
          <w:szCs w:val="22"/>
          <w:lang w:val="nb-NO"/>
        </w:rPr>
        <w:t>se av planområdet og vurdering av miljøkonsekvenser vises det til gjennomført konsekvensutredning</w:t>
      </w:r>
      <w:r w:rsidR="00D672E8" w:rsidRPr="00EE4796">
        <w:rPr>
          <w:rFonts w:ascii="Arial" w:hAnsi="Arial" w:cs="Arial"/>
          <w:sz w:val="22"/>
          <w:szCs w:val="22"/>
          <w:lang w:val="nb-NO"/>
        </w:rPr>
        <w:t xml:space="preserve"> (</w:t>
      </w:r>
      <w:r w:rsidR="2B0DBB4C" w:rsidRPr="00EE4796">
        <w:rPr>
          <w:rFonts w:ascii="Arial" w:hAnsi="Arial" w:cs="Arial"/>
          <w:sz w:val="22"/>
          <w:szCs w:val="22"/>
          <w:lang w:val="nb-NO"/>
        </w:rPr>
        <w:t xml:space="preserve">vedlegg </w:t>
      </w:r>
      <w:r w:rsidR="00D672E8" w:rsidRPr="00EE4796">
        <w:rPr>
          <w:rFonts w:ascii="Arial" w:hAnsi="Arial" w:cs="Arial"/>
          <w:sz w:val="22"/>
          <w:szCs w:val="22"/>
          <w:lang w:val="nb-NO"/>
        </w:rPr>
        <w:t>02.</w:t>
      </w:r>
      <w:r w:rsidR="001859F5" w:rsidRPr="00EE4796">
        <w:rPr>
          <w:rFonts w:ascii="Arial" w:hAnsi="Arial" w:cs="Arial"/>
          <w:sz w:val="22"/>
          <w:szCs w:val="22"/>
          <w:lang w:val="nb-NO"/>
        </w:rPr>
        <w:t>40</w:t>
      </w:r>
      <w:r w:rsidR="00D672E8" w:rsidRPr="00EE4796">
        <w:rPr>
          <w:rFonts w:ascii="Arial" w:hAnsi="Arial" w:cs="Arial"/>
          <w:sz w:val="22"/>
          <w:szCs w:val="22"/>
          <w:lang w:val="nb-NO"/>
        </w:rPr>
        <w:t>)</w:t>
      </w:r>
      <w:r w:rsidR="4520FCD2" w:rsidRPr="00EE4796">
        <w:rPr>
          <w:rFonts w:ascii="Arial" w:hAnsi="Arial" w:cs="Arial"/>
          <w:sz w:val="22"/>
          <w:szCs w:val="22"/>
          <w:lang w:val="nb-NO"/>
        </w:rPr>
        <w:t>.</w:t>
      </w:r>
    </w:p>
    <w:p w14:paraId="1C9402F8" w14:textId="77777777" w:rsidR="00352602" w:rsidRPr="00352602" w:rsidRDefault="00352602" w:rsidP="00352602">
      <w:pPr>
        <w:pStyle w:val="Brdtekst"/>
        <w:jc w:val="both"/>
        <w:rPr>
          <w:rFonts w:ascii="Arial" w:hAnsi="Arial" w:cs="Arial"/>
          <w:sz w:val="22"/>
          <w:szCs w:val="22"/>
          <w:lang w:val="nb-NO"/>
        </w:rPr>
      </w:pPr>
    </w:p>
    <w:p w14:paraId="3CEDEECB" w14:textId="77777777" w:rsidR="00E6499A" w:rsidRPr="00EE4796" w:rsidRDefault="00E6499A" w:rsidP="00831C24">
      <w:pPr>
        <w:pStyle w:val="Brdtekst"/>
        <w:jc w:val="both"/>
        <w:rPr>
          <w:rFonts w:ascii="Arial" w:hAnsi="Arial" w:cs="Arial"/>
          <w:sz w:val="22"/>
          <w:szCs w:val="22"/>
          <w:highlight w:val="cyan"/>
          <w:lang w:val="nb-NO"/>
        </w:rPr>
      </w:pPr>
    </w:p>
    <w:p w14:paraId="5EC82D89" w14:textId="43C56E8B" w:rsidR="00EF491C" w:rsidRPr="00EE4796" w:rsidRDefault="00EF491C" w:rsidP="00DF47A3">
      <w:pPr>
        <w:pStyle w:val="Overskrift2"/>
      </w:pPr>
      <w:bookmarkStart w:id="107" w:name="_Toc224817536"/>
      <w:bookmarkStart w:id="108" w:name="_Toc231542877"/>
      <w:r w:rsidRPr="00EE4796">
        <w:t>1.11 Forvaltning, drift og vedlikehold (FDV)</w:t>
      </w:r>
      <w:bookmarkEnd w:id="108"/>
      <w:r w:rsidR="006F6238" w:rsidRPr="00EE4796">
        <w:t xml:space="preserve"> </w:t>
      </w:r>
      <w:bookmarkEnd w:id="107"/>
    </w:p>
    <w:p w14:paraId="4087BCEE" w14:textId="66BB0EED" w:rsidR="00EF491C" w:rsidRPr="00EE4796" w:rsidRDefault="00EF491C" w:rsidP="00653E0A">
      <w:pPr>
        <w:pStyle w:val="Overskrift2"/>
      </w:pPr>
      <w:bookmarkStart w:id="109" w:name="_Toc230563613"/>
      <w:bookmarkStart w:id="110" w:name="_Toc231542878"/>
      <w:r w:rsidRPr="00EE4796">
        <w:t>1.11.0 Generelt</w:t>
      </w:r>
      <w:bookmarkEnd w:id="109"/>
      <w:bookmarkEnd w:id="110"/>
    </w:p>
    <w:p w14:paraId="51885D21" w14:textId="6CF4A82E" w:rsidR="00446FB0" w:rsidRPr="00EE4796" w:rsidRDefault="00244690" w:rsidP="00446FB0">
      <w:pPr>
        <w:jc w:val="both"/>
        <w:rPr>
          <w:rFonts w:cs="Arial"/>
        </w:rPr>
      </w:pPr>
      <w:r w:rsidRPr="00EE4796">
        <w:rPr>
          <w:rFonts w:cs="Arial"/>
        </w:rPr>
        <w:t>Bygget skal prosjekteres og utføres slik at drift og vedlikehold kan utføres sikkert og effektivt. Løsninger og installasjoner skal utformes driftsvennlig og i tråd med Statsbyggs krav til forvaltning, drift og vedlikehold.</w:t>
      </w:r>
    </w:p>
    <w:p w14:paraId="48DD3331" w14:textId="0E2E293A" w:rsidR="0056104E" w:rsidRPr="00EE4796" w:rsidRDefault="00D16C95" w:rsidP="00775DD9">
      <w:pPr>
        <w:pStyle w:val="Overskrift3"/>
      </w:pPr>
      <w:bookmarkStart w:id="111" w:name="_Toc224817537"/>
      <w:bookmarkStart w:id="112" w:name="_Toc230563614"/>
      <w:bookmarkStart w:id="113" w:name="_Toc231542879"/>
      <w:r w:rsidRPr="00EE4796">
        <w:t xml:space="preserve">1.11.1 </w:t>
      </w:r>
      <w:r w:rsidR="0056104E" w:rsidRPr="00EE4796">
        <w:t>Drift</w:t>
      </w:r>
      <w:bookmarkEnd w:id="111"/>
      <w:bookmarkEnd w:id="112"/>
      <w:bookmarkEnd w:id="113"/>
      <w:r w:rsidR="0056104E" w:rsidRPr="00EE4796">
        <w:t xml:space="preserve"> </w:t>
      </w:r>
    </w:p>
    <w:p w14:paraId="1BA1AD7E" w14:textId="77777777" w:rsidR="00F61AEB" w:rsidRPr="00EE4796" w:rsidRDefault="00F61AEB" w:rsidP="00B20AAC">
      <w:pPr>
        <w:pStyle w:val="Brdtekst"/>
        <w:rPr>
          <w:rFonts w:ascii="Arial" w:hAnsi="Arial" w:cs="Arial"/>
          <w:sz w:val="22"/>
          <w:szCs w:val="22"/>
          <w:lang w:val="nb-NO"/>
        </w:rPr>
      </w:pPr>
      <w:r w:rsidRPr="00EE4796">
        <w:rPr>
          <w:rFonts w:ascii="Arial" w:hAnsi="Arial" w:cs="Arial"/>
          <w:sz w:val="22"/>
          <w:szCs w:val="22"/>
          <w:lang w:val="nb-NO"/>
        </w:rPr>
        <w:t>TE skal sikre god fysisk tilrettelegging for drift og vedlikehold, herunder:</w:t>
      </w:r>
    </w:p>
    <w:p w14:paraId="18A07E8E" w14:textId="4D1BF559" w:rsidR="005C4AF2" w:rsidRPr="00EE4796" w:rsidRDefault="005C4AF2" w:rsidP="00212E52">
      <w:pPr>
        <w:pStyle w:val="Brdtekst"/>
        <w:numPr>
          <w:ilvl w:val="0"/>
          <w:numId w:val="15"/>
        </w:numPr>
        <w:rPr>
          <w:rFonts w:ascii="Arial" w:hAnsi="Arial" w:cs="Arial"/>
          <w:sz w:val="22"/>
          <w:szCs w:val="22"/>
          <w:lang w:val="nb-NO"/>
        </w:rPr>
      </w:pPr>
      <w:r w:rsidRPr="00EE4796">
        <w:rPr>
          <w:rFonts w:ascii="Arial" w:hAnsi="Arial" w:cs="Arial"/>
          <w:sz w:val="22"/>
          <w:szCs w:val="22"/>
          <w:lang w:val="nb-NO"/>
        </w:rPr>
        <w:t xml:space="preserve">Trygg og enkel tilkomst til tekniske installasjoner, spesielt for utvendige fasader og rom med stor takhøyde. </w:t>
      </w:r>
    </w:p>
    <w:p w14:paraId="6023BCF0" w14:textId="2F7A0D32" w:rsidR="005C4AF2" w:rsidRPr="00EE4796" w:rsidRDefault="005C4AF2" w:rsidP="00212E52">
      <w:pPr>
        <w:pStyle w:val="Brdtekst"/>
        <w:numPr>
          <w:ilvl w:val="0"/>
          <w:numId w:val="15"/>
        </w:numPr>
        <w:rPr>
          <w:rFonts w:ascii="Arial" w:hAnsi="Arial" w:cs="Arial"/>
          <w:sz w:val="22"/>
          <w:szCs w:val="22"/>
          <w:lang w:val="nb-NO"/>
        </w:rPr>
      </w:pPr>
      <w:r w:rsidRPr="00EE4796">
        <w:rPr>
          <w:rFonts w:ascii="Arial" w:hAnsi="Arial" w:cs="Arial"/>
          <w:sz w:val="22"/>
          <w:szCs w:val="22"/>
          <w:lang w:val="nb-NO"/>
        </w:rPr>
        <w:t xml:space="preserve">Sikker adkomst til tak, se kap. 2.8.3. </w:t>
      </w:r>
    </w:p>
    <w:p w14:paraId="56143B99" w14:textId="65C82297" w:rsidR="005C4AF2" w:rsidRPr="00EE4796" w:rsidRDefault="005C4AF2" w:rsidP="00212E52">
      <w:pPr>
        <w:pStyle w:val="Brdtekst"/>
        <w:numPr>
          <w:ilvl w:val="0"/>
          <w:numId w:val="15"/>
        </w:numPr>
        <w:rPr>
          <w:rFonts w:ascii="Arial" w:hAnsi="Arial" w:cs="Arial"/>
          <w:sz w:val="22"/>
          <w:szCs w:val="22"/>
          <w:lang w:val="nb-NO"/>
        </w:rPr>
      </w:pPr>
      <w:r w:rsidRPr="00EE4796">
        <w:rPr>
          <w:rFonts w:ascii="Arial" w:hAnsi="Arial" w:cs="Arial"/>
          <w:sz w:val="22"/>
          <w:szCs w:val="22"/>
          <w:lang w:val="nb-NO"/>
        </w:rPr>
        <w:t xml:space="preserve">Tilstrekkelig plass for servicearbeid og lagring av filter og materiell i teknisk rom. </w:t>
      </w:r>
    </w:p>
    <w:p w14:paraId="613F3273" w14:textId="1AEC93B7" w:rsidR="005C4AF2" w:rsidRPr="00EE4796" w:rsidRDefault="005C4AF2" w:rsidP="00212E52">
      <w:pPr>
        <w:pStyle w:val="Brdtekst"/>
        <w:numPr>
          <w:ilvl w:val="0"/>
          <w:numId w:val="15"/>
        </w:numPr>
        <w:rPr>
          <w:rFonts w:ascii="Arial" w:hAnsi="Arial" w:cs="Arial"/>
          <w:sz w:val="22"/>
          <w:szCs w:val="22"/>
          <w:lang w:val="nb-NO"/>
        </w:rPr>
      </w:pPr>
      <w:r w:rsidRPr="00EE4796">
        <w:rPr>
          <w:rFonts w:ascii="Arial" w:hAnsi="Arial" w:cs="Arial"/>
          <w:sz w:val="22"/>
          <w:szCs w:val="22"/>
          <w:lang w:val="nb-NO"/>
        </w:rPr>
        <w:t xml:space="preserve">Overflater og bygningsdeler som er lette å rengjøre og inspisere. </w:t>
      </w:r>
    </w:p>
    <w:p w14:paraId="1F5680BA" w14:textId="12705896" w:rsidR="005C4AF2" w:rsidRPr="00EE4796" w:rsidRDefault="005C4AF2" w:rsidP="00212E52">
      <w:pPr>
        <w:pStyle w:val="Brdtekst"/>
        <w:numPr>
          <w:ilvl w:val="0"/>
          <w:numId w:val="15"/>
        </w:numPr>
        <w:rPr>
          <w:rFonts w:ascii="Arial" w:hAnsi="Arial" w:cs="Arial"/>
          <w:sz w:val="22"/>
          <w:szCs w:val="22"/>
          <w:lang w:val="nb-NO"/>
        </w:rPr>
      </w:pPr>
      <w:r w:rsidRPr="00EE4796">
        <w:rPr>
          <w:rFonts w:ascii="Arial" w:hAnsi="Arial" w:cs="Arial"/>
          <w:sz w:val="22"/>
          <w:szCs w:val="22"/>
          <w:lang w:val="nb-NO"/>
        </w:rPr>
        <w:t>Opplæring på tekniske systemer skal gjennomføres av TE før overlevering.</w:t>
      </w:r>
    </w:p>
    <w:p w14:paraId="793DE14B" w14:textId="77777777" w:rsidR="005C4AF2" w:rsidRPr="00EE4796" w:rsidRDefault="005C4AF2" w:rsidP="00725E7E">
      <w:pPr>
        <w:pStyle w:val="Brdtekst"/>
        <w:jc w:val="both"/>
        <w:rPr>
          <w:rFonts w:ascii="Arial" w:hAnsi="Arial" w:cs="Arial"/>
          <w:sz w:val="22"/>
          <w:szCs w:val="22"/>
          <w:lang w:val="nb-NO"/>
        </w:rPr>
      </w:pPr>
    </w:p>
    <w:p w14:paraId="313A3994" w14:textId="35D4370D" w:rsidR="00725E7E" w:rsidRPr="00EE4796" w:rsidRDefault="00725E7E" w:rsidP="00725E7E">
      <w:pPr>
        <w:pStyle w:val="Brdtekst"/>
        <w:jc w:val="both"/>
        <w:rPr>
          <w:rFonts w:ascii="Arial" w:hAnsi="Arial" w:cs="Arial"/>
          <w:sz w:val="22"/>
          <w:szCs w:val="22"/>
          <w:lang w:val="nb-NO"/>
        </w:rPr>
      </w:pPr>
      <w:r w:rsidRPr="00EE4796">
        <w:rPr>
          <w:rFonts w:ascii="Arial" w:hAnsi="Arial" w:cs="Arial"/>
          <w:sz w:val="22"/>
          <w:szCs w:val="22"/>
          <w:lang w:val="nb-NO"/>
        </w:rPr>
        <w:t>Tilbyder skal levere tilbud på serviceavtaler for alle relevante tekniske anlegg der FDV-dokumentasjon krever løpende servicetiltak. Tilbud leveres separat per anlegg i god tid før oppstart prøvedrift, iht. vedlagt</w:t>
      </w:r>
      <w:r w:rsidR="00162418">
        <w:rPr>
          <w:rFonts w:ascii="Arial" w:hAnsi="Arial" w:cs="Arial"/>
          <w:sz w:val="22"/>
          <w:szCs w:val="22"/>
          <w:lang w:val="nb-NO"/>
        </w:rPr>
        <w:t xml:space="preserve"> 03</w:t>
      </w:r>
      <w:r w:rsidR="0071643D">
        <w:rPr>
          <w:rFonts w:ascii="Arial" w:hAnsi="Arial" w:cs="Arial"/>
          <w:sz w:val="22"/>
          <w:szCs w:val="22"/>
          <w:lang w:val="nb-NO"/>
        </w:rPr>
        <w:t>.</w:t>
      </w:r>
      <w:r w:rsidR="00162418">
        <w:rPr>
          <w:rFonts w:ascii="Arial" w:hAnsi="Arial" w:cs="Arial"/>
          <w:sz w:val="22"/>
          <w:szCs w:val="22"/>
          <w:lang w:val="nb-NO"/>
        </w:rPr>
        <w:t>2</w:t>
      </w:r>
      <w:r w:rsidRPr="00EE4796">
        <w:rPr>
          <w:rFonts w:ascii="Arial" w:hAnsi="Arial" w:cs="Arial"/>
          <w:sz w:val="22"/>
          <w:szCs w:val="22"/>
          <w:lang w:val="nb-NO"/>
        </w:rPr>
        <w:t xml:space="preserve"> </w:t>
      </w:r>
      <w:r w:rsidR="00D45E8E" w:rsidRPr="00D45E8E">
        <w:rPr>
          <w:rFonts w:ascii="Arial" w:hAnsi="Arial" w:cs="Arial"/>
          <w:i/>
          <w:iCs/>
          <w:sz w:val="22"/>
          <w:szCs w:val="22"/>
          <w:lang w:val="nb-NO"/>
        </w:rPr>
        <w:t xml:space="preserve">Utkast </w:t>
      </w:r>
      <w:r w:rsidR="0071643D" w:rsidRPr="00D45E8E">
        <w:rPr>
          <w:rFonts w:ascii="Arial" w:hAnsi="Arial" w:cs="Arial"/>
          <w:i/>
          <w:iCs/>
          <w:sz w:val="22"/>
          <w:szCs w:val="22"/>
          <w:lang w:val="nb-NO"/>
        </w:rPr>
        <w:t>S</w:t>
      </w:r>
      <w:r w:rsidRPr="00D45E8E">
        <w:rPr>
          <w:rFonts w:ascii="Arial" w:hAnsi="Arial" w:cs="Arial"/>
          <w:i/>
          <w:iCs/>
          <w:sz w:val="22"/>
          <w:szCs w:val="22"/>
          <w:lang w:val="nb-NO"/>
        </w:rPr>
        <w:t>erviceavtale</w:t>
      </w:r>
      <w:r w:rsidR="0071643D" w:rsidRPr="00D45E8E">
        <w:rPr>
          <w:rFonts w:ascii="Arial" w:hAnsi="Arial" w:cs="Arial"/>
          <w:i/>
          <w:iCs/>
          <w:sz w:val="22"/>
          <w:szCs w:val="22"/>
          <w:lang w:val="nb-NO"/>
        </w:rPr>
        <w:t xml:space="preserve"> </w:t>
      </w:r>
      <w:r w:rsidR="00D45E8E" w:rsidRPr="00D45E8E">
        <w:rPr>
          <w:rFonts w:ascii="Arial" w:hAnsi="Arial" w:cs="Arial"/>
          <w:i/>
          <w:iCs/>
          <w:sz w:val="22"/>
          <w:szCs w:val="22"/>
          <w:lang w:val="nb-NO"/>
        </w:rPr>
        <w:t>tekniske anlegg</w:t>
      </w:r>
      <w:r w:rsidR="00F763C5">
        <w:rPr>
          <w:rFonts w:ascii="Arial" w:hAnsi="Arial" w:cs="Arial"/>
          <w:sz w:val="22"/>
          <w:szCs w:val="22"/>
          <w:lang w:val="nb-NO"/>
        </w:rPr>
        <w:t xml:space="preserve">. </w:t>
      </w:r>
      <w:r w:rsidRPr="00EE4796">
        <w:rPr>
          <w:rFonts w:ascii="Arial" w:hAnsi="Arial" w:cs="Arial"/>
          <w:sz w:val="22"/>
          <w:szCs w:val="22"/>
          <w:lang w:val="nb-NO"/>
        </w:rPr>
        <w:t>Avtalene gjelder i 5 år fra utløp av prøvedriftsperioden. Dette sikrer service fra samme leverandør som har levert utstyret, og at garantiansvar ikke faller bort.</w:t>
      </w:r>
    </w:p>
    <w:p w14:paraId="4B2ACCAA" w14:textId="77777777" w:rsidR="00F763C5" w:rsidRPr="00EE4796" w:rsidRDefault="00F763C5" w:rsidP="00725E7E">
      <w:pPr>
        <w:pStyle w:val="Brdtekst"/>
        <w:jc w:val="both"/>
        <w:rPr>
          <w:rFonts w:ascii="Arial" w:hAnsi="Arial" w:cs="Arial"/>
          <w:sz w:val="22"/>
          <w:szCs w:val="22"/>
          <w:lang w:val="nb-NO"/>
        </w:rPr>
      </w:pPr>
    </w:p>
    <w:p w14:paraId="21BFA5D4" w14:textId="0293B36D" w:rsidR="00725E7E" w:rsidRPr="00EE4796" w:rsidRDefault="00725E7E" w:rsidP="00725E7E">
      <w:pPr>
        <w:pStyle w:val="Brdtekst"/>
        <w:jc w:val="both"/>
        <w:rPr>
          <w:rFonts w:ascii="Arial" w:hAnsi="Arial" w:cs="Arial"/>
          <w:sz w:val="22"/>
          <w:szCs w:val="22"/>
          <w:lang w:val="nb-NO"/>
        </w:rPr>
      </w:pPr>
      <w:r w:rsidRPr="00EE4796">
        <w:rPr>
          <w:rFonts w:ascii="Arial" w:hAnsi="Arial" w:cs="Arial"/>
          <w:sz w:val="22"/>
          <w:szCs w:val="22"/>
          <w:lang w:val="nb-NO"/>
        </w:rPr>
        <w:t xml:space="preserve">Statsbygg og Tolletaten kan velge å bestille </w:t>
      </w:r>
      <w:r w:rsidR="00F763C5">
        <w:rPr>
          <w:rFonts w:ascii="Arial" w:hAnsi="Arial" w:cs="Arial"/>
          <w:sz w:val="22"/>
          <w:szCs w:val="22"/>
          <w:lang w:val="nb-NO"/>
        </w:rPr>
        <w:t>service</w:t>
      </w:r>
      <w:r w:rsidRPr="00EE4796">
        <w:rPr>
          <w:rFonts w:ascii="Arial" w:hAnsi="Arial" w:cs="Arial"/>
          <w:sz w:val="22"/>
          <w:szCs w:val="22"/>
          <w:lang w:val="nb-NO"/>
        </w:rPr>
        <w:t>avtaler for enkeltanlegg eller samtlige av følgende:</w:t>
      </w:r>
    </w:p>
    <w:p w14:paraId="50497F4B" w14:textId="77777777" w:rsidR="00725E7E" w:rsidRPr="00EE4796" w:rsidRDefault="00725E7E" w:rsidP="00725E7E">
      <w:pPr>
        <w:pStyle w:val="Brdtekst"/>
        <w:jc w:val="both"/>
        <w:rPr>
          <w:rFonts w:ascii="Arial" w:hAnsi="Arial" w:cs="Arial"/>
          <w:sz w:val="22"/>
          <w:szCs w:val="22"/>
          <w:lang w:val="nb-NO"/>
        </w:rPr>
      </w:pPr>
    </w:p>
    <w:p w14:paraId="2EA552D0" w14:textId="77777777" w:rsidR="00725E7E" w:rsidRPr="00EE4796" w:rsidRDefault="00725E7E" w:rsidP="0030615B">
      <w:pPr>
        <w:pStyle w:val="Brdtekst"/>
        <w:numPr>
          <w:ilvl w:val="0"/>
          <w:numId w:val="59"/>
        </w:numPr>
        <w:jc w:val="both"/>
        <w:rPr>
          <w:rFonts w:ascii="Arial" w:hAnsi="Arial" w:cs="Arial"/>
          <w:sz w:val="22"/>
          <w:szCs w:val="22"/>
          <w:lang w:val="nb-NO"/>
        </w:rPr>
      </w:pPr>
      <w:r w:rsidRPr="00EE4796">
        <w:rPr>
          <w:rFonts w:ascii="Arial" w:hAnsi="Arial" w:cs="Arial"/>
          <w:sz w:val="22"/>
          <w:szCs w:val="22"/>
          <w:lang w:val="nb-NO"/>
        </w:rPr>
        <w:t>Ventilasjonsanlegg</w:t>
      </w:r>
    </w:p>
    <w:p w14:paraId="1766C4FD" w14:textId="77777777" w:rsidR="00725E7E" w:rsidRPr="00EE4796" w:rsidRDefault="00725E7E" w:rsidP="0030615B">
      <w:pPr>
        <w:pStyle w:val="Brdtekst"/>
        <w:numPr>
          <w:ilvl w:val="0"/>
          <w:numId w:val="59"/>
        </w:numPr>
        <w:jc w:val="both"/>
        <w:rPr>
          <w:rFonts w:ascii="Arial" w:hAnsi="Arial" w:cs="Arial"/>
          <w:sz w:val="22"/>
          <w:szCs w:val="22"/>
          <w:lang w:val="nb-NO"/>
        </w:rPr>
      </w:pPr>
      <w:r w:rsidRPr="00EE4796">
        <w:rPr>
          <w:rFonts w:ascii="Arial" w:hAnsi="Arial" w:cs="Arial"/>
          <w:sz w:val="22"/>
          <w:szCs w:val="22"/>
          <w:lang w:val="nb-NO"/>
        </w:rPr>
        <w:t>Varmeanlegg</w:t>
      </w:r>
    </w:p>
    <w:p w14:paraId="5C9FE611" w14:textId="77777777" w:rsidR="00725E7E" w:rsidRPr="00EE4796" w:rsidRDefault="00725E7E" w:rsidP="0030615B">
      <w:pPr>
        <w:pStyle w:val="Brdtekst"/>
        <w:numPr>
          <w:ilvl w:val="0"/>
          <w:numId w:val="59"/>
        </w:numPr>
        <w:jc w:val="both"/>
        <w:rPr>
          <w:rFonts w:ascii="Arial" w:hAnsi="Arial" w:cs="Arial"/>
          <w:sz w:val="22"/>
          <w:szCs w:val="22"/>
          <w:lang w:val="nb-NO"/>
        </w:rPr>
      </w:pPr>
      <w:r w:rsidRPr="00EE4796">
        <w:rPr>
          <w:rFonts w:ascii="Arial" w:hAnsi="Arial" w:cs="Arial"/>
          <w:sz w:val="22"/>
          <w:szCs w:val="22"/>
          <w:lang w:val="nb-NO"/>
        </w:rPr>
        <w:t>Kjøleanlegg</w:t>
      </w:r>
    </w:p>
    <w:p w14:paraId="7D49F0F0" w14:textId="77777777" w:rsidR="00725E7E" w:rsidRPr="00EE4796" w:rsidRDefault="00725E7E" w:rsidP="0030615B">
      <w:pPr>
        <w:pStyle w:val="Brdtekst"/>
        <w:numPr>
          <w:ilvl w:val="0"/>
          <w:numId w:val="59"/>
        </w:numPr>
        <w:jc w:val="both"/>
        <w:rPr>
          <w:rFonts w:ascii="Arial" w:hAnsi="Arial" w:cs="Arial"/>
          <w:sz w:val="22"/>
          <w:szCs w:val="22"/>
          <w:lang w:val="nb-NO"/>
        </w:rPr>
      </w:pPr>
      <w:r w:rsidRPr="00EE4796">
        <w:rPr>
          <w:rFonts w:ascii="Arial" w:hAnsi="Arial" w:cs="Arial"/>
          <w:sz w:val="22"/>
          <w:szCs w:val="22"/>
          <w:lang w:val="nb-NO"/>
        </w:rPr>
        <w:t>Varmepumpe</w:t>
      </w:r>
    </w:p>
    <w:p w14:paraId="18AD346E" w14:textId="77777777" w:rsidR="00725E7E" w:rsidRPr="00EE4796" w:rsidRDefault="00725E7E" w:rsidP="0030615B">
      <w:pPr>
        <w:pStyle w:val="Brdtekst"/>
        <w:numPr>
          <w:ilvl w:val="0"/>
          <w:numId w:val="59"/>
        </w:numPr>
        <w:jc w:val="both"/>
        <w:rPr>
          <w:rFonts w:ascii="Arial" w:hAnsi="Arial" w:cs="Arial"/>
          <w:sz w:val="22"/>
          <w:szCs w:val="22"/>
          <w:lang w:val="nb-NO"/>
        </w:rPr>
      </w:pPr>
      <w:r w:rsidRPr="00EE4796">
        <w:rPr>
          <w:rFonts w:ascii="Arial" w:hAnsi="Arial" w:cs="Arial"/>
          <w:sz w:val="22"/>
          <w:szCs w:val="22"/>
          <w:lang w:val="nb-NO"/>
        </w:rPr>
        <w:t>Dørautomatikk/dørmiljø</w:t>
      </w:r>
    </w:p>
    <w:p w14:paraId="47C12292" w14:textId="77777777" w:rsidR="00725E7E" w:rsidRPr="00EE4796" w:rsidRDefault="00725E7E" w:rsidP="0030615B">
      <w:pPr>
        <w:pStyle w:val="Brdtekst"/>
        <w:numPr>
          <w:ilvl w:val="0"/>
          <w:numId w:val="59"/>
        </w:numPr>
        <w:jc w:val="both"/>
        <w:rPr>
          <w:rFonts w:ascii="Arial" w:hAnsi="Arial" w:cs="Arial"/>
          <w:sz w:val="22"/>
          <w:szCs w:val="22"/>
          <w:lang w:val="nb-NO"/>
        </w:rPr>
      </w:pPr>
      <w:r w:rsidRPr="00EE4796">
        <w:rPr>
          <w:rFonts w:ascii="Arial" w:hAnsi="Arial" w:cs="Arial"/>
          <w:sz w:val="22"/>
          <w:szCs w:val="22"/>
          <w:lang w:val="nb-NO"/>
        </w:rPr>
        <w:t>Brannalarmanlegg</w:t>
      </w:r>
    </w:p>
    <w:p w14:paraId="5758273C" w14:textId="77777777" w:rsidR="00725E7E" w:rsidRPr="00EE4796" w:rsidRDefault="00725E7E" w:rsidP="0030615B">
      <w:pPr>
        <w:pStyle w:val="Brdtekst"/>
        <w:numPr>
          <w:ilvl w:val="0"/>
          <w:numId w:val="59"/>
        </w:numPr>
        <w:jc w:val="both"/>
        <w:rPr>
          <w:rFonts w:ascii="Arial" w:hAnsi="Arial" w:cs="Arial"/>
          <w:sz w:val="22"/>
          <w:szCs w:val="22"/>
          <w:lang w:val="nb-NO"/>
        </w:rPr>
      </w:pPr>
      <w:r w:rsidRPr="00EE4796">
        <w:rPr>
          <w:rFonts w:ascii="Arial" w:hAnsi="Arial" w:cs="Arial"/>
          <w:sz w:val="22"/>
          <w:szCs w:val="22"/>
          <w:lang w:val="nb-NO"/>
        </w:rPr>
        <w:t>Brannslukkingsanlegg og pumper</w:t>
      </w:r>
    </w:p>
    <w:p w14:paraId="6BE60DB9" w14:textId="428A5206" w:rsidR="00725E7E" w:rsidRPr="00EE4796" w:rsidRDefault="00725E7E" w:rsidP="0030615B">
      <w:pPr>
        <w:pStyle w:val="Brdtekst"/>
        <w:numPr>
          <w:ilvl w:val="0"/>
          <w:numId w:val="59"/>
        </w:numPr>
        <w:jc w:val="both"/>
        <w:rPr>
          <w:rFonts w:ascii="Arial" w:hAnsi="Arial" w:cs="Arial"/>
          <w:sz w:val="22"/>
          <w:szCs w:val="22"/>
          <w:lang w:val="nb-NO"/>
        </w:rPr>
      </w:pPr>
      <w:r w:rsidRPr="00EE4796">
        <w:rPr>
          <w:rFonts w:ascii="Arial" w:hAnsi="Arial" w:cs="Arial"/>
          <w:sz w:val="22"/>
          <w:szCs w:val="22"/>
          <w:lang w:val="nb-NO"/>
        </w:rPr>
        <w:t>Nødlysanlegg</w:t>
      </w:r>
      <w:r w:rsidR="009B1983">
        <w:rPr>
          <w:rFonts w:ascii="Arial" w:hAnsi="Arial" w:cs="Arial"/>
          <w:sz w:val="22"/>
          <w:szCs w:val="22"/>
          <w:lang w:val="nb-NO"/>
        </w:rPr>
        <w:t xml:space="preserve"> </w:t>
      </w:r>
    </w:p>
    <w:p w14:paraId="05576BFE" w14:textId="6856C179" w:rsidR="009B1983" w:rsidRPr="00EE4796" w:rsidRDefault="009B1983" w:rsidP="0030615B">
      <w:pPr>
        <w:pStyle w:val="Brdtekst"/>
        <w:numPr>
          <w:ilvl w:val="0"/>
          <w:numId w:val="59"/>
        </w:numPr>
        <w:jc w:val="both"/>
        <w:rPr>
          <w:rFonts w:ascii="Arial" w:hAnsi="Arial" w:cs="Arial"/>
          <w:sz w:val="22"/>
          <w:szCs w:val="22"/>
          <w:lang w:val="nb-NO"/>
        </w:rPr>
      </w:pPr>
      <w:r>
        <w:rPr>
          <w:rFonts w:ascii="Arial" w:hAnsi="Arial" w:cs="Arial"/>
          <w:sz w:val="22"/>
          <w:szCs w:val="22"/>
          <w:lang w:val="nb-NO"/>
        </w:rPr>
        <w:t>Automatikk</w:t>
      </w:r>
    </w:p>
    <w:p w14:paraId="73A965BE" w14:textId="77777777" w:rsidR="00725E7E" w:rsidRPr="00EE4796" w:rsidRDefault="00725E7E" w:rsidP="0030615B">
      <w:pPr>
        <w:pStyle w:val="Brdtekst"/>
        <w:numPr>
          <w:ilvl w:val="0"/>
          <w:numId w:val="59"/>
        </w:numPr>
        <w:jc w:val="both"/>
        <w:rPr>
          <w:rFonts w:ascii="Arial" w:hAnsi="Arial" w:cs="Arial"/>
          <w:sz w:val="22"/>
          <w:szCs w:val="22"/>
          <w:lang w:val="nb-NO"/>
        </w:rPr>
      </w:pPr>
      <w:r w:rsidRPr="00EE4796">
        <w:rPr>
          <w:rFonts w:ascii="Arial" w:hAnsi="Arial" w:cs="Arial"/>
          <w:sz w:val="22"/>
          <w:szCs w:val="22"/>
          <w:lang w:val="nb-NO"/>
        </w:rPr>
        <w:t>SD-anlegg</w:t>
      </w:r>
    </w:p>
    <w:p w14:paraId="44B12DD3" w14:textId="77777777" w:rsidR="00725E7E" w:rsidRPr="00EE4796" w:rsidRDefault="00725E7E" w:rsidP="0030615B">
      <w:pPr>
        <w:pStyle w:val="Brdtekst"/>
        <w:numPr>
          <w:ilvl w:val="0"/>
          <w:numId w:val="59"/>
        </w:numPr>
        <w:jc w:val="both"/>
        <w:rPr>
          <w:rFonts w:ascii="Arial" w:hAnsi="Arial" w:cs="Arial"/>
          <w:sz w:val="22"/>
          <w:szCs w:val="22"/>
          <w:lang w:val="nb-NO"/>
        </w:rPr>
      </w:pPr>
      <w:r w:rsidRPr="00EE4796">
        <w:rPr>
          <w:rFonts w:ascii="Arial" w:hAnsi="Arial" w:cs="Arial"/>
          <w:sz w:val="22"/>
          <w:szCs w:val="22"/>
          <w:lang w:val="nb-NO"/>
        </w:rPr>
        <w:lastRenderedPageBreak/>
        <w:t>Heis/løfteplattform</w:t>
      </w:r>
    </w:p>
    <w:p w14:paraId="5C37BE9C" w14:textId="77777777" w:rsidR="00725E7E" w:rsidRPr="00EE4796" w:rsidRDefault="00725E7E" w:rsidP="0030615B">
      <w:pPr>
        <w:pStyle w:val="Brdtekst"/>
        <w:numPr>
          <w:ilvl w:val="0"/>
          <w:numId w:val="59"/>
        </w:numPr>
        <w:jc w:val="both"/>
        <w:rPr>
          <w:rFonts w:ascii="Arial" w:hAnsi="Arial" w:cs="Arial"/>
          <w:sz w:val="22"/>
          <w:szCs w:val="22"/>
          <w:lang w:val="nb-NO"/>
        </w:rPr>
      </w:pPr>
      <w:r w:rsidRPr="00EE4796">
        <w:rPr>
          <w:rFonts w:ascii="Arial" w:hAnsi="Arial" w:cs="Arial"/>
          <w:sz w:val="22"/>
          <w:szCs w:val="22"/>
          <w:lang w:val="nb-NO"/>
        </w:rPr>
        <w:t>Avløpsrenseanlegg</w:t>
      </w:r>
    </w:p>
    <w:p w14:paraId="61984109" w14:textId="77777777" w:rsidR="00725E7E" w:rsidRPr="00EE4796" w:rsidRDefault="00725E7E" w:rsidP="0030615B">
      <w:pPr>
        <w:pStyle w:val="Brdtekst"/>
        <w:numPr>
          <w:ilvl w:val="0"/>
          <w:numId w:val="59"/>
        </w:numPr>
        <w:jc w:val="both"/>
        <w:rPr>
          <w:rFonts w:ascii="Arial" w:hAnsi="Arial" w:cs="Arial"/>
          <w:sz w:val="22"/>
          <w:szCs w:val="22"/>
          <w:lang w:val="nb-NO"/>
        </w:rPr>
      </w:pPr>
      <w:r w:rsidRPr="00EE4796">
        <w:rPr>
          <w:rFonts w:ascii="Arial" w:hAnsi="Arial" w:cs="Arial"/>
          <w:sz w:val="22"/>
          <w:szCs w:val="22"/>
          <w:lang w:val="nb-NO"/>
        </w:rPr>
        <w:t>Vannforsyningsanlegg</w:t>
      </w:r>
    </w:p>
    <w:p w14:paraId="2903D25C" w14:textId="77777777" w:rsidR="00725E7E" w:rsidRPr="00EE4796" w:rsidRDefault="00725E7E" w:rsidP="0030615B">
      <w:pPr>
        <w:pStyle w:val="Brdtekst"/>
        <w:numPr>
          <w:ilvl w:val="0"/>
          <w:numId w:val="59"/>
        </w:numPr>
        <w:jc w:val="both"/>
        <w:rPr>
          <w:rFonts w:ascii="Arial" w:hAnsi="Arial" w:cs="Arial"/>
          <w:sz w:val="22"/>
          <w:szCs w:val="22"/>
          <w:lang w:val="nb-NO"/>
        </w:rPr>
      </w:pPr>
      <w:r w:rsidRPr="00EE4796">
        <w:rPr>
          <w:rFonts w:ascii="Arial" w:hAnsi="Arial" w:cs="Arial"/>
          <w:sz w:val="22"/>
          <w:szCs w:val="22"/>
          <w:lang w:val="nb-NO"/>
        </w:rPr>
        <w:t>Vannrenseanlegg</w:t>
      </w:r>
    </w:p>
    <w:p w14:paraId="12A9CFF8" w14:textId="77777777" w:rsidR="00725E7E" w:rsidRPr="00EE4796" w:rsidRDefault="00725E7E" w:rsidP="0030615B">
      <w:pPr>
        <w:pStyle w:val="Brdtekst"/>
        <w:numPr>
          <w:ilvl w:val="0"/>
          <w:numId w:val="59"/>
        </w:numPr>
        <w:jc w:val="both"/>
        <w:rPr>
          <w:rFonts w:ascii="Arial" w:hAnsi="Arial" w:cs="Arial"/>
          <w:sz w:val="22"/>
          <w:szCs w:val="22"/>
          <w:lang w:val="nb-NO"/>
        </w:rPr>
      </w:pPr>
      <w:r w:rsidRPr="00EE4796">
        <w:rPr>
          <w:rFonts w:ascii="Arial" w:hAnsi="Arial" w:cs="Arial"/>
          <w:sz w:val="22"/>
          <w:szCs w:val="22"/>
          <w:lang w:val="nb-NO"/>
        </w:rPr>
        <w:t>Leddporter</w:t>
      </w:r>
    </w:p>
    <w:p w14:paraId="5C231F80" w14:textId="12DCC527" w:rsidR="007C081E" w:rsidRPr="00EE4796" w:rsidRDefault="00725E7E" w:rsidP="00352602">
      <w:pPr>
        <w:pStyle w:val="Brdtekst"/>
        <w:numPr>
          <w:ilvl w:val="0"/>
          <w:numId w:val="59"/>
        </w:numPr>
        <w:jc w:val="both"/>
        <w:rPr>
          <w:rFonts w:ascii="Arial" w:hAnsi="Arial" w:cs="Arial"/>
          <w:sz w:val="22"/>
          <w:szCs w:val="22"/>
          <w:lang w:val="nb-NO"/>
        </w:rPr>
      </w:pPr>
      <w:r w:rsidRPr="00EE4796">
        <w:rPr>
          <w:rFonts w:ascii="Arial" w:hAnsi="Arial" w:cs="Arial"/>
          <w:sz w:val="22"/>
          <w:szCs w:val="22"/>
          <w:lang w:val="nb-NO"/>
        </w:rPr>
        <w:t xml:space="preserve">Evnt. andre tekniske anlegg som krever service </w:t>
      </w:r>
    </w:p>
    <w:p w14:paraId="7932F2D8" w14:textId="77777777" w:rsidR="00354AB9" w:rsidRPr="00EE4796" w:rsidRDefault="00354AB9" w:rsidP="00B268E8">
      <w:pPr>
        <w:pStyle w:val="Brdtekst"/>
        <w:rPr>
          <w:rFonts w:ascii="Arial" w:hAnsi="Arial" w:cs="Arial"/>
          <w:b/>
          <w:bCs/>
          <w:sz w:val="22"/>
          <w:szCs w:val="22"/>
          <w:lang w:val="nb-NO"/>
        </w:rPr>
      </w:pPr>
    </w:p>
    <w:p w14:paraId="17767FC2" w14:textId="1275A89E" w:rsidR="00DB3B66" w:rsidRPr="00EE4796" w:rsidRDefault="00DB3B66" w:rsidP="00EB63CE">
      <w:pPr>
        <w:pStyle w:val="Brdtekst"/>
        <w:jc w:val="both"/>
        <w:rPr>
          <w:rFonts w:ascii="Arial" w:hAnsi="Arial" w:cs="Arial"/>
          <w:b/>
          <w:bCs/>
          <w:sz w:val="22"/>
          <w:szCs w:val="22"/>
          <w:lang w:val="nb-NO"/>
        </w:rPr>
      </w:pPr>
      <w:r w:rsidRPr="00EE4796">
        <w:rPr>
          <w:rFonts w:ascii="Arial" w:hAnsi="Arial" w:cs="Arial"/>
          <w:b/>
          <w:bCs/>
          <w:sz w:val="22"/>
          <w:szCs w:val="22"/>
          <w:lang w:val="nb-NO"/>
        </w:rPr>
        <w:t xml:space="preserve">1.11.2 Statsbygg driftspersonnel </w:t>
      </w:r>
    </w:p>
    <w:p w14:paraId="51706542" w14:textId="3ADE45ED" w:rsidR="00246135" w:rsidRPr="00EE4796" w:rsidRDefault="0010061D" w:rsidP="004957F3">
      <w:pPr>
        <w:pStyle w:val="Brdtekst"/>
        <w:jc w:val="both"/>
        <w:rPr>
          <w:rFonts w:ascii="Arial" w:hAnsi="Arial" w:cs="Arial"/>
          <w:sz w:val="22"/>
          <w:szCs w:val="22"/>
          <w:lang w:val="nb-NO"/>
        </w:rPr>
      </w:pPr>
      <w:r w:rsidRPr="00EE4796">
        <w:rPr>
          <w:rFonts w:ascii="Arial" w:hAnsi="Arial" w:cs="Arial"/>
          <w:sz w:val="22"/>
          <w:szCs w:val="22"/>
          <w:lang w:val="nb-NO"/>
        </w:rPr>
        <w:t xml:space="preserve">TE skal tilrettelegge for arbeidsplass med fastpunkt til eiendomsnett iht. </w:t>
      </w:r>
      <w:r w:rsidR="00461841">
        <w:rPr>
          <w:rFonts w:ascii="Arial" w:hAnsi="Arial" w:cs="Arial"/>
          <w:sz w:val="22"/>
          <w:szCs w:val="22"/>
          <w:lang w:val="nb-NO"/>
        </w:rPr>
        <w:t xml:space="preserve">PA 5203 </w:t>
      </w:r>
      <w:r w:rsidR="00461841" w:rsidRPr="00461841">
        <w:rPr>
          <w:rFonts w:ascii="Arial" w:hAnsi="Arial" w:cs="Arial"/>
          <w:sz w:val="22"/>
          <w:szCs w:val="22"/>
          <w:lang w:val="nb-NO"/>
        </w:rPr>
        <w:t>pkt 2.4</w:t>
      </w:r>
      <w:r w:rsidRPr="00EE4796">
        <w:rPr>
          <w:rFonts w:ascii="Arial" w:hAnsi="Arial" w:cs="Arial"/>
          <w:sz w:val="22"/>
          <w:szCs w:val="22"/>
          <w:lang w:val="nb-NO"/>
        </w:rPr>
        <w:t xml:space="preserve"> for Statsbygg drift i byggets spise-/møterom</w:t>
      </w:r>
      <w:r w:rsidR="00845788" w:rsidRPr="00EE4796">
        <w:rPr>
          <w:rFonts w:ascii="Arial" w:hAnsi="Arial" w:cs="Arial"/>
          <w:sz w:val="22"/>
          <w:szCs w:val="22"/>
          <w:lang w:val="nb-NO"/>
        </w:rPr>
        <w:t>, arbeidsstasjon 1. etg</w:t>
      </w:r>
      <w:r w:rsidRPr="00EE4796">
        <w:rPr>
          <w:rFonts w:ascii="Arial" w:hAnsi="Arial" w:cs="Arial"/>
          <w:sz w:val="22"/>
          <w:szCs w:val="22"/>
          <w:lang w:val="nb-NO"/>
        </w:rPr>
        <w:t xml:space="preserve"> og i teknisk rom.</w:t>
      </w:r>
    </w:p>
    <w:p w14:paraId="610246BB" w14:textId="77777777" w:rsidR="00F763C5" w:rsidRPr="00EE4796" w:rsidRDefault="00F763C5" w:rsidP="004957F3">
      <w:pPr>
        <w:pStyle w:val="Brdtekst"/>
        <w:jc w:val="both"/>
        <w:rPr>
          <w:rFonts w:ascii="Arial" w:hAnsi="Arial" w:cs="Arial"/>
          <w:sz w:val="22"/>
          <w:szCs w:val="22"/>
          <w:lang w:val="nb-NO"/>
        </w:rPr>
      </w:pPr>
    </w:p>
    <w:p w14:paraId="6ECA29CD" w14:textId="40C0BD90" w:rsidR="00EF491C" w:rsidRPr="00EE4796" w:rsidRDefault="00EB63CE" w:rsidP="00EB63CE">
      <w:pPr>
        <w:pStyle w:val="Brdtekst"/>
        <w:jc w:val="both"/>
        <w:rPr>
          <w:rFonts w:ascii="Arial" w:hAnsi="Arial" w:cs="Arial"/>
          <w:b/>
          <w:bCs/>
          <w:sz w:val="22"/>
          <w:szCs w:val="22"/>
          <w:lang w:val="nb-NO"/>
        </w:rPr>
      </w:pPr>
      <w:r w:rsidRPr="00EE4796">
        <w:rPr>
          <w:rFonts w:ascii="Arial" w:hAnsi="Arial" w:cs="Arial"/>
          <w:b/>
          <w:bCs/>
          <w:sz w:val="22"/>
          <w:szCs w:val="22"/>
          <w:lang w:val="nb-NO"/>
        </w:rPr>
        <w:t>1.11.</w:t>
      </w:r>
      <w:r w:rsidR="00EF491C" w:rsidRPr="00EE4796">
        <w:rPr>
          <w:rFonts w:ascii="Arial" w:hAnsi="Arial" w:cs="Arial"/>
          <w:b/>
          <w:bCs/>
          <w:sz w:val="22"/>
          <w:szCs w:val="22"/>
          <w:lang w:val="nb-NO"/>
        </w:rPr>
        <w:t xml:space="preserve"> Tekniske rom</w:t>
      </w:r>
    </w:p>
    <w:p w14:paraId="2FF009B7" w14:textId="647B7320" w:rsidR="00EF491C" w:rsidRPr="00EE4796" w:rsidRDefault="00EF491C" w:rsidP="00EB63CE">
      <w:pPr>
        <w:pStyle w:val="Brdtekst"/>
        <w:jc w:val="both"/>
        <w:rPr>
          <w:rFonts w:ascii="Arial" w:hAnsi="Arial" w:cs="Arial"/>
          <w:sz w:val="22"/>
          <w:szCs w:val="22"/>
          <w:lang w:val="nb-NO"/>
        </w:rPr>
      </w:pPr>
      <w:r w:rsidRPr="00EE4796">
        <w:rPr>
          <w:rFonts w:ascii="Arial" w:hAnsi="Arial" w:cs="Arial"/>
          <w:sz w:val="22"/>
          <w:szCs w:val="22"/>
          <w:lang w:val="nb-NO"/>
        </w:rPr>
        <w:t>Tekniske rom for VVS, EL og IKT skal være lett tilgjengelige, dvs. plassert inne i bygningen eller ha</w:t>
      </w:r>
      <w:r w:rsidR="00F43175" w:rsidRPr="00EE4796">
        <w:rPr>
          <w:rFonts w:ascii="Arial" w:hAnsi="Arial" w:cs="Arial"/>
          <w:sz w:val="22"/>
          <w:szCs w:val="22"/>
          <w:lang w:val="nb-NO"/>
        </w:rPr>
        <w:t xml:space="preserve"> </w:t>
      </w:r>
      <w:r w:rsidRPr="00EE4796">
        <w:rPr>
          <w:rFonts w:ascii="Arial" w:hAnsi="Arial" w:cs="Arial"/>
          <w:sz w:val="22"/>
          <w:szCs w:val="22"/>
          <w:lang w:val="nb-NO"/>
        </w:rPr>
        <w:t>adkomst fra innvendige arealer. Det skal tas hensyn til ut- og inntransport av utstyr. Volum og areal</w:t>
      </w:r>
      <w:r w:rsidR="00F43175" w:rsidRPr="00EE4796">
        <w:rPr>
          <w:rFonts w:ascii="Arial" w:hAnsi="Arial" w:cs="Arial"/>
          <w:sz w:val="22"/>
          <w:szCs w:val="22"/>
          <w:lang w:val="nb-NO"/>
        </w:rPr>
        <w:t xml:space="preserve"> </w:t>
      </w:r>
      <w:r w:rsidRPr="00EE4796">
        <w:rPr>
          <w:rFonts w:ascii="Arial" w:hAnsi="Arial" w:cs="Arial"/>
          <w:sz w:val="22"/>
          <w:szCs w:val="22"/>
          <w:lang w:val="nb-NO"/>
        </w:rPr>
        <w:t>som er avsatt til tekniske rom og annet teknisk utstyr, rør og kanaler i sjakter, over himlinger mv. skal</w:t>
      </w:r>
      <w:r w:rsidR="00F43175" w:rsidRPr="00EE4796">
        <w:rPr>
          <w:rFonts w:ascii="Arial" w:hAnsi="Arial" w:cs="Arial"/>
          <w:sz w:val="22"/>
          <w:szCs w:val="22"/>
          <w:lang w:val="nb-NO"/>
        </w:rPr>
        <w:t xml:space="preserve"> </w:t>
      </w:r>
      <w:r w:rsidRPr="00EE4796">
        <w:rPr>
          <w:rFonts w:ascii="Arial" w:hAnsi="Arial" w:cs="Arial"/>
          <w:sz w:val="22"/>
          <w:szCs w:val="22"/>
          <w:lang w:val="nb-NO"/>
        </w:rPr>
        <w:t>være stort nok til at vedlikehold, reparasjoner, utskiftninger, målinger og renhold skal kunne utføres på</w:t>
      </w:r>
      <w:r w:rsidR="00F43175" w:rsidRPr="00EE4796">
        <w:rPr>
          <w:rFonts w:ascii="Arial" w:hAnsi="Arial" w:cs="Arial"/>
          <w:sz w:val="22"/>
          <w:szCs w:val="22"/>
          <w:lang w:val="nb-NO"/>
        </w:rPr>
        <w:t xml:space="preserve"> </w:t>
      </w:r>
      <w:r w:rsidRPr="00EE4796">
        <w:rPr>
          <w:rFonts w:ascii="Arial" w:hAnsi="Arial" w:cs="Arial"/>
          <w:sz w:val="22"/>
          <w:szCs w:val="22"/>
          <w:lang w:val="nb-NO"/>
        </w:rPr>
        <w:t>en enkel måte.</w:t>
      </w:r>
      <w:r w:rsidR="005F7990" w:rsidRPr="00EE4796">
        <w:rPr>
          <w:rFonts w:ascii="Arial" w:hAnsi="Arial" w:cs="Arial"/>
          <w:sz w:val="22"/>
          <w:szCs w:val="22"/>
          <w:lang w:val="nb-NO"/>
        </w:rPr>
        <w:t xml:space="preserve"> </w:t>
      </w:r>
    </w:p>
    <w:p w14:paraId="219B812F" w14:textId="77777777" w:rsidR="00EF5E98" w:rsidRPr="00EE4796" w:rsidRDefault="00EF5E98" w:rsidP="005308F6">
      <w:pPr>
        <w:pStyle w:val="Overskrift2"/>
      </w:pPr>
    </w:p>
    <w:p w14:paraId="09AAFC33" w14:textId="3CEC5C3B" w:rsidR="00EF491C" w:rsidRPr="00EE4796" w:rsidRDefault="00EF491C" w:rsidP="001F2FEB">
      <w:pPr>
        <w:pStyle w:val="Overskrift2"/>
      </w:pPr>
      <w:bookmarkStart w:id="114" w:name="_Toc224817538"/>
      <w:bookmarkStart w:id="115" w:name="_Toc231542880"/>
      <w:r w:rsidRPr="00EE4796">
        <w:t>1.1</w:t>
      </w:r>
      <w:r w:rsidR="00A51431" w:rsidRPr="00EE4796">
        <w:t>2</w:t>
      </w:r>
      <w:r w:rsidRPr="00EE4796">
        <w:t xml:space="preserve"> </w:t>
      </w:r>
      <w:r w:rsidR="001F2FEB" w:rsidRPr="00EE4796">
        <w:t>Systematisk f</w:t>
      </w:r>
      <w:r w:rsidRPr="00EE4796">
        <w:t>erdigstillelse, tester, prøvedrift og overtakelse</w:t>
      </w:r>
      <w:bookmarkEnd w:id="114"/>
      <w:bookmarkEnd w:id="115"/>
    </w:p>
    <w:p w14:paraId="40F629B1" w14:textId="0B942C41" w:rsidR="001F2FEB" w:rsidRPr="00EE4796" w:rsidRDefault="001F2FEB" w:rsidP="00BD1E36">
      <w:pPr>
        <w:pStyle w:val="Overskrift2"/>
      </w:pPr>
      <w:bookmarkStart w:id="116" w:name="_Toc230563616"/>
      <w:bookmarkStart w:id="117" w:name="_Toc231542881"/>
      <w:r w:rsidRPr="00EE4796">
        <w:t>1.</w:t>
      </w:r>
      <w:r w:rsidRPr="00EE4796">
        <w:rPr>
          <w:rStyle w:val="Overskrift2Tegn"/>
          <w:b/>
        </w:rPr>
        <w:t>12.0 Generelt</w:t>
      </w:r>
      <w:bookmarkEnd w:id="116"/>
      <w:bookmarkEnd w:id="117"/>
    </w:p>
    <w:p w14:paraId="11439D2D" w14:textId="72BAED01" w:rsidR="00A96647" w:rsidRPr="00EE4796" w:rsidRDefault="00A96647" w:rsidP="00A96647">
      <w:pPr>
        <w:jc w:val="both"/>
        <w:rPr>
          <w:rFonts w:cs="Arial"/>
        </w:rPr>
      </w:pPr>
      <w:r w:rsidRPr="00EE4796">
        <w:rPr>
          <w:rFonts w:cs="Arial"/>
        </w:rPr>
        <w:t>Systematisk ferdigstillelse, FDV-leveranser, TFM-struktur og innsamling i Omega365 er krevende arbeidsoppgaver som krever dedikerte ressurser og erfaring. TE skal planlegge og gjennomføre dette som et eget arbeidsløp iht. PA 0701</w:t>
      </w:r>
      <w:r w:rsidR="005A1D51" w:rsidRPr="00EE4796">
        <w:rPr>
          <w:rFonts w:cs="Arial"/>
        </w:rPr>
        <w:t>-2</w:t>
      </w:r>
      <w:r w:rsidRPr="00EE4796">
        <w:rPr>
          <w:rFonts w:cs="Arial"/>
        </w:rPr>
        <w:t xml:space="preserve"> og PA 0702</w:t>
      </w:r>
      <w:r w:rsidR="00B510ED" w:rsidRPr="00EE4796">
        <w:rPr>
          <w:rFonts w:cs="Arial"/>
        </w:rPr>
        <w:t xml:space="preserve"> m/vedlegg 1-2</w:t>
      </w:r>
      <w:r w:rsidRPr="00EE4796">
        <w:rPr>
          <w:rFonts w:cs="Arial"/>
        </w:rPr>
        <w:t>.</w:t>
      </w:r>
    </w:p>
    <w:p w14:paraId="3BFE0482" w14:textId="3648548F" w:rsidR="00840B3E" w:rsidRPr="00EE4796" w:rsidRDefault="00A96647" w:rsidP="00A447C0">
      <w:pPr>
        <w:jc w:val="both"/>
        <w:rPr>
          <w:rFonts w:cs="Arial"/>
        </w:rPr>
      </w:pPr>
      <w:r w:rsidRPr="00EE4796">
        <w:rPr>
          <w:rFonts w:cs="Arial"/>
        </w:rPr>
        <w:t xml:space="preserve">TE skal utpeke en dedikert ITB-ansvarlig med ansvar for koordinering av tekniske fag, grensesnitt, TFM-struktur og FDV-dokumentasjon. FDV-underlaget skal inngå i IST-prosessen, oppdateres fortløpende og samles i Omega365 frem mot overlevering. </w:t>
      </w:r>
      <w:r w:rsidR="00840B3E" w:rsidRPr="00EE4796">
        <w:rPr>
          <w:rFonts w:cs="Arial"/>
        </w:rPr>
        <w:t>Mangelfull eller forsinket FDV</w:t>
      </w:r>
      <w:r w:rsidR="00840B3E" w:rsidRPr="00EE4796">
        <w:rPr>
          <w:rFonts w:cs="Arial"/>
        </w:rPr>
        <w:noBreakHyphen/>
        <w:t xml:space="preserve">dokumentasjon kan medføre dagmulkt </w:t>
      </w:r>
      <w:r w:rsidRPr="00EE4796">
        <w:rPr>
          <w:rFonts w:cs="Arial"/>
        </w:rPr>
        <w:t xml:space="preserve">iht. </w:t>
      </w:r>
      <w:r w:rsidR="00840B3E" w:rsidRPr="00EE4796">
        <w:rPr>
          <w:rFonts w:cs="Arial"/>
        </w:rPr>
        <w:t xml:space="preserve">kontrakten. </w:t>
      </w:r>
    </w:p>
    <w:p w14:paraId="1FDE86B2" w14:textId="155A2DD8" w:rsidR="001F2FEB" w:rsidRPr="00EE4796" w:rsidRDefault="001F2FEB" w:rsidP="00775DD9">
      <w:pPr>
        <w:pStyle w:val="Overskrift3"/>
        <w:rPr>
          <w:i/>
        </w:rPr>
      </w:pPr>
      <w:bookmarkStart w:id="118" w:name="_Toc230563617"/>
      <w:bookmarkStart w:id="119" w:name="_Toc231542882"/>
      <w:r w:rsidRPr="00EE4796">
        <w:t>1.12.1 Systematisk ferdigstillelse</w:t>
      </w:r>
      <w:bookmarkEnd w:id="118"/>
      <w:bookmarkEnd w:id="119"/>
    </w:p>
    <w:p w14:paraId="0E0B70FA" w14:textId="6F18B6DC" w:rsidR="00EF491C" w:rsidRPr="00EE4796" w:rsidRDefault="00EF491C" w:rsidP="00A447C0">
      <w:pPr>
        <w:pStyle w:val="Endringer"/>
        <w:jc w:val="both"/>
        <w:rPr>
          <w:rFonts w:cs="Arial"/>
          <w:i w:val="0"/>
        </w:rPr>
      </w:pPr>
      <w:r w:rsidRPr="00EE4796">
        <w:rPr>
          <w:rFonts w:cs="Arial"/>
          <w:i w:val="0"/>
          <w:color w:val="auto"/>
        </w:rPr>
        <w:t>Systematisk ferdigstillelse skal legges til grunn for planlegging og gjennomføring av avslutningsfasen.</w:t>
      </w:r>
      <w:r w:rsidR="0008326A" w:rsidRPr="00EE4796">
        <w:rPr>
          <w:rFonts w:cs="Arial"/>
          <w:i w:val="0"/>
          <w:color w:val="auto"/>
        </w:rPr>
        <w:t xml:space="preserve"> </w:t>
      </w:r>
      <w:r w:rsidRPr="00EE4796">
        <w:rPr>
          <w:rFonts w:cs="Arial"/>
          <w:i w:val="0"/>
          <w:color w:val="auto"/>
        </w:rPr>
        <w:t>Dette er nærmere beskrevet i Statsbyggs PA 0701</w:t>
      </w:r>
      <w:r w:rsidR="00DF26AE" w:rsidRPr="00EE4796">
        <w:rPr>
          <w:rFonts w:cs="Arial"/>
          <w:i w:val="0"/>
          <w:color w:val="auto"/>
        </w:rPr>
        <w:t>-2</w:t>
      </w:r>
      <w:r w:rsidRPr="00EE4796">
        <w:rPr>
          <w:rFonts w:cs="Arial"/>
          <w:i w:val="0"/>
          <w:color w:val="auto"/>
        </w:rPr>
        <w:t xml:space="preserve"> </w:t>
      </w:r>
      <w:r w:rsidRPr="00EE4796">
        <w:rPr>
          <w:rFonts w:cs="Arial"/>
          <w:color w:val="auto"/>
        </w:rPr>
        <w:t>Systematisk ferdigstillelse</w:t>
      </w:r>
      <w:r w:rsidR="00E051EA" w:rsidRPr="00EE4796">
        <w:rPr>
          <w:rFonts w:cs="Arial"/>
          <w:color w:val="auto"/>
        </w:rPr>
        <w:t xml:space="preserve"> </w:t>
      </w:r>
      <w:r w:rsidR="00DF26AE" w:rsidRPr="00EE4796">
        <w:rPr>
          <w:rFonts w:cs="Arial"/>
          <w:color w:val="auto"/>
        </w:rPr>
        <w:t>Totalentreprise.</w:t>
      </w:r>
      <w:r w:rsidR="002E2EC1" w:rsidRPr="00EE4796">
        <w:rPr>
          <w:rFonts w:cs="Arial"/>
          <w:i w:val="0"/>
          <w:color w:val="auto"/>
        </w:rPr>
        <w:t xml:space="preserve"> </w:t>
      </w:r>
    </w:p>
    <w:p w14:paraId="10680FAA" w14:textId="1F25CEB9" w:rsidR="00EF491C" w:rsidRPr="00EE4796" w:rsidRDefault="00EF491C" w:rsidP="00A447C0">
      <w:pPr>
        <w:jc w:val="both"/>
        <w:rPr>
          <w:rFonts w:cs="Arial"/>
          <w:color w:val="FF0000"/>
        </w:rPr>
      </w:pPr>
      <w:r w:rsidRPr="00EE4796">
        <w:rPr>
          <w:rFonts w:cs="Arial"/>
        </w:rPr>
        <w:t>For innsamling av FDVU-dokumentasjon skal Statsbyggs metodikk for innsamling og</w:t>
      </w:r>
      <w:r w:rsidR="0008326A" w:rsidRPr="00EE4796">
        <w:rPr>
          <w:rFonts w:cs="Arial"/>
        </w:rPr>
        <w:t xml:space="preserve"> </w:t>
      </w:r>
      <w:r w:rsidRPr="00EE4796">
        <w:rPr>
          <w:rFonts w:cs="Arial"/>
        </w:rPr>
        <w:t xml:space="preserve">innsamlingsverktøy benyttes. Dette er nærmere beskrevet i Statsbyggs PA 0702 </w:t>
      </w:r>
      <w:r w:rsidRPr="00EE4796">
        <w:rPr>
          <w:rFonts w:cs="Arial"/>
          <w:i/>
          <w:iCs/>
        </w:rPr>
        <w:t>Systematisk</w:t>
      </w:r>
      <w:r w:rsidR="0008326A" w:rsidRPr="00EE4796">
        <w:rPr>
          <w:rFonts w:cs="Arial"/>
          <w:i/>
          <w:iCs/>
        </w:rPr>
        <w:t xml:space="preserve"> </w:t>
      </w:r>
      <w:r w:rsidRPr="00EE4796">
        <w:rPr>
          <w:rFonts w:cs="Arial"/>
          <w:i/>
          <w:iCs/>
        </w:rPr>
        <w:t>FDVU-innsamling</w:t>
      </w:r>
      <w:r w:rsidR="007424BA" w:rsidRPr="00EE4796">
        <w:rPr>
          <w:rFonts w:cs="Arial"/>
          <w:i/>
          <w:iCs/>
        </w:rPr>
        <w:t xml:space="preserve"> </w:t>
      </w:r>
      <w:r w:rsidR="007424BA" w:rsidRPr="00EE4796">
        <w:rPr>
          <w:rFonts w:cs="Arial"/>
        </w:rPr>
        <w:t>m/vedlegg 1-2</w:t>
      </w:r>
      <w:r w:rsidRPr="00EE4796">
        <w:rPr>
          <w:rFonts w:cs="Arial"/>
        </w:rPr>
        <w:t>.</w:t>
      </w:r>
    </w:p>
    <w:p w14:paraId="0BA4CA3A" w14:textId="058D1D88" w:rsidR="00EF491C" w:rsidRPr="00EE4796" w:rsidRDefault="005115FC" w:rsidP="00A447C0">
      <w:pPr>
        <w:jc w:val="both"/>
        <w:rPr>
          <w:rFonts w:cs="Arial"/>
        </w:rPr>
      </w:pPr>
      <w:r w:rsidRPr="00EE4796">
        <w:rPr>
          <w:rFonts w:cs="Arial"/>
        </w:rPr>
        <w:t xml:space="preserve">Prøvedriftsperioden på </w:t>
      </w:r>
      <w:r w:rsidRPr="00EE4796">
        <w:rPr>
          <w:rFonts w:cs="Arial"/>
          <w:u w:val="single"/>
        </w:rPr>
        <w:t>12 måneder</w:t>
      </w:r>
      <w:r w:rsidRPr="00EE4796">
        <w:rPr>
          <w:rFonts w:cs="Arial"/>
        </w:rPr>
        <w:t xml:space="preserve"> er nærmere beskrevet i kap</w:t>
      </w:r>
      <w:r w:rsidR="00E260F3" w:rsidRPr="00EE4796">
        <w:rPr>
          <w:rFonts w:cs="Arial"/>
        </w:rPr>
        <w:t>.</w:t>
      </w:r>
      <w:r w:rsidRPr="00EE4796">
        <w:rPr>
          <w:rFonts w:cs="Arial"/>
        </w:rPr>
        <w:t xml:space="preserve"> 1.12.3.</w:t>
      </w:r>
      <w:r w:rsidR="00E260F3" w:rsidRPr="00EE4796">
        <w:rPr>
          <w:rFonts w:cs="Arial"/>
        </w:rPr>
        <w:t xml:space="preserve"> </w:t>
      </w:r>
      <w:r w:rsidR="00EF491C" w:rsidRPr="00EE4796">
        <w:rPr>
          <w:rFonts w:cs="Arial"/>
        </w:rPr>
        <w:t xml:space="preserve">Kontraktsbestemmelser knyttet til prøvedriftsperioden er angitt i </w:t>
      </w:r>
      <w:r w:rsidR="00EF491C" w:rsidRPr="00EE4796">
        <w:rPr>
          <w:rFonts w:cs="Arial"/>
          <w:i/>
          <w:iCs/>
        </w:rPr>
        <w:t>Totalentrepriseboka</w:t>
      </w:r>
      <w:r w:rsidR="00EF491C" w:rsidRPr="00EE4796">
        <w:rPr>
          <w:rFonts w:cs="Arial"/>
        </w:rPr>
        <w:t>.</w:t>
      </w:r>
    </w:p>
    <w:p w14:paraId="071D0252" w14:textId="77777777" w:rsidR="00B15E37" w:rsidRPr="00EE4796" w:rsidRDefault="00B15E37" w:rsidP="006E538F">
      <w:pPr>
        <w:pStyle w:val="Brdtekst"/>
        <w:rPr>
          <w:rFonts w:ascii="Arial" w:hAnsi="Arial" w:cs="Arial"/>
          <w:sz w:val="22"/>
          <w:szCs w:val="22"/>
          <w:lang w:val="nb-NO"/>
        </w:rPr>
      </w:pPr>
    </w:p>
    <w:p w14:paraId="4A64C15A" w14:textId="1C02E66F" w:rsidR="00B15E37" w:rsidRPr="00EE4796" w:rsidRDefault="00B15E37" w:rsidP="00775DD9">
      <w:pPr>
        <w:pStyle w:val="Overskrift3"/>
      </w:pPr>
      <w:bookmarkStart w:id="120" w:name="_Toc230563618"/>
      <w:bookmarkStart w:id="121" w:name="_Toc231542883"/>
      <w:r w:rsidRPr="00EE4796">
        <w:t>1.12</w:t>
      </w:r>
      <w:r w:rsidR="001F2FEB" w:rsidRPr="00EE4796">
        <w:t>.2</w:t>
      </w:r>
      <w:r w:rsidRPr="00EE4796">
        <w:t xml:space="preserve"> Merkesystem og merking</w:t>
      </w:r>
      <w:bookmarkEnd w:id="120"/>
      <w:bookmarkEnd w:id="121"/>
      <w:r w:rsidR="00420888" w:rsidRPr="00EE4796">
        <w:t xml:space="preserve">  </w:t>
      </w:r>
    </w:p>
    <w:p w14:paraId="165A685F" w14:textId="13FECCD5" w:rsidR="00B15E37" w:rsidRPr="00EE4796" w:rsidRDefault="00B15E37" w:rsidP="00A447C0">
      <w:pPr>
        <w:jc w:val="both"/>
        <w:rPr>
          <w:rFonts w:cs="Arial"/>
        </w:rPr>
      </w:pPr>
      <w:r w:rsidRPr="00EE4796">
        <w:rPr>
          <w:rFonts w:cs="Arial"/>
        </w:rPr>
        <w:t>Prosjektets ID-nummereringssystem er Tverrfaglig Merkesystem (TFM). Dette er beskrevet i Statsbyggs PA 0805</w:t>
      </w:r>
      <w:r w:rsidRPr="00EE4796">
        <w:rPr>
          <w:rFonts w:cs="Arial"/>
          <w:i/>
        </w:rPr>
        <w:t xml:space="preserve"> Bruk av Standard Norges Tverrfaglig Merkesystem (NS-TFM) i Statsbygg</w:t>
      </w:r>
      <w:r w:rsidR="00BE2C44" w:rsidRPr="00EE4796">
        <w:rPr>
          <w:rFonts w:cs="Arial"/>
          <w:i/>
          <w:iCs/>
        </w:rPr>
        <w:t>.</w:t>
      </w:r>
      <w:r w:rsidRPr="00EE4796">
        <w:rPr>
          <w:rFonts w:cs="Arial"/>
        </w:rPr>
        <w:t xml:space="preserve"> </w:t>
      </w:r>
    </w:p>
    <w:p w14:paraId="2562D3B6" w14:textId="28AC8246" w:rsidR="00B15E37" w:rsidRPr="00EE4796" w:rsidRDefault="00B15E37" w:rsidP="00A447C0">
      <w:pPr>
        <w:jc w:val="both"/>
        <w:rPr>
          <w:rFonts w:cs="Arial"/>
        </w:rPr>
      </w:pPr>
      <w:r w:rsidRPr="00EE4796">
        <w:rPr>
          <w:rFonts w:cs="Arial"/>
        </w:rPr>
        <w:t>Nærmere informasjon om fysisk merking og skiltenes utforming er beskrevet i NS 3457-9</w:t>
      </w:r>
      <w:r w:rsidR="00BE2C44" w:rsidRPr="00EE4796">
        <w:rPr>
          <w:rFonts w:cs="Arial"/>
        </w:rPr>
        <w:t>.</w:t>
      </w:r>
    </w:p>
    <w:p w14:paraId="3A42636C" w14:textId="4D3679AD" w:rsidR="007C081E" w:rsidRPr="00EE4796" w:rsidRDefault="00B15E37" w:rsidP="00A447C0">
      <w:pPr>
        <w:jc w:val="both"/>
        <w:rPr>
          <w:rFonts w:cs="Arial"/>
        </w:rPr>
      </w:pPr>
      <w:r w:rsidRPr="00EE4796">
        <w:rPr>
          <w:rFonts w:cs="Arial"/>
        </w:rPr>
        <w:t>Brannskap skal merkes med godkjente plogskilt på vegg i tillegg til merking på selve skapet.</w:t>
      </w:r>
    </w:p>
    <w:p w14:paraId="7740E69B" w14:textId="77777777" w:rsidR="00352602" w:rsidRPr="00EE4796" w:rsidRDefault="00352602" w:rsidP="00A447C0">
      <w:pPr>
        <w:jc w:val="both"/>
        <w:rPr>
          <w:rFonts w:cs="Arial"/>
        </w:rPr>
      </w:pPr>
    </w:p>
    <w:p w14:paraId="0090F0B7" w14:textId="545C567C" w:rsidR="00243E8A" w:rsidRPr="00EE4796" w:rsidRDefault="005E7C9B" w:rsidP="000A238D">
      <w:pPr>
        <w:pStyle w:val="Overskrift2"/>
        <w:rPr>
          <w:rStyle w:val="Overskrift3Tegn"/>
          <w:b/>
          <w:shd w:val="clear" w:color="auto" w:fill="auto"/>
        </w:rPr>
      </w:pPr>
      <w:bookmarkStart w:id="122" w:name="_Toc230563619"/>
      <w:bookmarkStart w:id="123" w:name="_Toc231542884"/>
      <w:r w:rsidRPr="00EE4796">
        <w:rPr>
          <w:rStyle w:val="Overskrift3Tegn"/>
          <w:b/>
          <w:shd w:val="clear" w:color="auto" w:fill="auto"/>
        </w:rPr>
        <w:t>1.1</w:t>
      </w:r>
      <w:r w:rsidR="00A51431" w:rsidRPr="00EE4796">
        <w:rPr>
          <w:rStyle w:val="Overskrift3Tegn"/>
          <w:b/>
          <w:shd w:val="clear" w:color="auto" w:fill="auto"/>
        </w:rPr>
        <w:t>2</w:t>
      </w:r>
      <w:r w:rsidRPr="00EE4796">
        <w:rPr>
          <w:rStyle w:val="Overskrift3Tegn"/>
          <w:b/>
          <w:shd w:val="clear" w:color="auto" w:fill="auto"/>
        </w:rPr>
        <w:t>.</w:t>
      </w:r>
      <w:r w:rsidR="001F2FEB" w:rsidRPr="00EE4796">
        <w:rPr>
          <w:rStyle w:val="Overskrift3Tegn"/>
          <w:b/>
          <w:shd w:val="clear" w:color="auto" w:fill="auto"/>
        </w:rPr>
        <w:t>3</w:t>
      </w:r>
      <w:r w:rsidRPr="00EE4796">
        <w:rPr>
          <w:rStyle w:val="Overskrift3Tegn"/>
          <w:b/>
          <w:shd w:val="clear" w:color="auto" w:fill="auto"/>
        </w:rPr>
        <w:t xml:space="preserve"> P</w:t>
      </w:r>
      <w:r w:rsidR="00EF491C" w:rsidRPr="00EE4796">
        <w:rPr>
          <w:rStyle w:val="Overskrift3Tegn"/>
          <w:b/>
          <w:shd w:val="clear" w:color="auto" w:fill="auto"/>
        </w:rPr>
        <w:t>røvedriftsperioden</w:t>
      </w:r>
      <w:bookmarkEnd w:id="122"/>
      <w:bookmarkEnd w:id="123"/>
    </w:p>
    <w:p w14:paraId="5244C46E" w14:textId="651895DE" w:rsidR="00124046" w:rsidRPr="00EE4796" w:rsidRDefault="00124046" w:rsidP="00E16EFB">
      <w:pPr>
        <w:pStyle w:val="Brdtekst"/>
        <w:jc w:val="both"/>
        <w:rPr>
          <w:rFonts w:ascii="Arial" w:hAnsi="Arial" w:cs="Arial"/>
          <w:sz w:val="22"/>
          <w:szCs w:val="22"/>
          <w:lang w:val="nb-NO"/>
        </w:rPr>
      </w:pPr>
      <w:r w:rsidRPr="00EE4796">
        <w:rPr>
          <w:rFonts w:ascii="Arial" w:hAnsi="Arial" w:cs="Arial"/>
          <w:sz w:val="22"/>
          <w:szCs w:val="22"/>
          <w:lang w:val="nb-NO"/>
        </w:rPr>
        <w:t xml:space="preserve">Prøvedriftsperioden for dette prosjektet er </w:t>
      </w:r>
      <w:r w:rsidRPr="00EE4796">
        <w:rPr>
          <w:rFonts w:ascii="Arial" w:hAnsi="Arial" w:cs="Arial"/>
          <w:sz w:val="22"/>
          <w:szCs w:val="22"/>
          <w:u w:val="single"/>
          <w:lang w:val="nb-NO"/>
        </w:rPr>
        <w:t>12 måneder</w:t>
      </w:r>
      <w:r w:rsidRPr="00EE4796">
        <w:rPr>
          <w:rFonts w:ascii="Arial" w:hAnsi="Arial" w:cs="Arial"/>
          <w:sz w:val="22"/>
          <w:szCs w:val="22"/>
          <w:lang w:val="nb-NO"/>
        </w:rPr>
        <w:t>. TE og UE skal inkludere nødvendig oppfølging, ettersom TE har det fulle ansvaret for drift og vedlikehold av anleggene i perioden.</w:t>
      </w:r>
      <w:r w:rsidR="00D718AB" w:rsidRPr="00EE4796">
        <w:rPr>
          <w:rFonts w:ascii="Arial" w:hAnsi="Arial" w:cs="Arial"/>
          <w:sz w:val="22"/>
          <w:szCs w:val="22"/>
          <w:lang w:val="nb-NO"/>
        </w:rPr>
        <w:t xml:space="preserve"> </w:t>
      </w:r>
      <w:r w:rsidRPr="00EE4796">
        <w:rPr>
          <w:rFonts w:ascii="Arial" w:hAnsi="Arial" w:cs="Arial"/>
          <w:sz w:val="22"/>
          <w:szCs w:val="22"/>
          <w:lang w:val="nb-NO"/>
        </w:rPr>
        <w:t xml:space="preserve">TE har ansvar for å utføre periodisk vedlikehold i prøvedriftsperioden i henhold til entreprenørens </w:t>
      </w:r>
      <w:r w:rsidRPr="00EE4796">
        <w:rPr>
          <w:rFonts w:ascii="Arial" w:hAnsi="Arial" w:cs="Arial"/>
          <w:sz w:val="22"/>
          <w:szCs w:val="22"/>
          <w:lang w:val="nb-NO"/>
        </w:rPr>
        <w:lastRenderedPageBreak/>
        <w:t>vedlikeholdsbeskrivelse. Driftspersonell fra byggherren skal delta, og entreprenøren skal innkalle.</w:t>
      </w:r>
      <w:r w:rsidR="00D718AB" w:rsidRPr="00EE4796">
        <w:rPr>
          <w:rFonts w:ascii="Arial" w:hAnsi="Arial" w:cs="Arial"/>
          <w:sz w:val="22"/>
          <w:szCs w:val="22"/>
          <w:lang w:val="nb-NO"/>
        </w:rPr>
        <w:t xml:space="preserve"> </w:t>
      </w:r>
      <w:r w:rsidRPr="00EE4796">
        <w:rPr>
          <w:rFonts w:ascii="Arial" w:hAnsi="Arial" w:cs="Arial"/>
          <w:sz w:val="22"/>
          <w:szCs w:val="22"/>
          <w:lang w:val="nb-NO"/>
        </w:rPr>
        <w:t>TE skal i perioden dekke alle vedlikeholdskostnader, inkludert forbruksmateriell.</w:t>
      </w:r>
      <w:r w:rsidR="002F7147" w:rsidRPr="00EE4796">
        <w:rPr>
          <w:rFonts w:ascii="Arial" w:hAnsi="Arial" w:cs="Arial"/>
          <w:sz w:val="22"/>
          <w:szCs w:val="22"/>
          <w:lang w:val="nb-NO"/>
        </w:rPr>
        <w:t xml:space="preserve"> </w:t>
      </w:r>
      <w:r w:rsidRPr="00EE4796">
        <w:rPr>
          <w:rFonts w:ascii="Arial" w:hAnsi="Arial" w:cs="Arial"/>
          <w:sz w:val="22"/>
          <w:szCs w:val="22"/>
          <w:lang w:val="nb-NO"/>
        </w:rPr>
        <w:t>Byggherrens driftspersonell utfører mnd tilsyn av de tekniske anleggene. Dette fritar ikke TE for noen plikter.</w:t>
      </w:r>
    </w:p>
    <w:p w14:paraId="08F86BC4" w14:textId="77777777" w:rsidR="00E16EFB" w:rsidRPr="00EE4796" w:rsidRDefault="00E16EFB" w:rsidP="00E16EFB">
      <w:pPr>
        <w:pStyle w:val="Brdtekst"/>
        <w:jc w:val="both"/>
        <w:rPr>
          <w:rFonts w:ascii="Arial" w:hAnsi="Arial" w:cs="Arial"/>
          <w:sz w:val="22"/>
          <w:szCs w:val="22"/>
          <w:lang w:val="nb-NO"/>
        </w:rPr>
      </w:pPr>
    </w:p>
    <w:p w14:paraId="3330A2AD" w14:textId="77777777" w:rsidR="00124046" w:rsidRPr="00EE4796" w:rsidRDefault="00124046" w:rsidP="00E16EFB">
      <w:pPr>
        <w:pStyle w:val="Brdtekst"/>
        <w:jc w:val="both"/>
        <w:rPr>
          <w:rFonts w:ascii="Arial" w:hAnsi="Arial" w:cs="Arial"/>
          <w:sz w:val="22"/>
          <w:szCs w:val="22"/>
          <w:lang w:val="nb-NO"/>
        </w:rPr>
      </w:pPr>
      <w:r w:rsidRPr="00EE4796">
        <w:rPr>
          <w:rFonts w:ascii="Arial" w:hAnsi="Arial" w:cs="Arial"/>
          <w:sz w:val="22"/>
          <w:szCs w:val="22"/>
          <w:lang w:val="nb-NO"/>
        </w:rPr>
        <w:t>Kostnader til energi og vannforbruk i prøvedriftsperioden dekkes av andre enn TE. Uforholdsmessig store kostnader som skyldes entreprenørens feil eller mangler kan belastes TE.</w:t>
      </w:r>
    </w:p>
    <w:p w14:paraId="10CC01F3" w14:textId="77777777" w:rsidR="00E16EFB" w:rsidRPr="00EE4796" w:rsidRDefault="00E16EFB" w:rsidP="00E16EFB">
      <w:pPr>
        <w:pStyle w:val="Brdtekst"/>
        <w:jc w:val="both"/>
        <w:rPr>
          <w:rFonts w:ascii="Arial" w:hAnsi="Arial" w:cs="Arial"/>
          <w:sz w:val="22"/>
          <w:szCs w:val="22"/>
          <w:lang w:val="nb-NO"/>
        </w:rPr>
      </w:pPr>
    </w:p>
    <w:p w14:paraId="66973828" w14:textId="45332DED" w:rsidR="0096227F" w:rsidRPr="00EE4796" w:rsidRDefault="0096227F" w:rsidP="00243E8A">
      <w:pPr>
        <w:pStyle w:val="Brdtekst"/>
        <w:jc w:val="both"/>
        <w:rPr>
          <w:rFonts w:ascii="Arial" w:hAnsi="Arial" w:cs="Arial"/>
          <w:b/>
          <w:bCs/>
          <w:sz w:val="22"/>
          <w:szCs w:val="22"/>
          <w:lang w:val="nb-NO"/>
        </w:rPr>
      </w:pPr>
      <w:r w:rsidRPr="00EE4796">
        <w:rPr>
          <w:rFonts w:ascii="Arial" w:hAnsi="Arial" w:cs="Arial"/>
          <w:b/>
          <w:bCs/>
          <w:sz w:val="22"/>
          <w:szCs w:val="22"/>
          <w:lang w:val="nb-NO"/>
        </w:rPr>
        <w:t>I prøvedriftsperioden skal TE/entreprenøren:</w:t>
      </w:r>
    </w:p>
    <w:p w14:paraId="317D9560" w14:textId="6C9C05BE" w:rsidR="006D0490" w:rsidRPr="00EE4796" w:rsidRDefault="006D0490" w:rsidP="00212E52">
      <w:pPr>
        <w:pStyle w:val="Brdtekst"/>
        <w:numPr>
          <w:ilvl w:val="0"/>
          <w:numId w:val="15"/>
        </w:numPr>
        <w:jc w:val="both"/>
        <w:rPr>
          <w:rFonts w:ascii="Arial" w:hAnsi="Arial" w:cs="Arial"/>
          <w:sz w:val="22"/>
          <w:szCs w:val="22"/>
          <w:lang w:val="nb-NO"/>
        </w:rPr>
      </w:pPr>
      <w:r w:rsidRPr="00EE4796">
        <w:rPr>
          <w:rFonts w:ascii="Arial" w:hAnsi="Arial" w:cs="Arial"/>
          <w:sz w:val="22"/>
          <w:szCs w:val="22"/>
          <w:lang w:val="nb-NO"/>
        </w:rPr>
        <w:t>Delta på planlagte prøvedriftsaktiviteter (kapasitets</w:t>
      </w:r>
      <w:r w:rsidRPr="00EE4796">
        <w:rPr>
          <w:rFonts w:ascii="Arial" w:hAnsi="Arial" w:cs="Arial"/>
          <w:sz w:val="22"/>
          <w:szCs w:val="22"/>
          <w:lang w:val="nb-NO"/>
        </w:rPr>
        <w:noBreakHyphen/>
        <w:t xml:space="preserve"> og funksjonskontroller, feilsøking, møter osv.). </w:t>
      </w:r>
    </w:p>
    <w:p w14:paraId="39D84118" w14:textId="38954A14" w:rsidR="006D0490" w:rsidRPr="00EE4796" w:rsidRDefault="006D0490" w:rsidP="00212E52">
      <w:pPr>
        <w:pStyle w:val="Brdtekst"/>
        <w:numPr>
          <w:ilvl w:val="0"/>
          <w:numId w:val="15"/>
        </w:numPr>
        <w:jc w:val="both"/>
        <w:rPr>
          <w:rFonts w:ascii="Arial" w:hAnsi="Arial" w:cs="Arial"/>
          <w:sz w:val="22"/>
          <w:szCs w:val="22"/>
          <w:lang w:val="nb-NO"/>
        </w:rPr>
      </w:pPr>
      <w:r w:rsidRPr="00EE4796">
        <w:rPr>
          <w:rFonts w:ascii="Arial" w:hAnsi="Arial" w:cs="Arial"/>
          <w:sz w:val="22"/>
          <w:szCs w:val="22"/>
          <w:lang w:val="nb-NO"/>
        </w:rPr>
        <w:t xml:space="preserve">Kontrollere funksjoner og driftsstabilitet for å dokumentere at anleggene fungerer etter forutsetningene. </w:t>
      </w:r>
    </w:p>
    <w:p w14:paraId="6F5D3A52" w14:textId="2194B281" w:rsidR="006D0490" w:rsidRPr="00EE4796" w:rsidRDefault="006D0490" w:rsidP="00212E52">
      <w:pPr>
        <w:pStyle w:val="Brdtekst"/>
        <w:numPr>
          <w:ilvl w:val="0"/>
          <w:numId w:val="15"/>
        </w:numPr>
        <w:jc w:val="both"/>
        <w:rPr>
          <w:rFonts w:ascii="Arial" w:hAnsi="Arial" w:cs="Arial"/>
          <w:sz w:val="22"/>
          <w:szCs w:val="22"/>
          <w:lang w:val="nb-NO"/>
        </w:rPr>
      </w:pPr>
      <w:r w:rsidRPr="00EE4796">
        <w:rPr>
          <w:rFonts w:ascii="Arial" w:hAnsi="Arial" w:cs="Arial"/>
          <w:sz w:val="22"/>
          <w:szCs w:val="22"/>
          <w:lang w:val="nb-NO"/>
        </w:rPr>
        <w:t xml:space="preserve">Utføre kapasitetsmålinger og funksjonskontroller ved felles befaringer der flere UE er involvert. </w:t>
      </w:r>
    </w:p>
    <w:p w14:paraId="66935AB7" w14:textId="6090C837" w:rsidR="006D0490" w:rsidRPr="00EE4796" w:rsidRDefault="006D0490" w:rsidP="00212E52">
      <w:pPr>
        <w:pStyle w:val="Brdtekst"/>
        <w:numPr>
          <w:ilvl w:val="0"/>
          <w:numId w:val="15"/>
        </w:numPr>
        <w:jc w:val="both"/>
        <w:rPr>
          <w:rFonts w:ascii="Arial" w:hAnsi="Arial" w:cs="Arial"/>
          <w:sz w:val="22"/>
          <w:szCs w:val="22"/>
          <w:lang w:val="nb-NO"/>
        </w:rPr>
      </w:pPr>
      <w:r w:rsidRPr="00EE4796">
        <w:rPr>
          <w:rFonts w:ascii="Arial" w:hAnsi="Arial" w:cs="Arial"/>
          <w:sz w:val="22"/>
          <w:szCs w:val="22"/>
          <w:lang w:val="nb-NO"/>
        </w:rPr>
        <w:t xml:space="preserve">Føre protokoll med avvik, årsak, tiltak, ansvar, feil og mangler, og registrere hva UE har utført etter hvert besøk. </w:t>
      </w:r>
    </w:p>
    <w:p w14:paraId="3E0C134B" w14:textId="2D5DDF84" w:rsidR="006D0490" w:rsidRPr="00EE4796" w:rsidRDefault="006D0490" w:rsidP="00212E52">
      <w:pPr>
        <w:pStyle w:val="Brdtekst"/>
        <w:numPr>
          <w:ilvl w:val="0"/>
          <w:numId w:val="15"/>
        </w:numPr>
        <w:jc w:val="both"/>
        <w:rPr>
          <w:rFonts w:ascii="Arial" w:hAnsi="Arial" w:cs="Arial"/>
          <w:sz w:val="22"/>
          <w:szCs w:val="22"/>
          <w:lang w:val="nb-NO"/>
        </w:rPr>
      </w:pPr>
      <w:r w:rsidRPr="00EE4796">
        <w:rPr>
          <w:rFonts w:ascii="Arial" w:hAnsi="Arial" w:cs="Arial"/>
          <w:sz w:val="22"/>
          <w:szCs w:val="22"/>
          <w:lang w:val="nb-NO"/>
        </w:rPr>
        <w:t xml:space="preserve">Rette og lukke avvik umiddelbart. </w:t>
      </w:r>
    </w:p>
    <w:p w14:paraId="704D04E7" w14:textId="05549643" w:rsidR="006D0490" w:rsidRPr="00EE4796" w:rsidRDefault="006D0490" w:rsidP="00212E52">
      <w:pPr>
        <w:pStyle w:val="Brdtekst"/>
        <w:numPr>
          <w:ilvl w:val="0"/>
          <w:numId w:val="15"/>
        </w:numPr>
        <w:jc w:val="both"/>
        <w:rPr>
          <w:rFonts w:ascii="Arial" w:hAnsi="Arial" w:cs="Arial"/>
          <w:sz w:val="22"/>
          <w:szCs w:val="22"/>
          <w:lang w:val="nb-NO"/>
        </w:rPr>
      </w:pPr>
      <w:r w:rsidRPr="00EE4796">
        <w:rPr>
          <w:rFonts w:ascii="Arial" w:hAnsi="Arial" w:cs="Arial"/>
          <w:sz w:val="22"/>
          <w:szCs w:val="22"/>
          <w:lang w:val="nb-NO"/>
        </w:rPr>
        <w:t xml:space="preserve">Optimalisere systemene mht. energibruk og innemiljø, og gjennomføre nødvendig etterjustering av dører, porter, vinduer mv. </w:t>
      </w:r>
    </w:p>
    <w:p w14:paraId="55C1F7E5" w14:textId="19152A83" w:rsidR="006D0490" w:rsidRPr="00EE4796" w:rsidRDefault="006D0490" w:rsidP="00212E52">
      <w:pPr>
        <w:pStyle w:val="Brdtekst"/>
        <w:numPr>
          <w:ilvl w:val="0"/>
          <w:numId w:val="15"/>
        </w:numPr>
        <w:jc w:val="both"/>
        <w:rPr>
          <w:rFonts w:ascii="Arial" w:hAnsi="Arial" w:cs="Arial"/>
          <w:sz w:val="22"/>
          <w:szCs w:val="22"/>
          <w:lang w:val="nb-NO"/>
        </w:rPr>
      </w:pPr>
      <w:r w:rsidRPr="00EE4796">
        <w:rPr>
          <w:rFonts w:ascii="Arial" w:hAnsi="Arial" w:cs="Arial"/>
          <w:sz w:val="22"/>
          <w:szCs w:val="22"/>
          <w:lang w:val="nb-NO"/>
        </w:rPr>
        <w:t xml:space="preserve">Justere settpunkter ved behov, i samarbeid med byggherrens driftspersonell. </w:t>
      </w:r>
    </w:p>
    <w:p w14:paraId="0D4FEE47" w14:textId="5C0C9078" w:rsidR="006D0490" w:rsidRPr="00EE4796" w:rsidRDefault="006D0490" w:rsidP="00212E52">
      <w:pPr>
        <w:pStyle w:val="Brdtekst"/>
        <w:numPr>
          <w:ilvl w:val="0"/>
          <w:numId w:val="15"/>
        </w:numPr>
        <w:jc w:val="both"/>
        <w:rPr>
          <w:rFonts w:ascii="Arial" w:hAnsi="Arial" w:cs="Arial"/>
          <w:sz w:val="22"/>
          <w:szCs w:val="22"/>
          <w:lang w:val="nb-NO"/>
        </w:rPr>
      </w:pPr>
      <w:r w:rsidRPr="00EE4796">
        <w:rPr>
          <w:rFonts w:ascii="Arial" w:hAnsi="Arial" w:cs="Arial"/>
          <w:sz w:val="22"/>
          <w:szCs w:val="22"/>
          <w:lang w:val="nb-NO"/>
        </w:rPr>
        <w:t xml:space="preserve">Utarbeide nødvendig dokumentasjon fra prøvedriften. </w:t>
      </w:r>
    </w:p>
    <w:p w14:paraId="4E74C45A" w14:textId="690F443A" w:rsidR="006D0490" w:rsidRPr="00EE4796" w:rsidRDefault="006D0490" w:rsidP="00212E52">
      <w:pPr>
        <w:pStyle w:val="Brdtekst"/>
        <w:numPr>
          <w:ilvl w:val="0"/>
          <w:numId w:val="15"/>
        </w:numPr>
        <w:jc w:val="both"/>
        <w:rPr>
          <w:rFonts w:ascii="Arial" w:hAnsi="Arial" w:cs="Arial"/>
          <w:sz w:val="22"/>
          <w:szCs w:val="22"/>
          <w:lang w:val="nb-NO"/>
        </w:rPr>
      </w:pPr>
      <w:r w:rsidRPr="00EE4796">
        <w:rPr>
          <w:rFonts w:ascii="Arial" w:hAnsi="Arial" w:cs="Arial"/>
          <w:sz w:val="22"/>
          <w:szCs w:val="22"/>
          <w:lang w:val="nb-NO"/>
        </w:rPr>
        <w:t>Holde tilgjengelig kalibrert måleutstyr som kreves i perioden.</w:t>
      </w:r>
    </w:p>
    <w:p w14:paraId="6E838D78" w14:textId="251E8FDA" w:rsidR="00B04475" w:rsidRPr="00EE4796" w:rsidRDefault="00B04475" w:rsidP="00212E52">
      <w:pPr>
        <w:pStyle w:val="Brdtekst"/>
        <w:numPr>
          <w:ilvl w:val="0"/>
          <w:numId w:val="15"/>
        </w:numPr>
        <w:jc w:val="both"/>
        <w:rPr>
          <w:rFonts w:ascii="Arial" w:hAnsi="Arial" w:cs="Arial"/>
          <w:sz w:val="22"/>
          <w:szCs w:val="22"/>
          <w:lang w:val="nb-NO"/>
        </w:rPr>
      </w:pPr>
      <w:r w:rsidRPr="00EE4796">
        <w:rPr>
          <w:rFonts w:ascii="Arial" w:hAnsi="Arial" w:cs="Arial"/>
          <w:sz w:val="22"/>
          <w:szCs w:val="22"/>
          <w:lang w:val="nb-NO"/>
        </w:rPr>
        <w:t xml:space="preserve">Plan for hva som skal gjennomføres ifm prøvedrift skal foreligge fra TE </w:t>
      </w:r>
      <w:r w:rsidRPr="00EE4796">
        <w:rPr>
          <w:rFonts w:ascii="Arial" w:hAnsi="Arial" w:cs="Arial"/>
          <w:sz w:val="22"/>
          <w:szCs w:val="22"/>
          <w:u w:val="single"/>
          <w:lang w:val="nb-NO"/>
        </w:rPr>
        <w:t>før</w:t>
      </w:r>
      <w:r w:rsidR="00DF50A4" w:rsidRPr="00EE4796">
        <w:rPr>
          <w:u w:val="single"/>
          <w:lang w:val="nb-NO"/>
        </w:rPr>
        <w:t xml:space="preserve"> </w:t>
      </w:r>
      <w:r w:rsidR="00DF50A4" w:rsidRPr="00EE4796">
        <w:rPr>
          <w:rFonts w:ascii="Arial" w:hAnsi="Arial" w:cs="Arial"/>
          <w:sz w:val="22"/>
          <w:szCs w:val="22"/>
          <w:lang w:val="nb-NO"/>
        </w:rPr>
        <w:t>oppstart prøvedrift.</w:t>
      </w:r>
      <w:r w:rsidR="00DF50A4" w:rsidRPr="00EE4796">
        <w:rPr>
          <w:u w:val="single"/>
          <w:lang w:val="nb-NO"/>
        </w:rPr>
        <w:t xml:space="preserve"> </w:t>
      </w:r>
    </w:p>
    <w:p w14:paraId="357804F7" w14:textId="77777777" w:rsidR="00B81672" w:rsidRPr="00EE4796" w:rsidRDefault="00B81672" w:rsidP="00243E8A">
      <w:pPr>
        <w:spacing w:after="0" w:line="300" w:lineRule="atLeast"/>
        <w:jc w:val="both"/>
        <w:rPr>
          <w:rFonts w:eastAsia="Times New Roman" w:cs="Arial"/>
          <w:lang w:eastAsia="nb-NO"/>
        </w:rPr>
      </w:pPr>
    </w:p>
    <w:p w14:paraId="040E8E64" w14:textId="3F13B371" w:rsidR="00B81672" w:rsidRPr="00EE4796" w:rsidRDefault="00B81672" w:rsidP="00243E8A">
      <w:pPr>
        <w:spacing w:after="0" w:line="300" w:lineRule="atLeast"/>
        <w:jc w:val="both"/>
        <w:rPr>
          <w:rFonts w:eastAsia="Times New Roman" w:cs="Arial"/>
          <w:lang w:eastAsia="nb-NO"/>
        </w:rPr>
      </w:pPr>
      <w:r w:rsidRPr="00EE4796">
        <w:rPr>
          <w:rFonts w:eastAsia="Times New Roman" w:cs="Arial"/>
          <w:lang w:eastAsia="nb-NO"/>
        </w:rPr>
        <w:t>Det er avgjørende med tett tverrfaglig samhandling i prøvedriftsperioden. Deltakende personell fra TE og UE må kjenne bygg, anlegg og systemer godt.</w:t>
      </w:r>
    </w:p>
    <w:p w14:paraId="735A9938" w14:textId="4773E3D1" w:rsidR="00F92924" w:rsidRPr="00EE4796" w:rsidRDefault="00F92924" w:rsidP="00CB0248">
      <w:pPr>
        <w:pStyle w:val="Brdtekst"/>
        <w:rPr>
          <w:rFonts w:ascii="Arial" w:hAnsi="Arial" w:cs="Arial"/>
          <w:sz w:val="22"/>
          <w:szCs w:val="22"/>
          <w:lang w:val="nb-NO" w:eastAsia="nb-NO"/>
        </w:rPr>
      </w:pPr>
    </w:p>
    <w:p w14:paraId="68897A30" w14:textId="77777777" w:rsidR="007807CE" w:rsidRPr="00EE4796" w:rsidRDefault="00B005DF" w:rsidP="00CB0248">
      <w:pPr>
        <w:pStyle w:val="Brdtekst"/>
        <w:rPr>
          <w:rFonts w:ascii="Arial" w:hAnsi="Arial" w:cs="Arial"/>
          <w:sz w:val="22"/>
          <w:szCs w:val="22"/>
          <w:lang w:val="nb-NO" w:eastAsia="nb-NO"/>
        </w:rPr>
      </w:pPr>
      <w:r w:rsidRPr="00EE4796">
        <w:rPr>
          <w:rFonts w:ascii="Arial" w:hAnsi="Arial" w:cs="Arial"/>
          <w:sz w:val="22"/>
          <w:szCs w:val="22"/>
          <w:lang w:val="nb-NO" w:eastAsia="nb-NO"/>
        </w:rPr>
        <w:t xml:space="preserve">Alle besøk i prøvedriftsperioden skal forhåndsvarsles og avtales med Tolletaten. Adgang </w:t>
      </w:r>
      <w:r w:rsidR="0078680F" w:rsidRPr="00EE4796">
        <w:rPr>
          <w:rFonts w:ascii="Arial" w:hAnsi="Arial" w:cs="Arial"/>
          <w:sz w:val="22"/>
          <w:szCs w:val="22"/>
          <w:lang w:val="nb-NO" w:eastAsia="nb-NO"/>
        </w:rPr>
        <w:t>er</w:t>
      </w:r>
      <w:r w:rsidRPr="00EE4796">
        <w:rPr>
          <w:rFonts w:ascii="Arial" w:hAnsi="Arial" w:cs="Arial"/>
          <w:sz w:val="22"/>
          <w:szCs w:val="22"/>
          <w:lang w:val="nb-NO" w:eastAsia="nb-NO"/>
        </w:rPr>
        <w:t xml:space="preserve"> begrenset etter innflytting.</w:t>
      </w:r>
    </w:p>
    <w:p w14:paraId="17AAFB41" w14:textId="77777777" w:rsidR="003B5998" w:rsidRPr="00EE4796" w:rsidRDefault="003B5998" w:rsidP="00CB0248">
      <w:pPr>
        <w:pStyle w:val="Brdtekst"/>
        <w:rPr>
          <w:rFonts w:ascii="Arial" w:hAnsi="Arial" w:cs="Arial"/>
          <w:b/>
          <w:sz w:val="22"/>
          <w:szCs w:val="22"/>
          <w:lang w:val="nb-NO" w:eastAsia="nb-NO"/>
        </w:rPr>
      </w:pPr>
    </w:p>
    <w:p w14:paraId="571FF633" w14:textId="7D217374" w:rsidR="006E538F" w:rsidRPr="00EE4796" w:rsidRDefault="006E538F" w:rsidP="00BD1E36">
      <w:pPr>
        <w:pStyle w:val="Overskrift2"/>
        <w:rPr>
          <w:b w:val="0"/>
          <w:lang w:eastAsia="nb-NO"/>
        </w:rPr>
      </w:pPr>
    </w:p>
    <w:p w14:paraId="18ED665B" w14:textId="7568F8DC" w:rsidR="0042519D" w:rsidRPr="00EE4796" w:rsidRDefault="0042519D" w:rsidP="00105BA2">
      <w:pPr>
        <w:pStyle w:val="Overskrift2"/>
      </w:pPr>
      <w:bookmarkStart w:id="124" w:name="_Toc224817539"/>
      <w:bookmarkStart w:id="125" w:name="_Toc231542885"/>
      <w:r w:rsidRPr="00EE4796">
        <w:t>1.1</w:t>
      </w:r>
      <w:r w:rsidR="00A51431" w:rsidRPr="00EE4796">
        <w:t>3</w:t>
      </w:r>
      <w:r w:rsidRPr="00EE4796">
        <w:t xml:space="preserve"> Rigg og drift</w:t>
      </w:r>
      <w:bookmarkEnd w:id="124"/>
      <w:bookmarkEnd w:id="125"/>
    </w:p>
    <w:p w14:paraId="667C7099" w14:textId="5158D240" w:rsidR="0042519D" w:rsidRPr="00EE4796" w:rsidRDefault="0042519D" w:rsidP="00105BA2">
      <w:pPr>
        <w:pStyle w:val="Overskrift2"/>
      </w:pPr>
      <w:bookmarkStart w:id="126" w:name="_Toc224817540"/>
      <w:bookmarkStart w:id="127" w:name="_Toc230563621"/>
      <w:bookmarkStart w:id="128" w:name="_Toc231542886"/>
      <w:r w:rsidRPr="00EE4796">
        <w:t>1.1</w:t>
      </w:r>
      <w:r w:rsidR="00A51431" w:rsidRPr="00EE4796">
        <w:t>3</w:t>
      </w:r>
      <w:r w:rsidRPr="00EE4796">
        <w:t>.0 Generelt</w:t>
      </w:r>
      <w:bookmarkEnd w:id="126"/>
      <w:bookmarkEnd w:id="127"/>
      <w:bookmarkEnd w:id="128"/>
    </w:p>
    <w:p w14:paraId="6BC8A385" w14:textId="519AE240" w:rsidR="006A2C61" w:rsidRPr="006A2C61" w:rsidRDefault="006A2C61" w:rsidP="00105BA2">
      <w:pPr>
        <w:jc w:val="both"/>
        <w:rPr>
          <w:rFonts w:eastAsia="Times New Roman" w:cs="Arial"/>
          <w:lang w:eastAsia="nb-NO"/>
        </w:rPr>
      </w:pPr>
      <w:r w:rsidRPr="006A2C61">
        <w:rPr>
          <w:rFonts w:eastAsia="Times New Roman" w:cs="Arial"/>
          <w:lang w:eastAsia="nb-NO"/>
        </w:rPr>
        <w:t xml:space="preserve">TE skal medta alle rigg- og driftskostnader iht. NS 3420 A. TE har ansvar for riggområdet og byggeplassen i hele kontraktsperioden, inkludert sikring, skilting og avsperringer. Vinterkostnader og sikring mot frost og tele skal medtas, tilpasset prosjektets arktiske klima. Spesielle krav til SHA og seriøsitet følger av </w:t>
      </w:r>
      <w:r w:rsidRPr="008C231C">
        <w:rPr>
          <w:rFonts w:eastAsia="Times New Roman" w:cs="Arial"/>
          <w:lang w:eastAsia="nb-NO"/>
        </w:rPr>
        <w:t>vedlegg 03.</w:t>
      </w:r>
      <w:r w:rsidR="008C231C" w:rsidRPr="008C231C">
        <w:rPr>
          <w:rFonts w:eastAsia="Times New Roman" w:cs="Arial"/>
          <w:lang w:eastAsia="nb-NO"/>
        </w:rPr>
        <w:t>1</w:t>
      </w:r>
      <w:r w:rsidRPr="008C231C">
        <w:rPr>
          <w:rFonts w:eastAsia="Times New Roman" w:cs="Arial"/>
          <w:lang w:eastAsia="nb-NO"/>
        </w:rPr>
        <w:t>.</w:t>
      </w:r>
    </w:p>
    <w:p w14:paraId="63FEE1DC" w14:textId="1518A1F0" w:rsidR="00FC4737" w:rsidRPr="00EE4796" w:rsidRDefault="0042519D" w:rsidP="00C74B22">
      <w:pPr>
        <w:pStyle w:val="Overskrift2"/>
      </w:pPr>
      <w:bookmarkStart w:id="129" w:name="_Toc230563622"/>
      <w:bookmarkStart w:id="130" w:name="_Toc231542887"/>
      <w:r w:rsidRPr="00EE4796">
        <w:t>1.1</w:t>
      </w:r>
      <w:r w:rsidR="00A51431" w:rsidRPr="00EE4796">
        <w:t>3</w:t>
      </w:r>
      <w:r w:rsidRPr="00EE4796">
        <w:t>.1 Etablering og drift av riggområde</w:t>
      </w:r>
      <w:bookmarkEnd w:id="129"/>
      <w:bookmarkEnd w:id="130"/>
      <w:r w:rsidRPr="00EE4796">
        <w:t xml:space="preserve"> </w:t>
      </w:r>
    </w:p>
    <w:p w14:paraId="04FBFFB2" w14:textId="35AF097D" w:rsidR="00082F13" w:rsidRPr="00EE4796" w:rsidRDefault="005C0FEE" w:rsidP="005C0FEE">
      <w:pPr>
        <w:pStyle w:val="Brdtekst"/>
        <w:jc w:val="both"/>
        <w:rPr>
          <w:rFonts w:ascii="Arial" w:hAnsi="Arial" w:cs="Arial"/>
          <w:sz w:val="22"/>
          <w:szCs w:val="22"/>
          <w:lang w:val="nb-NO"/>
        </w:rPr>
      </w:pPr>
      <w:r w:rsidRPr="00EE4796">
        <w:rPr>
          <w:rFonts w:ascii="Arial" w:hAnsi="Arial" w:cs="Arial"/>
          <w:sz w:val="22"/>
          <w:szCs w:val="22"/>
          <w:lang w:val="nb-NO"/>
        </w:rPr>
        <w:t>Før oppstart skal TE gjennomføre førregistrering av berørte arealer og utføre nødvendig rensk av tomt og midlertidig beslaglagte arealer, inkludert fjerning av vegetasjon og løsmasser. TE skal ikke påføre skade på myr, terreng, grøfter eller infrastruktur utenfor tomten. Eventuelle skader utbedres av TE for egen regning. Riggområdet skal ha provisoriske løsninger for VA, EL og overvannshåndtering</w:t>
      </w:r>
      <w:r w:rsidR="00082F13" w:rsidRPr="00EE4796">
        <w:rPr>
          <w:rFonts w:ascii="Arial" w:hAnsi="Arial" w:cs="Arial"/>
          <w:sz w:val="22"/>
          <w:szCs w:val="22"/>
          <w:lang w:val="nb-NO"/>
        </w:rPr>
        <w:t>, se kap 1.13.5.</w:t>
      </w:r>
    </w:p>
    <w:p w14:paraId="04098CEC" w14:textId="77777777" w:rsidR="00082F13" w:rsidRPr="00EE4796" w:rsidRDefault="00082F13" w:rsidP="005C0FEE">
      <w:pPr>
        <w:pStyle w:val="Brdtekst"/>
        <w:jc w:val="both"/>
        <w:rPr>
          <w:rFonts w:ascii="Arial" w:hAnsi="Arial" w:cs="Arial"/>
          <w:sz w:val="22"/>
          <w:szCs w:val="22"/>
          <w:lang w:val="nb-NO"/>
        </w:rPr>
      </w:pPr>
    </w:p>
    <w:p w14:paraId="0EE2027F" w14:textId="6B3F7620" w:rsidR="0042519D" w:rsidRPr="00EE4796" w:rsidRDefault="0042519D" w:rsidP="00C74B22">
      <w:pPr>
        <w:pStyle w:val="Overskrift2"/>
      </w:pPr>
      <w:bookmarkStart w:id="131" w:name="_Toc230563623"/>
      <w:bookmarkStart w:id="132" w:name="_Toc231542888"/>
      <w:r w:rsidRPr="00EE4796">
        <w:t>1.1</w:t>
      </w:r>
      <w:r w:rsidR="00A51431" w:rsidRPr="00EE4796">
        <w:t>3</w:t>
      </w:r>
      <w:r w:rsidRPr="00EE4796">
        <w:t>.</w:t>
      </w:r>
      <w:r w:rsidR="00C74B22" w:rsidRPr="00EE4796">
        <w:t>2</w:t>
      </w:r>
      <w:r w:rsidRPr="00EE4796">
        <w:t xml:space="preserve"> Riggplass</w:t>
      </w:r>
      <w:bookmarkEnd w:id="131"/>
      <w:bookmarkEnd w:id="132"/>
      <w:r w:rsidRPr="00EE4796">
        <w:t xml:space="preserve"> </w:t>
      </w:r>
    </w:p>
    <w:p w14:paraId="2D0C811D" w14:textId="59ED0007" w:rsidR="008C0169" w:rsidRPr="00EE4796" w:rsidRDefault="00865351" w:rsidP="00105BA2">
      <w:pPr>
        <w:pStyle w:val="Brdtekst"/>
        <w:jc w:val="both"/>
        <w:rPr>
          <w:rFonts w:ascii="Arial" w:hAnsi="Arial" w:cs="Arial"/>
          <w:sz w:val="22"/>
          <w:szCs w:val="22"/>
          <w:lang w:val="nb-NO"/>
        </w:rPr>
      </w:pPr>
      <w:r w:rsidRPr="00EE4796">
        <w:rPr>
          <w:rFonts w:ascii="Arial" w:hAnsi="Arial" w:cs="Arial"/>
          <w:sz w:val="22"/>
          <w:szCs w:val="22"/>
          <w:lang w:val="nb-NO"/>
        </w:rPr>
        <w:t>Byggherre har avsatt et midlertidig areal innenfor planområdet til riggplass</w:t>
      </w:r>
      <w:r w:rsidR="00C22243" w:rsidRPr="00EE4796">
        <w:rPr>
          <w:rFonts w:ascii="Arial" w:hAnsi="Arial" w:cs="Arial"/>
          <w:sz w:val="22"/>
          <w:szCs w:val="22"/>
          <w:lang w:val="nb-NO"/>
        </w:rPr>
        <w:t xml:space="preserve"> (</w:t>
      </w:r>
      <w:r w:rsidRPr="00EE4796">
        <w:rPr>
          <w:rFonts w:ascii="Arial" w:hAnsi="Arial" w:cs="Arial"/>
          <w:sz w:val="22"/>
          <w:szCs w:val="22"/>
          <w:lang w:val="nb-NO"/>
        </w:rPr>
        <w:t>vedlegg 02.60 Plankart</w:t>
      </w:r>
      <w:r w:rsidR="00C22243" w:rsidRPr="00EE4796">
        <w:rPr>
          <w:rFonts w:ascii="Arial" w:hAnsi="Arial" w:cs="Arial"/>
          <w:sz w:val="22"/>
          <w:szCs w:val="22"/>
          <w:lang w:val="nb-NO"/>
        </w:rPr>
        <w:t>)</w:t>
      </w:r>
      <w:r w:rsidRPr="00EE4796">
        <w:rPr>
          <w:rFonts w:ascii="Arial" w:hAnsi="Arial" w:cs="Arial"/>
          <w:sz w:val="22"/>
          <w:szCs w:val="22"/>
          <w:lang w:val="nb-NO"/>
        </w:rPr>
        <w:t xml:space="preserve">. Arealet er kun til bruk i anleggsperioden. Organisering og bruk avklares i detaljprosjekteringen og skal inngå i TEs riggplan. Etter endt bruk tilbakeføres arealet til opprinnelig stand. </w:t>
      </w:r>
      <w:r w:rsidR="00BB7C51" w:rsidRPr="00EE4796">
        <w:rPr>
          <w:rFonts w:ascii="Arial" w:hAnsi="Arial" w:cs="Arial"/>
          <w:sz w:val="22"/>
          <w:szCs w:val="22"/>
          <w:lang w:val="nb-NO"/>
        </w:rPr>
        <w:t>For krav til terreng og massetiltak, se kap. 7.1.</w:t>
      </w:r>
    </w:p>
    <w:p w14:paraId="56648C97" w14:textId="7C31E3A7" w:rsidR="008C0169" w:rsidRPr="00EE4796" w:rsidRDefault="008C0169" w:rsidP="00105BA2">
      <w:pPr>
        <w:pStyle w:val="Brdtekst"/>
        <w:jc w:val="both"/>
        <w:rPr>
          <w:rFonts w:ascii="Arial" w:hAnsi="Arial" w:cs="Arial"/>
          <w:sz w:val="22"/>
          <w:szCs w:val="22"/>
          <w:lang w:val="nb-NO"/>
        </w:rPr>
      </w:pPr>
      <w:r w:rsidRPr="00286270">
        <w:rPr>
          <w:rFonts w:ascii="Arial" w:hAnsi="Arial" w:cs="Arial"/>
          <w:sz w:val="22"/>
          <w:szCs w:val="22"/>
          <w:lang w:val="nb-NO"/>
        </w:rPr>
        <w:t xml:space="preserve">Planområdet grenser til myrområder, jf. </w:t>
      </w:r>
      <w:r w:rsidR="00B164AB" w:rsidRPr="00286270">
        <w:rPr>
          <w:rFonts w:ascii="Arial" w:hAnsi="Arial" w:cs="Arial"/>
          <w:sz w:val="22"/>
          <w:szCs w:val="22"/>
          <w:lang w:val="nb-NO"/>
        </w:rPr>
        <w:t>Konsekvensutredning</w:t>
      </w:r>
      <w:r w:rsidR="00286270">
        <w:rPr>
          <w:rFonts w:ascii="Arial" w:hAnsi="Arial" w:cs="Arial"/>
          <w:sz w:val="22"/>
          <w:szCs w:val="22"/>
          <w:lang w:val="nb-NO"/>
        </w:rPr>
        <w:t xml:space="preserve"> for </w:t>
      </w:r>
      <w:r w:rsidRPr="00286270">
        <w:rPr>
          <w:rFonts w:ascii="Arial" w:hAnsi="Arial" w:cs="Arial"/>
          <w:sz w:val="22"/>
          <w:szCs w:val="22"/>
          <w:lang w:val="nb-NO"/>
        </w:rPr>
        <w:t>naturmangfold</w:t>
      </w:r>
      <w:r w:rsidR="00B164AB" w:rsidRPr="00286270">
        <w:rPr>
          <w:rFonts w:ascii="Arial" w:hAnsi="Arial" w:cs="Arial"/>
          <w:sz w:val="22"/>
          <w:szCs w:val="22"/>
          <w:lang w:val="nb-NO"/>
        </w:rPr>
        <w:t xml:space="preserve"> (</w:t>
      </w:r>
      <w:r w:rsidRPr="00286270">
        <w:rPr>
          <w:rFonts w:ascii="Arial" w:hAnsi="Arial" w:cs="Arial"/>
          <w:sz w:val="22"/>
          <w:szCs w:val="22"/>
          <w:lang w:val="nb-NO"/>
        </w:rPr>
        <w:t>vedlegg 0</w:t>
      </w:r>
      <w:r w:rsidR="00B21655" w:rsidRPr="00286270">
        <w:rPr>
          <w:rFonts w:ascii="Arial" w:hAnsi="Arial" w:cs="Arial"/>
          <w:sz w:val="22"/>
          <w:szCs w:val="22"/>
          <w:lang w:val="nb-NO"/>
        </w:rPr>
        <w:t>2.</w:t>
      </w:r>
      <w:r w:rsidR="00286270" w:rsidRPr="00286270">
        <w:rPr>
          <w:rFonts w:ascii="Arial" w:hAnsi="Arial" w:cs="Arial"/>
          <w:sz w:val="22"/>
          <w:szCs w:val="22"/>
          <w:lang w:val="nb-NO"/>
        </w:rPr>
        <w:t>40</w:t>
      </w:r>
      <w:r w:rsidRPr="00286270">
        <w:rPr>
          <w:rFonts w:ascii="Arial" w:hAnsi="Arial" w:cs="Arial"/>
          <w:sz w:val="22"/>
          <w:szCs w:val="22"/>
          <w:lang w:val="nb-NO"/>
        </w:rPr>
        <w:t>). Riggområdet skal holde minimum 5 meters avstand til myrkanten.</w:t>
      </w:r>
      <w:r w:rsidRPr="00EE4796">
        <w:rPr>
          <w:rFonts w:ascii="Arial" w:hAnsi="Arial" w:cs="Arial"/>
          <w:sz w:val="22"/>
          <w:szCs w:val="22"/>
          <w:lang w:val="nb-NO"/>
        </w:rPr>
        <w:t xml:space="preserve"> </w:t>
      </w:r>
    </w:p>
    <w:p w14:paraId="58719DE1" w14:textId="01F6079C" w:rsidR="00515E9C" w:rsidRPr="00EE4796" w:rsidRDefault="00515E9C" w:rsidP="00105BA2">
      <w:pPr>
        <w:pStyle w:val="Brdtekst"/>
        <w:jc w:val="both"/>
        <w:rPr>
          <w:rFonts w:ascii="Arial" w:hAnsi="Arial" w:cs="Arial"/>
          <w:sz w:val="22"/>
          <w:szCs w:val="22"/>
          <w:lang w:val="nb-NO"/>
        </w:rPr>
      </w:pPr>
      <w:r w:rsidRPr="00EE4796">
        <w:rPr>
          <w:rFonts w:ascii="Arial" w:hAnsi="Arial" w:cs="Arial"/>
          <w:sz w:val="22"/>
          <w:szCs w:val="22"/>
          <w:lang w:val="nb-NO"/>
        </w:rPr>
        <w:t>Arbeid nær</w:t>
      </w:r>
      <w:r w:rsidR="007807CE" w:rsidRPr="00EE4796">
        <w:rPr>
          <w:rFonts w:ascii="Arial" w:hAnsi="Arial" w:cs="Arial"/>
          <w:sz w:val="22"/>
          <w:szCs w:val="22"/>
          <w:lang w:val="nb-NO"/>
        </w:rPr>
        <w:t>/under</w:t>
      </w:r>
      <w:r w:rsidRPr="00EE4796">
        <w:rPr>
          <w:rFonts w:ascii="Arial" w:hAnsi="Arial" w:cs="Arial"/>
          <w:sz w:val="22"/>
          <w:szCs w:val="22"/>
          <w:lang w:val="nb-NO"/>
        </w:rPr>
        <w:t xml:space="preserve"> høyspentledninger skal avklares med nettleverandør før oppstart</w:t>
      </w:r>
      <w:r w:rsidR="007807CE" w:rsidRPr="00EE4796">
        <w:rPr>
          <w:rFonts w:ascii="Arial" w:hAnsi="Arial" w:cs="Arial"/>
          <w:sz w:val="22"/>
          <w:szCs w:val="22"/>
          <w:lang w:val="nb-NO"/>
        </w:rPr>
        <w:t>.</w:t>
      </w:r>
    </w:p>
    <w:p w14:paraId="4AA91DAB" w14:textId="3FE959CF" w:rsidR="0042519D" w:rsidRPr="00EE4796" w:rsidRDefault="0042519D" w:rsidP="00C74B22">
      <w:pPr>
        <w:pStyle w:val="Overskrift2"/>
      </w:pPr>
      <w:bookmarkStart w:id="133" w:name="_Toc230563624"/>
      <w:bookmarkStart w:id="134" w:name="_Toc231542889"/>
      <w:r w:rsidRPr="00EE4796">
        <w:lastRenderedPageBreak/>
        <w:t>1.1</w:t>
      </w:r>
      <w:r w:rsidR="00A51431" w:rsidRPr="00EE4796">
        <w:t>3</w:t>
      </w:r>
      <w:r w:rsidRPr="00EE4796">
        <w:t>.</w:t>
      </w:r>
      <w:r w:rsidR="00C74B22" w:rsidRPr="00EE4796">
        <w:t>3</w:t>
      </w:r>
      <w:r w:rsidRPr="00EE4796">
        <w:t xml:space="preserve"> Riggplan</w:t>
      </w:r>
      <w:bookmarkEnd w:id="133"/>
      <w:bookmarkEnd w:id="134"/>
    </w:p>
    <w:p w14:paraId="26DA73F4" w14:textId="4380566B" w:rsidR="00933821" w:rsidRPr="00EE4796" w:rsidRDefault="00933821" w:rsidP="00515E9C">
      <w:pPr>
        <w:jc w:val="both"/>
        <w:rPr>
          <w:rFonts w:eastAsia="Arial" w:cs="Arial"/>
          <w:color w:val="000000" w:themeColor="text1"/>
        </w:rPr>
      </w:pPr>
      <w:r w:rsidRPr="00EE4796">
        <w:rPr>
          <w:rFonts w:cs="Arial"/>
        </w:rPr>
        <w:t>TE skal utarbeide riggplan før byggestart og holde den løpende oppdatert. Riggplanen skal godkjennes av Statsbygg før byggestart.</w:t>
      </w:r>
      <w:r w:rsidR="00101E7E" w:rsidRPr="00EE4796">
        <w:rPr>
          <w:rFonts w:cs="Arial"/>
        </w:rPr>
        <w:t xml:space="preserve"> </w:t>
      </w:r>
      <w:r w:rsidR="00E24D99" w:rsidRPr="00EE4796">
        <w:rPr>
          <w:rFonts w:cs="Arial"/>
        </w:rPr>
        <w:t>Riggplanen skal som minimum vise: brakkerigg, adkomst, trafikkarealer, sikring, avfallshåndtering,</w:t>
      </w:r>
      <w:r w:rsidR="008C0169" w:rsidRPr="00EE4796">
        <w:rPr>
          <w:rFonts w:cs="Arial"/>
        </w:rPr>
        <w:t xml:space="preserve"> </w:t>
      </w:r>
      <w:r w:rsidR="00E24D99" w:rsidRPr="00EE4796">
        <w:rPr>
          <w:rFonts w:cs="Arial"/>
        </w:rPr>
        <w:t>VA/EL provisorier, massehåndtering og mellomlagrings</w:t>
      </w:r>
      <w:r w:rsidR="00FD750D" w:rsidRPr="00EE4796">
        <w:rPr>
          <w:rFonts w:cs="Arial"/>
        </w:rPr>
        <w:t>-</w:t>
      </w:r>
      <w:r w:rsidR="00E24D99" w:rsidRPr="00EE4796">
        <w:rPr>
          <w:rFonts w:cs="Arial"/>
        </w:rPr>
        <w:t>områder for ombruksmasser.</w:t>
      </w:r>
      <w:r w:rsidR="00B82D0C" w:rsidRPr="00EE4796">
        <w:rPr>
          <w:rFonts w:cs="Arial"/>
        </w:rPr>
        <w:t xml:space="preserve"> </w:t>
      </w:r>
      <w:r w:rsidR="00515E9C" w:rsidRPr="00EE4796">
        <w:rPr>
          <w:rFonts w:cs="Arial"/>
        </w:rPr>
        <w:t>Nødvendig tilkomst for utrykningskjøretøy skal ivaretas.</w:t>
      </w:r>
      <w:r w:rsidR="00B82D0C" w:rsidRPr="00EE4796">
        <w:rPr>
          <w:rFonts w:eastAsiaTheme="minorEastAsia" w:cs="Arial"/>
        </w:rPr>
        <w:t xml:space="preserve"> </w:t>
      </w:r>
      <w:r w:rsidR="00B82D0C" w:rsidRPr="00EE4796">
        <w:rPr>
          <w:rFonts w:cs="Arial"/>
        </w:rPr>
        <w:t xml:space="preserve">Riggplanen skal </w:t>
      </w:r>
      <w:r w:rsidR="00B82D0C" w:rsidRPr="007957AD">
        <w:rPr>
          <w:rFonts w:cs="Arial"/>
        </w:rPr>
        <w:t>tydelig merke 5 meters buffersone mot myrkant.</w:t>
      </w:r>
    </w:p>
    <w:p w14:paraId="1A1F6994" w14:textId="5E3103D8" w:rsidR="00631C9A" w:rsidRPr="00EE4796" w:rsidRDefault="00631C9A" w:rsidP="006757AF">
      <w:pPr>
        <w:pStyle w:val="Brdtekst"/>
        <w:jc w:val="both"/>
        <w:rPr>
          <w:rFonts w:ascii="Arial" w:hAnsi="Arial" w:cs="Arial"/>
          <w:sz w:val="22"/>
          <w:szCs w:val="22"/>
          <w:lang w:val="nb-NO"/>
        </w:rPr>
      </w:pPr>
      <w:r w:rsidRPr="00EE4796">
        <w:rPr>
          <w:rFonts w:ascii="Arial" w:hAnsi="Arial" w:cs="Arial"/>
          <w:sz w:val="22"/>
          <w:szCs w:val="22"/>
          <w:lang w:val="nb-NO"/>
        </w:rPr>
        <w:t>Riggplanen skal definere prosjektavgrensninger og vise hvilke arealer som berøres. Midlertidige masselagre skal plasseres utenfor buffersoner mot myr og utenfor dokumenterte lavpunkter og avrenningslinjer. Minst mulig markdekke og vegetasjon skal påvirkes, og eksisterende vegetasjon skal bevares der dette er mulig.</w:t>
      </w:r>
    </w:p>
    <w:p w14:paraId="3A76E6F7" w14:textId="77777777" w:rsidR="00631C9A" w:rsidRPr="00EE4796" w:rsidRDefault="00631C9A" w:rsidP="006757AF">
      <w:pPr>
        <w:pStyle w:val="Brdtekst"/>
        <w:jc w:val="both"/>
        <w:rPr>
          <w:rFonts w:ascii="Arial" w:hAnsi="Arial" w:cs="Arial"/>
          <w:sz w:val="22"/>
          <w:szCs w:val="22"/>
          <w:lang w:val="nb-NO"/>
        </w:rPr>
      </w:pPr>
    </w:p>
    <w:p w14:paraId="64D45953" w14:textId="18F8A3D1" w:rsidR="00763FEB" w:rsidRPr="00EE4796" w:rsidRDefault="6866EA50" w:rsidP="00105BA2">
      <w:pPr>
        <w:pStyle w:val="Brdtekst"/>
        <w:jc w:val="both"/>
        <w:rPr>
          <w:rFonts w:ascii="Arial" w:hAnsi="Arial" w:cs="Arial"/>
          <w:sz w:val="22"/>
          <w:szCs w:val="22"/>
          <w:lang w:val="nb-NO"/>
        </w:rPr>
      </w:pPr>
      <w:r w:rsidRPr="00770A9A">
        <w:rPr>
          <w:rFonts w:ascii="Arial" w:hAnsi="Arial" w:cs="Arial"/>
          <w:sz w:val="22"/>
          <w:szCs w:val="22"/>
          <w:lang w:val="nb-NO"/>
        </w:rPr>
        <w:t>For krav til terreng, hydrologi, massetiltak og ombruksmasser, se kap. 7.1, KU naturmangfold (vedlegg 0</w:t>
      </w:r>
      <w:r w:rsidR="001790F4" w:rsidRPr="00770A9A">
        <w:rPr>
          <w:rFonts w:ascii="Arial" w:hAnsi="Arial" w:cs="Arial"/>
          <w:sz w:val="22"/>
          <w:szCs w:val="22"/>
          <w:lang w:val="nb-NO"/>
        </w:rPr>
        <w:t>2.</w:t>
      </w:r>
      <w:r w:rsidR="007957AD" w:rsidRPr="00770A9A">
        <w:rPr>
          <w:rFonts w:ascii="Arial" w:hAnsi="Arial" w:cs="Arial"/>
          <w:sz w:val="22"/>
          <w:szCs w:val="22"/>
          <w:lang w:val="nb-NO"/>
        </w:rPr>
        <w:t>40</w:t>
      </w:r>
      <w:r w:rsidRPr="00770A9A">
        <w:rPr>
          <w:rFonts w:ascii="Arial" w:hAnsi="Arial" w:cs="Arial"/>
          <w:sz w:val="22"/>
          <w:szCs w:val="22"/>
          <w:lang w:val="nb-NO"/>
        </w:rPr>
        <w:t>)</w:t>
      </w:r>
      <w:r w:rsidR="56077652" w:rsidRPr="00770A9A">
        <w:rPr>
          <w:rFonts w:ascii="Arial" w:hAnsi="Arial" w:cs="Arial"/>
          <w:sz w:val="22"/>
          <w:szCs w:val="22"/>
          <w:lang w:val="nb-NO"/>
        </w:rPr>
        <w:t xml:space="preserve">, </w:t>
      </w:r>
      <w:r w:rsidR="56077652" w:rsidRPr="00770A9A">
        <w:rPr>
          <w:rFonts w:ascii="Arial" w:eastAsia="Arial" w:hAnsi="Arial" w:cs="Arial"/>
          <w:color w:val="000000" w:themeColor="text1"/>
          <w:sz w:val="22"/>
          <w:szCs w:val="22"/>
          <w:lang w:val="nb-NO"/>
        </w:rPr>
        <w:t>Miljøoppfølgingsplan (MOP) (</w:t>
      </w:r>
      <w:r w:rsidR="56077652" w:rsidRPr="00770A9A">
        <w:rPr>
          <w:rFonts w:ascii="Arial" w:hAnsi="Arial" w:cs="Arial"/>
          <w:sz w:val="22"/>
          <w:szCs w:val="22"/>
          <w:lang w:val="nb-NO"/>
        </w:rPr>
        <w:t>vedlegg</w:t>
      </w:r>
      <w:r w:rsidR="00770A9A">
        <w:rPr>
          <w:rFonts w:ascii="Arial" w:hAnsi="Arial" w:cs="Arial"/>
          <w:sz w:val="22"/>
          <w:szCs w:val="22"/>
          <w:lang w:val="nb-NO"/>
        </w:rPr>
        <w:t xml:space="preserve"> </w:t>
      </w:r>
      <w:r w:rsidR="56077652" w:rsidRPr="00770A9A">
        <w:rPr>
          <w:rFonts w:ascii="Arial" w:hAnsi="Arial" w:cs="Arial"/>
          <w:sz w:val="22"/>
          <w:szCs w:val="22"/>
          <w:lang w:val="nb-NO"/>
        </w:rPr>
        <w:t>02</w:t>
      </w:r>
      <w:r w:rsidR="007957AD" w:rsidRPr="00770A9A">
        <w:rPr>
          <w:rFonts w:ascii="Arial" w:hAnsi="Arial" w:cs="Arial"/>
          <w:sz w:val="22"/>
          <w:szCs w:val="22"/>
          <w:lang w:val="nb-NO"/>
        </w:rPr>
        <w:t>.</w:t>
      </w:r>
      <w:r w:rsidR="56077652" w:rsidRPr="00770A9A">
        <w:rPr>
          <w:rFonts w:ascii="Arial" w:hAnsi="Arial" w:cs="Arial"/>
          <w:sz w:val="22"/>
          <w:szCs w:val="22"/>
          <w:lang w:val="nb-NO"/>
        </w:rPr>
        <w:t xml:space="preserve">30) </w:t>
      </w:r>
      <w:r w:rsidRPr="00770A9A">
        <w:rPr>
          <w:rFonts w:ascii="Arial" w:hAnsi="Arial" w:cs="Arial"/>
          <w:sz w:val="22"/>
          <w:szCs w:val="22"/>
          <w:lang w:val="nb-NO"/>
        </w:rPr>
        <w:t xml:space="preserve">og </w:t>
      </w:r>
      <w:r w:rsidR="00DA0B80" w:rsidRPr="00DA0B80">
        <w:rPr>
          <w:rFonts w:ascii="Arial" w:hAnsi="Arial" w:cs="Arial"/>
          <w:sz w:val="22"/>
          <w:szCs w:val="22"/>
          <w:lang w:val="nb-NO"/>
        </w:rPr>
        <w:t>Flomfareutredning</w:t>
      </w:r>
      <w:r w:rsidR="4C992B94" w:rsidRPr="00770A9A">
        <w:rPr>
          <w:rFonts w:ascii="Arial" w:hAnsi="Arial" w:cs="Arial"/>
          <w:sz w:val="22"/>
          <w:szCs w:val="22"/>
          <w:lang w:val="nb-NO"/>
        </w:rPr>
        <w:t xml:space="preserve"> (</w:t>
      </w:r>
      <w:r w:rsidR="001790F4" w:rsidRPr="00770A9A">
        <w:rPr>
          <w:rFonts w:ascii="Arial" w:hAnsi="Arial" w:cs="Arial"/>
          <w:sz w:val="22"/>
          <w:szCs w:val="22"/>
          <w:lang w:val="nb-NO"/>
        </w:rPr>
        <w:t>vedlegg 02.</w:t>
      </w:r>
      <w:r w:rsidR="007957AD" w:rsidRPr="00770A9A">
        <w:rPr>
          <w:rFonts w:ascii="Arial" w:hAnsi="Arial" w:cs="Arial"/>
          <w:sz w:val="22"/>
          <w:szCs w:val="22"/>
          <w:lang w:val="nb-NO"/>
        </w:rPr>
        <w:t>8</w:t>
      </w:r>
      <w:r w:rsidR="00756A43">
        <w:rPr>
          <w:rFonts w:ascii="Arial" w:hAnsi="Arial" w:cs="Arial"/>
          <w:sz w:val="22"/>
          <w:szCs w:val="22"/>
          <w:lang w:val="nb-NO"/>
        </w:rPr>
        <w:t>1</w:t>
      </w:r>
      <w:r w:rsidR="4C992B94" w:rsidRPr="00770A9A">
        <w:rPr>
          <w:rFonts w:ascii="Arial" w:hAnsi="Arial" w:cs="Arial"/>
          <w:sz w:val="22"/>
          <w:szCs w:val="22"/>
          <w:lang w:val="nb-NO"/>
        </w:rPr>
        <w:t>)</w:t>
      </w:r>
      <w:r w:rsidRPr="00770A9A">
        <w:rPr>
          <w:rFonts w:ascii="Arial" w:hAnsi="Arial" w:cs="Arial"/>
          <w:sz w:val="22"/>
          <w:szCs w:val="22"/>
          <w:lang w:val="nb-NO"/>
        </w:rPr>
        <w:t>.</w:t>
      </w:r>
    </w:p>
    <w:p w14:paraId="5C74650F" w14:textId="77777777" w:rsidR="003B5998" w:rsidRPr="00EE4796" w:rsidRDefault="003B5998" w:rsidP="00105BA2">
      <w:pPr>
        <w:pStyle w:val="Brdtekst"/>
        <w:jc w:val="both"/>
        <w:rPr>
          <w:rFonts w:ascii="Arial" w:hAnsi="Arial" w:cs="Arial"/>
          <w:sz w:val="22"/>
          <w:szCs w:val="22"/>
          <w:lang w:val="nb-NO"/>
        </w:rPr>
      </w:pPr>
    </w:p>
    <w:p w14:paraId="4BAB5985" w14:textId="4F110E09" w:rsidR="0042519D" w:rsidRPr="00EE4796" w:rsidRDefault="0042519D" w:rsidP="00C74B22">
      <w:pPr>
        <w:pStyle w:val="Overskrift2"/>
      </w:pPr>
      <w:bookmarkStart w:id="135" w:name="_Toc230563625"/>
      <w:bookmarkStart w:id="136" w:name="_Toc231542890"/>
      <w:r w:rsidRPr="00EE4796">
        <w:t>1.1</w:t>
      </w:r>
      <w:r w:rsidR="00A51431" w:rsidRPr="00EE4796">
        <w:t>3</w:t>
      </w:r>
      <w:r w:rsidRPr="00EE4796">
        <w:t>.</w:t>
      </w:r>
      <w:r w:rsidR="00C74B22" w:rsidRPr="00EE4796">
        <w:t>4</w:t>
      </w:r>
      <w:r w:rsidRPr="00EE4796">
        <w:t xml:space="preserve"> Tekniske provisorier og tilknytninger</w:t>
      </w:r>
      <w:bookmarkEnd w:id="135"/>
      <w:bookmarkEnd w:id="136"/>
    </w:p>
    <w:p w14:paraId="1B23F8BF" w14:textId="75A5C319" w:rsidR="00C923C1" w:rsidRPr="00EE4796" w:rsidRDefault="00C923C1" w:rsidP="003E4DA3">
      <w:pPr>
        <w:pStyle w:val="Brdtekst"/>
        <w:jc w:val="both"/>
        <w:rPr>
          <w:rFonts w:ascii="Arial" w:hAnsi="Arial" w:cs="Arial"/>
          <w:b/>
          <w:bCs/>
          <w:sz w:val="22"/>
          <w:szCs w:val="22"/>
          <w:lang w:val="nb-NO"/>
        </w:rPr>
      </w:pPr>
      <w:r w:rsidRPr="00EE4796">
        <w:rPr>
          <w:rFonts w:ascii="Arial" w:hAnsi="Arial" w:cs="Arial"/>
          <w:b/>
          <w:bCs/>
          <w:sz w:val="22"/>
          <w:szCs w:val="22"/>
          <w:lang w:val="nb-NO"/>
        </w:rPr>
        <w:t>Byggestrøm</w:t>
      </w:r>
    </w:p>
    <w:p w14:paraId="29C6A741" w14:textId="306D4E45" w:rsidR="006526EB" w:rsidRPr="00EE4796" w:rsidRDefault="005E008D" w:rsidP="003E4DA3">
      <w:pPr>
        <w:pStyle w:val="Brdtekst"/>
        <w:jc w:val="both"/>
        <w:rPr>
          <w:rFonts w:ascii="Arial" w:hAnsi="Arial" w:cs="Arial"/>
          <w:sz w:val="22"/>
          <w:szCs w:val="22"/>
          <w:lang w:val="nb-NO"/>
        </w:rPr>
      </w:pPr>
      <w:r w:rsidRPr="00EE4796">
        <w:rPr>
          <w:rFonts w:ascii="Arial" w:hAnsi="Arial" w:cs="Arial"/>
          <w:sz w:val="22"/>
          <w:szCs w:val="22"/>
          <w:lang w:val="nb-NO"/>
        </w:rPr>
        <w:t>Tomten har ikke strømtilknytning ved byggestart. Permanent nettstasjon etableres iht. kap. 4.2. TE skal søke om etablering av nettstasjon via nettleverandør og er ansvarlig for å etablere og drifte provisorisk byggestrøm frem til nettstasjon er spenningssatt. TE skal dimensjonere provisorisk strømforsyning for å dekke alle forbrukere i anleggsperioden. Alle kostnader er TEs ansvar.</w:t>
      </w:r>
    </w:p>
    <w:p w14:paraId="5A68A5AB" w14:textId="77777777" w:rsidR="005E008D" w:rsidRPr="00EE4796" w:rsidRDefault="005E008D" w:rsidP="003E4DA3">
      <w:pPr>
        <w:pStyle w:val="Brdtekst"/>
        <w:jc w:val="both"/>
        <w:rPr>
          <w:rFonts w:ascii="Arial" w:hAnsi="Arial" w:cs="Arial"/>
          <w:sz w:val="22"/>
          <w:szCs w:val="22"/>
          <w:lang w:val="nb-NO"/>
        </w:rPr>
      </w:pPr>
    </w:p>
    <w:p w14:paraId="6F0FA000" w14:textId="2F5843AA" w:rsidR="00EA086A" w:rsidRPr="003805D5" w:rsidRDefault="00EA086A" w:rsidP="003E4DA3">
      <w:pPr>
        <w:pStyle w:val="Brdtekst"/>
        <w:jc w:val="both"/>
        <w:rPr>
          <w:rFonts w:ascii="Arial" w:hAnsi="Arial" w:cs="Arial"/>
          <w:sz w:val="22"/>
          <w:szCs w:val="22"/>
          <w:lang w:val="nb-NO"/>
        </w:rPr>
      </w:pPr>
      <w:r w:rsidRPr="003805D5">
        <w:rPr>
          <w:rFonts w:ascii="Arial" w:hAnsi="Arial" w:cs="Arial"/>
          <w:b/>
          <w:sz w:val="22"/>
          <w:szCs w:val="22"/>
          <w:lang w:val="nb-NO"/>
        </w:rPr>
        <w:t>Provisorisk vannforsyning</w:t>
      </w:r>
      <w:r w:rsidR="000D4EB2" w:rsidRPr="003805D5">
        <w:rPr>
          <w:rFonts w:ascii="Arial" w:hAnsi="Arial" w:cs="Arial"/>
          <w:b/>
          <w:sz w:val="22"/>
          <w:szCs w:val="22"/>
          <w:lang w:val="nb-NO"/>
        </w:rPr>
        <w:t xml:space="preserve"> </w:t>
      </w:r>
    </w:p>
    <w:p w14:paraId="603C88C9" w14:textId="1C37BC1C" w:rsidR="005D3AA7" w:rsidRPr="003805D5" w:rsidRDefault="005D3AA7" w:rsidP="005D3AA7">
      <w:pPr>
        <w:pStyle w:val="Brdtekst"/>
        <w:jc w:val="both"/>
        <w:rPr>
          <w:rFonts w:ascii="Arial" w:hAnsi="Arial" w:cs="Arial"/>
          <w:sz w:val="22"/>
          <w:szCs w:val="22"/>
          <w:lang w:val="nb-NO"/>
        </w:rPr>
      </w:pPr>
      <w:r w:rsidRPr="003805D5">
        <w:rPr>
          <w:rFonts w:ascii="Arial" w:hAnsi="Arial" w:cs="Arial"/>
          <w:sz w:val="22"/>
          <w:szCs w:val="22"/>
          <w:lang w:val="nb-NO"/>
        </w:rPr>
        <w:t>Det finnes ikke kommunal eller privat vann- og avløpsforsyning i området. Statsbygg har etablert borebrønn på planområdet som TE kan benytte som vannkilde i byggeperioden. Vannanalyser utføres av Statsbygg med oppstart august 2026.</w:t>
      </w:r>
      <w:r w:rsidR="006A2C61" w:rsidRPr="003805D5">
        <w:rPr>
          <w:rFonts w:ascii="Arial" w:hAnsi="Arial" w:cs="Arial"/>
          <w:sz w:val="22"/>
          <w:szCs w:val="22"/>
          <w:lang w:val="nb-NO"/>
        </w:rPr>
        <w:t xml:space="preserve"> </w:t>
      </w:r>
      <w:r w:rsidRPr="003805D5">
        <w:rPr>
          <w:rFonts w:ascii="Arial" w:hAnsi="Arial" w:cs="Arial"/>
          <w:sz w:val="22"/>
          <w:szCs w:val="22"/>
          <w:lang w:val="nb-NO"/>
        </w:rPr>
        <w:t>Brønnvannet kan ikke benyttes som drikkevann før vannkvaliteten er dokumentert og godkjent iht. drikkevannsforskriften og Mattilsynets krav. TE skal frem til dette selv medta og bekoste nødvendig drikkevann til eg</w:t>
      </w:r>
      <w:r w:rsidR="004078A3" w:rsidRPr="003805D5">
        <w:rPr>
          <w:rFonts w:ascii="Arial" w:hAnsi="Arial" w:cs="Arial"/>
          <w:sz w:val="22"/>
          <w:szCs w:val="22"/>
          <w:lang w:val="nb-NO"/>
        </w:rPr>
        <w:t>et bruk</w:t>
      </w:r>
      <w:r w:rsidRPr="003805D5">
        <w:rPr>
          <w:rFonts w:ascii="Arial" w:hAnsi="Arial" w:cs="Arial"/>
          <w:sz w:val="22"/>
          <w:szCs w:val="22"/>
          <w:lang w:val="nb-NO"/>
        </w:rPr>
        <w:t>, UE, brakkerigg og byggeplass.</w:t>
      </w:r>
      <w:r w:rsidR="006A2C61" w:rsidRPr="003805D5">
        <w:rPr>
          <w:rFonts w:ascii="Arial" w:hAnsi="Arial" w:cs="Arial"/>
          <w:sz w:val="22"/>
          <w:szCs w:val="22"/>
          <w:lang w:val="nb-NO"/>
        </w:rPr>
        <w:t xml:space="preserve"> </w:t>
      </w:r>
      <w:r w:rsidRPr="003805D5">
        <w:rPr>
          <w:rFonts w:ascii="Arial" w:hAnsi="Arial" w:cs="Arial"/>
          <w:sz w:val="22"/>
          <w:szCs w:val="22"/>
          <w:lang w:val="nb-NO"/>
        </w:rPr>
        <w:t>TE skal medta alle arbeider for etablering og drift av provisorisk vannforsyning for entreprisen, herunder pumpe, frostsikring, fordeling og distribusjon til brakkerigg og arbeidsområder. Pumping fra brønn krever strøm og inngår i TE sine provisoriske strømløsninger.</w:t>
      </w:r>
    </w:p>
    <w:p w14:paraId="7AB2971E" w14:textId="77777777" w:rsidR="005D3AA7" w:rsidRPr="003805D5" w:rsidRDefault="005D3AA7" w:rsidP="005D3AA7">
      <w:pPr>
        <w:pStyle w:val="Brdtekst"/>
        <w:jc w:val="both"/>
        <w:rPr>
          <w:rFonts w:ascii="Arial" w:hAnsi="Arial" w:cs="Arial"/>
          <w:sz w:val="22"/>
          <w:szCs w:val="22"/>
          <w:lang w:val="nb-NO"/>
        </w:rPr>
      </w:pPr>
    </w:p>
    <w:p w14:paraId="0D587D09" w14:textId="77777777" w:rsidR="005D3AA7" w:rsidRPr="005D3AA7" w:rsidRDefault="005D3AA7" w:rsidP="005D3AA7">
      <w:pPr>
        <w:pStyle w:val="Brdtekst"/>
        <w:jc w:val="both"/>
        <w:rPr>
          <w:rFonts w:ascii="Arial" w:hAnsi="Arial" w:cs="Arial"/>
          <w:sz w:val="22"/>
          <w:szCs w:val="22"/>
          <w:lang w:val="nb-NO"/>
        </w:rPr>
      </w:pPr>
      <w:r w:rsidRPr="003805D5">
        <w:rPr>
          <w:rFonts w:ascii="Arial" w:hAnsi="Arial" w:cs="Arial"/>
          <w:sz w:val="22"/>
          <w:szCs w:val="22"/>
          <w:lang w:val="nb-NO"/>
        </w:rPr>
        <w:t>TE er ansvarlig for at provisorisk vannforsyning er operativ, frostsikret og i samsvar med gjeldende myndighetskrav gjennom hele anleggsperioden.</w:t>
      </w:r>
    </w:p>
    <w:p w14:paraId="3F8DCD83" w14:textId="77777777" w:rsidR="00315BA4" w:rsidRPr="00EE4796" w:rsidRDefault="00315BA4" w:rsidP="003E4DA3">
      <w:pPr>
        <w:pStyle w:val="Brdtekst"/>
        <w:jc w:val="both"/>
        <w:rPr>
          <w:rFonts w:ascii="Arial" w:hAnsi="Arial" w:cs="Arial"/>
          <w:b/>
          <w:bCs/>
          <w:sz w:val="22"/>
          <w:szCs w:val="22"/>
          <w:lang w:val="nb-NO"/>
        </w:rPr>
      </w:pPr>
    </w:p>
    <w:p w14:paraId="4FDC5A44" w14:textId="7204DC8C" w:rsidR="008D0689" w:rsidRPr="00EE4796" w:rsidRDefault="008D0689" w:rsidP="003E4DA3">
      <w:pPr>
        <w:pStyle w:val="Brdtekst"/>
        <w:jc w:val="both"/>
        <w:rPr>
          <w:rFonts w:ascii="Arial" w:hAnsi="Arial" w:cs="Arial"/>
          <w:sz w:val="22"/>
          <w:szCs w:val="22"/>
          <w:lang w:val="nb-NO"/>
        </w:rPr>
      </w:pPr>
      <w:r w:rsidRPr="00EE4796">
        <w:rPr>
          <w:rFonts w:ascii="Arial" w:hAnsi="Arial" w:cs="Arial"/>
          <w:b/>
          <w:bCs/>
          <w:sz w:val="22"/>
          <w:szCs w:val="22"/>
          <w:lang w:val="nb-NO"/>
        </w:rPr>
        <w:t>Provisorisk avløp</w:t>
      </w:r>
    </w:p>
    <w:p w14:paraId="3CEE5CDB" w14:textId="537FC455" w:rsidR="00EA086A" w:rsidRPr="00EE4796" w:rsidRDefault="008D0689" w:rsidP="003E4DA3">
      <w:pPr>
        <w:pStyle w:val="Brdtekst"/>
        <w:jc w:val="both"/>
        <w:rPr>
          <w:rFonts w:ascii="Arial" w:hAnsi="Arial" w:cs="Arial"/>
          <w:sz w:val="22"/>
          <w:szCs w:val="22"/>
          <w:lang w:val="nb-NO"/>
        </w:rPr>
      </w:pPr>
      <w:r w:rsidRPr="00EE4796">
        <w:rPr>
          <w:rFonts w:ascii="Arial" w:hAnsi="Arial" w:cs="Arial"/>
          <w:sz w:val="22"/>
          <w:szCs w:val="22"/>
          <w:lang w:val="nb-NO"/>
        </w:rPr>
        <w:t>TE er ansvarlig for provisorisk avløpshåndtering for hele entreprisen frem til permanente systemer er i drift.</w:t>
      </w:r>
    </w:p>
    <w:p w14:paraId="51007B76" w14:textId="77777777" w:rsidR="00315BA4" w:rsidRPr="00EE4796" w:rsidRDefault="00315BA4" w:rsidP="003E4DA3">
      <w:pPr>
        <w:pStyle w:val="Brdtekst"/>
        <w:jc w:val="both"/>
        <w:rPr>
          <w:rFonts w:ascii="Arial" w:hAnsi="Arial" w:cs="Arial"/>
          <w:b/>
          <w:bCs/>
          <w:sz w:val="22"/>
          <w:szCs w:val="22"/>
          <w:lang w:val="nb-NO"/>
        </w:rPr>
      </w:pPr>
    </w:p>
    <w:p w14:paraId="7F7635C8" w14:textId="3E11EEBC" w:rsidR="009165BF" w:rsidRPr="00EE4796" w:rsidRDefault="009165BF" w:rsidP="003E4DA3">
      <w:pPr>
        <w:pStyle w:val="Brdtekst"/>
        <w:jc w:val="both"/>
        <w:rPr>
          <w:rFonts w:ascii="Arial" w:hAnsi="Arial" w:cs="Arial"/>
          <w:sz w:val="22"/>
          <w:szCs w:val="22"/>
          <w:lang w:val="nb-NO"/>
        </w:rPr>
      </w:pPr>
      <w:r w:rsidRPr="00EE4796">
        <w:rPr>
          <w:rFonts w:ascii="Arial" w:hAnsi="Arial" w:cs="Arial"/>
          <w:b/>
          <w:bCs/>
          <w:sz w:val="22"/>
          <w:szCs w:val="22"/>
          <w:lang w:val="nb-NO"/>
        </w:rPr>
        <w:t>Grunnvann og lensing</w:t>
      </w:r>
    </w:p>
    <w:p w14:paraId="6B31DBDD" w14:textId="38E0C23B" w:rsidR="003B36C5" w:rsidRDefault="009165BF" w:rsidP="003E4DA3">
      <w:pPr>
        <w:pStyle w:val="Brdtekst"/>
        <w:jc w:val="both"/>
        <w:rPr>
          <w:rFonts w:ascii="Arial" w:hAnsi="Arial" w:cs="Arial"/>
          <w:sz w:val="22"/>
          <w:szCs w:val="22"/>
          <w:lang w:val="nb-NO"/>
        </w:rPr>
      </w:pPr>
      <w:r w:rsidRPr="00EE4796">
        <w:rPr>
          <w:rFonts w:ascii="Arial" w:hAnsi="Arial" w:cs="Arial"/>
          <w:sz w:val="22"/>
          <w:szCs w:val="22"/>
          <w:lang w:val="nb-NO"/>
        </w:rPr>
        <w:t xml:space="preserve">Grunnvannsnivået i området er generelt høyt. TE skal etablere tilstrekkelig kapasitet for håndtering av grunnvann </w:t>
      </w:r>
      <w:r w:rsidR="009D273A">
        <w:rPr>
          <w:rFonts w:ascii="Arial" w:hAnsi="Arial" w:cs="Arial"/>
          <w:sz w:val="22"/>
          <w:szCs w:val="22"/>
          <w:lang w:val="nb-NO"/>
        </w:rPr>
        <w:t xml:space="preserve">og fremmedvann </w:t>
      </w:r>
      <w:r w:rsidRPr="00EE4796">
        <w:rPr>
          <w:rFonts w:ascii="Arial" w:hAnsi="Arial" w:cs="Arial"/>
          <w:sz w:val="22"/>
          <w:szCs w:val="22"/>
          <w:lang w:val="nb-NO"/>
        </w:rPr>
        <w:t>ved graving av grøfter</w:t>
      </w:r>
      <w:r w:rsidR="009D273A">
        <w:rPr>
          <w:rFonts w:ascii="Arial" w:hAnsi="Arial" w:cs="Arial"/>
          <w:sz w:val="22"/>
          <w:szCs w:val="22"/>
          <w:lang w:val="nb-NO"/>
        </w:rPr>
        <w:t>,</w:t>
      </w:r>
      <w:r w:rsidRPr="00EE4796">
        <w:rPr>
          <w:rFonts w:ascii="Arial" w:hAnsi="Arial" w:cs="Arial"/>
          <w:sz w:val="22"/>
          <w:szCs w:val="22"/>
          <w:lang w:val="nb-NO"/>
        </w:rPr>
        <w:t xml:space="preserve"> groper</w:t>
      </w:r>
      <w:r w:rsidR="009D273A">
        <w:rPr>
          <w:rFonts w:ascii="Arial" w:hAnsi="Arial" w:cs="Arial"/>
          <w:sz w:val="22"/>
          <w:szCs w:val="22"/>
          <w:lang w:val="nb-NO"/>
        </w:rPr>
        <w:t xml:space="preserve"> og andre installasjoner.</w:t>
      </w:r>
    </w:p>
    <w:p w14:paraId="5C5954AD" w14:textId="77777777" w:rsidR="006526EB" w:rsidRPr="00EE4796" w:rsidRDefault="006526EB" w:rsidP="00082F13">
      <w:pPr>
        <w:pStyle w:val="Brdtekst"/>
        <w:jc w:val="both"/>
        <w:rPr>
          <w:rFonts w:ascii="Arial" w:hAnsi="Arial" w:cs="Arial"/>
          <w:sz w:val="22"/>
          <w:szCs w:val="22"/>
          <w:lang w:val="nb-NO"/>
        </w:rPr>
      </w:pPr>
    </w:p>
    <w:p w14:paraId="257912BD" w14:textId="2664056A" w:rsidR="0042519D" w:rsidRPr="00EE4796" w:rsidRDefault="0042519D" w:rsidP="00775DD9">
      <w:pPr>
        <w:pStyle w:val="Overskrift3"/>
      </w:pPr>
      <w:bookmarkStart w:id="137" w:name="_Toc230563626"/>
      <w:bookmarkStart w:id="138" w:name="_Toc231542891"/>
      <w:r w:rsidRPr="00EE4796">
        <w:t>1.1</w:t>
      </w:r>
      <w:r w:rsidR="00A51431" w:rsidRPr="00EE4796">
        <w:t>3</w:t>
      </w:r>
      <w:r w:rsidRPr="00EE4796">
        <w:t>.</w:t>
      </w:r>
      <w:r w:rsidR="00C74B22" w:rsidRPr="00EE4796">
        <w:t>5</w:t>
      </w:r>
      <w:r w:rsidRPr="00EE4796">
        <w:t xml:space="preserve"> Brakkerigg</w:t>
      </w:r>
      <w:bookmarkEnd w:id="137"/>
      <w:bookmarkEnd w:id="138"/>
    </w:p>
    <w:p w14:paraId="4BB3349B" w14:textId="534FC20C" w:rsidR="00F27701" w:rsidRPr="00EE4796" w:rsidRDefault="00F27701" w:rsidP="00105BA2">
      <w:pPr>
        <w:jc w:val="both"/>
        <w:rPr>
          <w:rFonts w:cs="Arial"/>
          <w:highlight w:val="yellow"/>
        </w:rPr>
      </w:pPr>
      <w:r w:rsidRPr="00EE4796">
        <w:rPr>
          <w:rFonts w:cs="Arial"/>
        </w:rPr>
        <w:t xml:space="preserve">TE skal etablere brakkerigg med kontor, møterom, spise-/hvilerom, garderober og sanitærfasiliteter for egne ansatte, UE og Statsbyggs representanter. Krav </w:t>
      </w:r>
      <w:r w:rsidRPr="00EE4796">
        <w:rPr>
          <w:rFonts w:eastAsia="Times New Roman" w:cs="Arial"/>
          <w:lang w:eastAsia="nb-NO"/>
        </w:rPr>
        <w:t>til brakkerigg, se vedlegg</w:t>
      </w:r>
      <w:r w:rsidRPr="00EE4796">
        <w:rPr>
          <w:rFonts w:cs="Arial"/>
        </w:rPr>
        <w:t xml:space="preserve"> </w:t>
      </w:r>
      <w:r w:rsidRPr="00294782">
        <w:rPr>
          <w:rFonts w:cs="Arial"/>
        </w:rPr>
        <w:t>03.</w:t>
      </w:r>
      <w:r w:rsidR="003B1BB2" w:rsidRPr="00294782">
        <w:rPr>
          <w:rFonts w:cs="Arial"/>
        </w:rPr>
        <w:t>1</w:t>
      </w:r>
      <w:r w:rsidR="00294782" w:rsidRPr="00294782">
        <w:rPr>
          <w:rFonts w:cs="Arial"/>
        </w:rPr>
        <w:t xml:space="preserve"> </w:t>
      </w:r>
      <w:r w:rsidR="00294782" w:rsidRPr="0045605E">
        <w:rPr>
          <w:rFonts w:cs="Arial"/>
          <w:i/>
          <w:iCs/>
        </w:rPr>
        <w:t xml:space="preserve">Spesielle krav til SHA og seriøsitet. </w:t>
      </w:r>
    </w:p>
    <w:p w14:paraId="4FC2B785" w14:textId="6C6126E5" w:rsidR="0042519D" w:rsidRPr="00EE4796" w:rsidRDefault="00AB01F6" w:rsidP="00775DD9">
      <w:pPr>
        <w:pStyle w:val="Overskrift3"/>
      </w:pPr>
      <w:bookmarkStart w:id="139" w:name="_Toc230563627"/>
      <w:bookmarkStart w:id="140" w:name="_Toc231542892"/>
      <w:r w:rsidRPr="00EE4796">
        <w:t>1</w:t>
      </w:r>
      <w:r w:rsidR="0042519D" w:rsidRPr="00EE4796">
        <w:t>.1</w:t>
      </w:r>
      <w:r w:rsidR="00A51431" w:rsidRPr="00EE4796">
        <w:t>3</w:t>
      </w:r>
      <w:r w:rsidR="0042519D" w:rsidRPr="00EE4796">
        <w:t>.</w:t>
      </w:r>
      <w:r w:rsidR="00C74B22" w:rsidRPr="00EE4796">
        <w:t>6</w:t>
      </w:r>
      <w:r w:rsidR="0042519D" w:rsidRPr="00EE4796">
        <w:t xml:space="preserve"> Rent og tørt bygg (RTB)</w:t>
      </w:r>
      <w:bookmarkEnd w:id="139"/>
      <w:bookmarkEnd w:id="140"/>
    </w:p>
    <w:p w14:paraId="6BDC2780" w14:textId="3DE69E32" w:rsidR="00294782" w:rsidRPr="00294782" w:rsidRDefault="00105BA2" w:rsidP="00294782">
      <w:pPr>
        <w:jc w:val="both"/>
        <w:rPr>
          <w:rFonts w:cs="Arial"/>
        </w:rPr>
      </w:pPr>
      <w:r w:rsidRPr="00294782">
        <w:rPr>
          <w:rFonts w:cs="Arial"/>
        </w:rPr>
        <w:t xml:space="preserve">Krav </w:t>
      </w:r>
      <w:r w:rsidRPr="00294782">
        <w:rPr>
          <w:rFonts w:eastAsia="Times New Roman" w:cs="Arial"/>
          <w:lang w:eastAsia="nb-NO"/>
        </w:rPr>
        <w:t>til RTB, se vedlegg</w:t>
      </w:r>
      <w:r w:rsidR="00294782" w:rsidRPr="00294782">
        <w:rPr>
          <w:rFonts w:eastAsia="Times New Roman" w:cs="Arial"/>
          <w:lang w:eastAsia="nb-NO"/>
        </w:rPr>
        <w:t xml:space="preserve"> </w:t>
      </w:r>
      <w:r w:rsidR="00294782" w:rsidRPr="00294782">
        <w:rPr>
          <w:rFonts w:cs="Arial"/>
        </w:rPr>
        <w:t xml:space="preserve">03.1 </w:t>
      </w:r>
      <w:r w:rsidR="00294782" w:rsidRPr="0045605E">
        <w:rPr>
          <w:rFonts w:cs="Arial"/>
          <w:i/>
          <w:iCs/>
        </w:rPr>
        <w:t>Spesielle krav til SHA og seriøsitet.</w:t>
      </w:r>
      <w:r w:rsidR="00294782" w:rsidRPr="00294782">
        <w:rPr>
          <w:rFonts w:cs="Arial"/>
        </w:rPr>
        <w:t xml:space="preserve"> </w:t>
      </w:r>
    </w:p>
    <w:p w14:paraId="3DE7645C" w14:textId="2990BAEE" w:rsidR="0042519D" w:rsidRPr="00EE4796" w:rsidRDefault="0042519D" w:rsidP="00775DD9">
      <w:pPr>
        <w:pStyle w:val="Overskrift3"/>
      </w:pPr>
      <w:bookmarkStart w:id="141" w:name="_Toc230563628"/>
      <w:bookmarkStart w:id="142" w:name="_Toc231542893"/>
      <w:r w:rsidRPr="00EE4796">
        <w:t>1.1</w:t>
      </w:r>
      <w:r w:rsidR="00A51431" w:rsidRPr="00EE4796">
        <w:t>3</w:t>
      </w:r>
      <w:r w:rsidRPr="00EE4796">
        <w:t>.</w:t>
      </w:r>
      <w:r w:rsidR="00C74B22" w:rsidRPr="00EE4796">
        <w:t>7</w:t>
      </w:r>
      <w:r w:rsidRPr="00EE4796">
        <w:t xml:space="preserve"> Trafikkavvikling i anleggsperioden</w:t>
      </w:r>
      <w:bookmarkEnd w:id="141"/>
      <w:bookmarkEnd w:id="142"/>
      <w:r w:rsidRPr="00EE4796">
        <w:t xml:space="preserve"> </w:t>
      </w:r>
    </w:p>
    <w:p w14:paraId="7101E8DF" w14:textId="61D16FCC" w:rsidR="0042519D" w:rsidRPr="00EE4796" w:rsidRDefault="0042519D" w:rsidP="00105BA2">
      <w:pPr>
        <w:pStyle w:val="Brdtekst"/>
        <w:jc w:val="both"/>
        <w:rPr>
          <w:rFonts w:ascii="Arial" w:hAnsi="Arial" w:cs="Arial"/>
          <w:sz w:val="22"/>
          <w:szCs w:val="22"/>
          <w:lang w:val="nb-NO"/>
        </w:rPr>
      </w:pPr>
      <w:r w:rsidRPr="00EE4796">
        <w:rPr>
          <w:rFonts w:ascii="Arial" w:hAnsi="Arial" w:cs="Arial"/>
          <w:sz w:val="22"/>
          <w:szCs w:val="22"/>
          <w:lang w:val="nb-NO"/>
        </w:rPr>
        <w:t xml:space="preserve">Midlertidig trafikkavvikling skal ivaretas i henhold til Statens vegvesens krav. </w:t>
      </w:r>
    </w:p>
    <w:p w14:paraId="084F12FA" w14:textId="78BE3C0A" w:rsidR="00EF491C" w:rsidRPr="00EE4796" w:rsidRDefault="00EF491C" w:rsidP="005308F6">
      <w:pPr>
        <w:pStyle w:val="Overskrift2"/>
      </w:pPr>
      <w:bookmarkStart w:id="143" w:name="_Toc224817541"/>
      <w:bookmarkStart w:id="144" w:name="_Toc231542894"/>
      <w:r w:rsidRPr="00EE4796" w:rsidDel="00320745">
        <w:lastRenderedPageBreak/>
        <w:t>1.</w:t>
      </w:r>
      <w:r w:rsidR="0047553C" w:rsidRPr="00EE4796">
        <w:t>1</w:t>
      </w:r>
      <w:r w:rsidR="00A51431" w:rsidRPr="00EE4796">
        <w:t>4</w:t>
      </w:r>
      <w:r w:rsidRPr="00EE4796" w:rsidDel="00320745">
        <w:t xml:space="preserve"> </w:t>
      </w:r>
      <w:r w:rsidRPr="00EE4796">
        <w:t>Opsjoner</w:t>
      </w:r>
      <w:bookmarkEnd w:id="143"/>
      <w:bookmarkEnd w:id="144"/>
    </w:p>
    <w:p w14:paraId="5CFDA800" w14:textId="2AEC414E" w:rsidR="00130988" w:rsidRPr="00EE4796" w:rsidRDefault="00D81E1E" w:rsidP="000F23BD">
      <w:pPr>
        <w:rPr>
          <w:rFonts w:cs="Arial"/>
        </w:rPr>
      </w:pPr>
      <w:r w:rsidRPr="00EE4796">
        <w:rPr>
          <w:rFonts w:cs="Arial"/>
        </w:rPr>
        <w:t xml:space="preserve">Krav i fagkapitlene 1 til 8 gjelder også for </w:t>
      </w:r>
      <w:r w:rsidR="0018222B" w:rsidRPr="00EE4796">
        <w:rPr>
          <w:rFonts w:cs="Arial"/>
        </w:rPr>
        <w:t>opsjonene</w:t>
      </w:r>
      <w:r w:rsidR="0018222B" w:rsidRPr="000D614B">
        <w:rPr>
          <w:rFonts w:cs="Arial"/>
        </w:rPr>
        <w:t>.</w:t>
      </w:r>
      <w:r w:rsidR="0043256C" w:rsidRPr="000D614B">
        <w:rPr>
          <w:rFonts w:cs="Arial"/>
        </w:rPr>
        <w:t xml:space="preserve"> </w:t>
      </w:r>
      <w:r w:rsidR="0043256C" w:rsidRPr="000D614B">
        <w:t xml:space="preserve">Opsjonsprisene skal være komplette priser, inklusive rigg- og driftskostnader som opsjonen medfører. </w:t>
      </w:r>
    </w:p>
    <w:p w14:paraId="1273D381" w14:textId="6421F62F" w:rsidR="00735D7D" w:rsidRPr="00EE4796" w:rsidRDefault="00931913" w:rsidP="0072668A">
      <w:pPr>
        <w:pStyle w:val="Brdtekst"/>
        <w:jc w:val="both"/>
        <w:rPr>
          <w:rFonts w:ascii="Arial" w:hAnsi="Arial" w:cs="Arial"/>
          <w:b/>
          <w:bCs/>
          <w:sz w:val="22"/>
          <w:szCs w:val="22"/>
          <w:lang w:val="nb-NO"/>
        </w:rPr>
      </w:pPr>
      <w:bookmarkStart w:id="145" w:name="_Toc224817542"/>
      <w:r w:rsidRPr="00EE4796">
        <w:rPr>
          <w:rFonts w:ascii="Arial" w:hAnsi="Arial" w:cs="Arial"/>
          <w:b/>
          <w:bCs/>
          <w:sz w:val="22"/>
          <w:szCs w:val="22"/>
          <w:lang w:val="nb-NO"/>
        </w:rPr>
        <w:t xml:space="preserve">Opsjon </w:t>
      </w:r>
      <w:r w:rsidR="004A658F" w:rsidRPr="00EE4796">
        <w:rPr>
          <w:rFonts w:ascii="Arial" w:hAnsi="Arial" w:cs="Arial"/>
          <w:b/>
          <w:bCs/>
          <w:sz w:val="22"/>
          <w:szCs w:val="22"/>
          <w:lang w:val="nb-NO"/>
        </w:rPr>
        <w:t>1</w:t>
      </w:r>
      <w:r w:rsidRPr="00EE4796">
        <w:rPr>
          <w:rFonts w:ascii="Arial" w:hAnsi="Arial" w:cs="Arial"/>
          <w:b/>
          <w:bCs/>
          <w:sz w:val="22"/>
          <w:szCs w:val="22"/>
          <w:lang w:val="nb-NO"/>
        </w:rPr>
        <w:t xml:space="preserve"> – </w:t>
      </w:r>
      <w:r w:rsidR="009B0114" w:rsidRPr="00EE4796">
        <w:rPr>
          <w:rFonts w:ascii="Arial" w:hAnsi="Arial" w:cs="Arial"/>
          <w:b/>
          <w:bCs/>
          <w:sz w:val="22"/>
          <w:szCs w:val="22"/>
          <w:lang w:val="nb-NO"/>
        </w:rPr>
        <w:t xml:space="preserve">Innebygget </w:t>
      </w:r>
      <w:r w:rsidR="009B0114">
        <w:rPr>
          <w:rFonts w:ascii="Arial" w:hAnsi="Arial" w:cs="Arial"/>
          <w:b/>
          <w:bCs/>
          <w:sz w:val="22"/>
          <w:szCs w:val="22"/>
          <w:lang w:val="nb-NO"/>
        </w:rPr>
        <w:t>m</w:t>
      </w:r>
      <w:r w:rsidR="00735D7D" w:rsidRPr="00EE4796">
        <w:rPr>
          <w:rFonts w:ascii="Arial" w:hAnsi="Arial" w:cs="Arial"/>
          <w:b/>
          <w:bCs/>
          <w:sz w:val="22"/>
          <w:szCs w:val="22"/>
          <w:lang w:val="nb-NO"/>
        </w:rPr>
        <w:t>ultimøbel i ekspedisjon:</w:t>
      </w:r>
    </w:p>
    <w:p w14:paraId="31CD5FF3" w14:textId="496E4732" w:rsidR="005E4A33" w:rsidRPr="00EE4796" w:rsidRDefault="005E4A33" w:rsidP="0072668A">
      <w:pPr>
        <w:pStyle w:val="Brdtekst"/>
        <w:jc w:val="both"/>
        <w:rPr>
          <w:rFonts w:ascii="Arial" w:hAnsi="Arial" w:cs="Arial"/>
          <w:sz w:val="22"/>
          <w:szCs w:val="22"/>
          <w:lang w:val="nb-NO"/>
        </w:rPr>
      </w:pPr>
      <w:r w:rsidRPr="00EE4796">
        <w:rPr>
          <w:rFonts w:ascii="Arial" w:hAnsi="Arial" w:cs="Arial"/>
          <w:sz w:val="22"/>
          <w:szCs w:val="22"/>
          <w:lang w:val="nb-NO"/>
        </w:rPr>
        <w:t>TE skal oppgi opsjonspris på levering og montering av et innrammet multimøbel i eikefinér langs bakveggen i ekspedisjon. Materialet skal være i samme eikefinér som ekspedisjonsskranken og fremstå som et integrert møbel.</w:t>
      </w:r>
      <w:r w:rsidR="00DF4920" w:rsidRPr="00EE4796">
        <w:rPr>
          <w:rFonts w:ascii="Arial" w:hAnsi="Arial" w:cs="Arial"/>
          <w:sz w:val="22"/>
          <w:szCs w:val="22"/>
          <w:lang w:val="nb-NO"/>
        </w:rPr>
        <w:t xml:space="preserve"> </w:t>
      </w:r>
      <w:r w:rsidRPr="00EE4796">
        <w:rPr>
          <w:rFonts w:ascii="Arial" w:hAnsi="Arial" w:cs="Arial"/>
          <w:sz w:val="22"/>
          <w:szCs w:val="22"/>
          <w:lang w:val="nb-NO"/>
        </w:rPr>
        <w:t xml:space="preserve">Møbelet skal tilpasses vegg og øvrig inventar. </w:t>
      </w:r>
      <w:r w:rsidR="00715A50" w:rsidRPr="00EE4796">
        <w:rPr>
          <w:rFonts w:ascii="Arial" w:hAnsi="Arial" w:cs="Arial"/>
          <w:sz w:val="22"/>
          <w:szCs w:val="22"/>
          <w:lang w:val="nb-NO"/>
        </w:rPr>
        <w:t>Veiledende mål ca. 3750 x 600 mm. Møbelet skal bygges helt opp til himling/tak</w:t>
      </w:r>
      <w:r w:rsidR="00B51952" w:rsidRPr="00EE4796">
        <w:rPr>
          <w:rFonts w:ascii="Arial" w:hAnsi="Arial" w:cs="Arial"/>
          <w:sz w:val="22"/>
          <w:szCs w:val="22"/>
          <w:lang w:val="nb-NO"/>
        </w:rPr>
        <w:t>.</w:t>
      </w:r>
      <w:r w:rsidR="00DF4920" w:rsidRPr="00EE4796">
        <w:rPr>
          <w:rFonts w:ascii="Arial" w:hAnsi="Arial" w:cs="Arial"/>
          <w:sz w:val="22"/>
          <w:szCs w:val="22"/>
          <w:lang w:val="nb-NO"/>
        </w:rPr>
        <w:t xml:space="preserve"> </w:t>
      </w:r>
      <w:r w:rsidRPr="00EE4796">
        <w:rPr>
          <w:rFonts w:ascii="Arial" w:hAnsi="Arial" w:cs="Arial"/>
          <w:sz w:val="22"/>
          <w:szCs w:val="22"/>
          <w:lang w:val="nb-NO"/>
        </w:rPr>
        <w:t>Multimøbelet skal ha plass til 2 stk. printere, makuleringsmaskin, rekvisita og avfallssortering. Det skal være 2 lave hyller på hjul hvor printere plasseres og kan rulles ut for ergonomisk tilgang.</w:t>
      </w:r>
      <w:r w:rsidR="00DF4920" w:rsidRPr="00EE4796">
        <w:rPr>
          <w:rFonts w:ascii="Arial" w:hAnsi="Arial" w:cs="Arial"/>
          <w:sz w:val="22"/>
          <w:szCs w:val="22"/>
          <w:lang w:val="nb-NO"/>
        </w:rPr>
        <w:t xml:space="preserve"> </w:t>
      </w:r>
      <w:r w:rsidRPr="00EE4796">
        <w:rPr>
          <w:rFonts w:ascii="Arial" w:hAnsi="Arial" w:cs="Arial"/>
          <w:sz w:val="22"/>
          <w:szCs w:val="22"/>
          <w:lang w:val="nb-NO"/>
        </w:rPr>
        <w:t>Benkeplate skal være i samme materiale som benkeplate på skranke og skal ha hull for kildesortering.</w:t>
      </w:r>
      <w:r w:rsidR="00DF4920" w:rsidRPr="00EE4796">
        <w:rPr>
          <w:rFonts w:ascii="Arial" w:hAnsi="Arial" w:cs="Arial"/>
          <w:sz w:val="22"/>
          <w:szCs w:val="22"/>
          <w:lang w:val="nb-NO"/>
        </w:rPr>
        <w:t xml:space="preserve"> </w:t>
      </w:r>
      <w:r w:rsidRPr="00EE4796">
        <w:rPr>
          <w:rFonts w:ascii="Arial" w:hAnsi="Arial" w:cs="Arial"/>
          <w:sz w:val="22"/>
          <w:szCs w:val="22"/>
          <w:lang w:val="nb-NO"/>
        </w:rPr>
        <w:t xml:space="preserve">I bakkant skal det være akustikkpanel i farge tilsvarende </w:t>
      </w:r>
      <w:r w:rsidR="00F94D86" w:rsidRPr="00EE4796">
        <w:rPr>
          <w:rFonts w:ascii="Arial" w:hAnsi="Arial" w:cs="Arial"/>
          <w:sz w:val="22"/>
          <w:szCs w:val="22"/>
          <w:lang w:val="nb-NO"/>
        </w:rPr>
        <w:t>NCS S5005</w:t>
      </w:r>
      <w:r w:rsidRPr="00EE4796">
        <w:rPr>
          <w:rFonts w:ascii="Arial" w:hAnsi="Arial" w:cs="Arial"/>
          <w:sz w:val="22"/>
          <w:szCs w:val="22"/>
          <w:lang w:val="nb-NO"/>
        </w:rPr>
        <w:t>, samt «TOLLETATEN»-bokstaver i heltre eik.</w:t>
      </w:r>
      <w:r w:rsidR="008D5012" w:rsidRPr="00EE4796">
        <w:rPr>
          <w:rFonts w:ascii="Arial" w:hAnsi="Arial" w:cs="Arial"/>
          <w:sz w:val="22"/>
          <w:szCs w:val="22"/>
          <w:lang w:val="nb-NO"/>
        </w:rPr>
        <w:t xml:space="preserve"> </w:t>
      </w:r>
      <w:r w:rsidRPr="00EE4796">
        <w:rPr>
          <w:rFonts w:ascii="Arial" w:hAnsi="Arial" w:cs="Arial"/>
          <w:sz w:val="22"/>
          <w:szCs w:val="22"/>
          <w:lang w:val="nb-NO"/>
        </w:rPr>
        <w:t>TE skal medta komplett levering og montering inkludert innfesting, beslag, nødvendige tilpasninger, foringer, heldekkende innramming og ferdig overflate. Se RFP for referansebilde.</w:t>
      </w:r>
    </w:p>
    <w:p w14:paraId="3BA12C74" w14:textId="77777777" w:rsidR="00693084" w:rsidRPr="00EE4796" w:rsidRDefault="00693084" w:rsidP="0072668A">
      <w:pPr>
        <w:pStyle w:val="Brdtekst"/>
        <w:jc w:val="both"/>
        <w:rPr>
          <w:rFonts w:ascii="Arial" w:hAnsi="Arial" w:cs="Arial"/>
          <w:b/>
          <w:bCs/>
          <w:sz w:val="22"/>
          <w:szCs w:val="22"/>
          <w:lang w:val="nb-NO"/>
        </w:rPr>
      </w:pPr>
    </w:p>
    <w:p w14:paraId="03F92532" w14:textId="724AB9F3" w:rsidR="00931913" w:rsidRPr="00EE4796" w:rsidRDefault="00931913" w:rsidP="0072668A">
      <w:pPr>
        <w:pStyle w:val="Brdtekst"/>
        <w:jc w:val="both"/>
        <w:rPr>
          <w:rFonts w:ascii="Arial" w:hAnsi="Arial" w:cs="Arial"/>
          <w:b/>
          <w:bCs/>
          <w:sz w:val="22"/>
          <w:szCs w:val="22"/>
          <w:lang w:val="nb-NO"/>
        </w:rPr>
      </w:pPr>
      <w:r w:rsidRPr="00EE4796">
        <w:rPr>
          <w:rFonts w:ascii="Arial" w:hAnsi="Arial" w:cs="Arial"/>
          <w:b/>
          <w:bCs/>
          <w:sz w:val="22"/>
          <w:szCs w:val="22"/>
          <w:lang w:val="nb-NO"/>
        </w:rPr>
        <w:t xml:space="preserve">Opsjon </w:t>
      </w:r>
      <w:r w:rsidR="004A658F" w:rsidRPr="00EE4796">
        <w:rPr>
          <w:rFonts w:ascii="Arial" w:hAnsi="Arial" w:cs="Arial"/>
          <w:b/>
          <w:bCs/>
          <w:sz w:val="22"/>
          <w:szCs w:val="22"/>
          <w:lang w:val="nb-NO"/>
        </w:rPr>
        <w:t>2</w:t>
      </w:r>
      <w:r w:rsidRPr="00EE4796">
        <w:rPr>
          <w:rFonts w:ascii="Arial" w:hAnsi="Arial" w:cs="Arial"/>
          <w:b/>
          <w:bCs/>
          <w:sz w:val="22"/>
          <w:szCs w:val="22"/>
          <w:lang w:val="nb-NO"/>
        </w:rPr>
        <w:t xml:space="preserve"> – Innebygget oppbevaringsløsning </w:t>
      </w:r>
      <w:r w:rsidR="00783DBC" w:rsidRPr="00EE4796">
        <w:rPr>
          <w:rFonts w:ascii="Arial" w:hAnsi="Arial" w:cs="Arial"/>
          <w:b/>
          <w:bCs/>
          <w:sz w:val="22"/>
          <w:szCs w:val="22"/>
          <w:lang w:val="nb-NO"/>
        </w:rPr>
        <w:t>renholds</w:t>
      </w:r>
      <w:r w:rsidRPr="00EE4796">
        <w:rPr>
          <w:rFonts w:ascii="Arial" w:hAnsi="Arial" w:cs="Arial"/>
          <w:b/>
          <w:bCs/>
          <w:sz w:val="22"/>
          <w:szCs w:val="22"/>
          <w:lang w:val="nb-NO"/>
        </w:rPr>
        <w:t>rom:</w:t>
      </w:r>
    </w:p>
    <w:p w14:paraId="4E54CB75" w14:textId="4A2D24CA" w:rsidR="00693084" w:rsidRPr="00EE4796" w:rsidRDefault="00693084" w:rsidP="0072668A">
      <w:pPr>
        <w:pStyle w:val="Brdtekst"/>
        <w:jc w:val="both"/>
        <w:rPr>
          <w:rFonts w:ascii="Arial" w:hAnsi="Arial" w:cs="Arial"/>
          <w:sz w:val="22"/>
          <w:szCs w:val="22"/>
          <w:lang w:val="nb-NO"/>
        </w:rPr>
      </w:pPr>
      <w:r w:rsidRPr="00EE4796">
        <w:rPr>
          <w:rFonts w:ascii="Arial" w:hAnsi="Arial" w:cs="Arial"/>
          <w:sz w:val="22"/>
          <w:szCs w:val="22"/>
          <w:lang w:val="nb-NO"/>
        </w:rPr>
        <w:t xml:space="preserve">TE skal oppgi opsjonspris for levering og montering av innebygget oppbevaringsløsning på </w:t>
      </w:r>
      <w:r w:rsidR="005B13D3" w:rsidRPr="00EE4796">
        <w:rPr>
          <w:rFonts w:ascii="Arial" w:hAnsi="Arial" w:cs="Arial"/>
          <w:sz w:val="22"/>
          <w:szCs w:val="22"/>
          <w:lang w:val="nb-NO"/>
        </w:rPr>
        <w:t>renholdsrom</w:t>
      </w:r>
      <w:r w:rsidRPr="00EE4796">
        <w:rPr>
          <w:rFonts w:ascii="Arial" w:hAnsi="Arial" w:cs="Arial"/>
          <w:sz w:val="22"/>
          <w:szCs w:val="22"/>
          <w:lang w:val="nb-NO"/>
        </w:rPr>
        <w:t>. Innredning skal utføres med kjøkkenmoduler i eikefinér med skuffer, underskap</w:t>
      </w:r>
      <w:r w:rsidR="00DF4920" w:rsidRPr="00EE4796">
        <w:rPr>
          <w:rFonts w:ascii="Arial" w:hAnsi="Arial" w:cs="Arial"/>
          <w:sz w:val="22"/>
          <w:szCs w:val="22"/>
          <w:lang w:val="nb-NO"/>
        </w:rPr>
        <w:t>, høyskap og overskap som bygges helt opp til himling/tak for best mulig arealutnyttelse</w:t>
      </w:r>
      <w:r w:rsidRPr="00EE4796">
        <w:rPr>
          <w:rFonts w:ascii="Arial" w:hAnsi="Arial" w:cs="Arial"/>
          <w:sz w:val="22"/>
          <w:szCs w:val="22"/>
          <w:lang w:val="nb-NO"/>
        </w:rPr>
        <w:t xml:space="preserve">. Vaskemaskin og tørketrommel skal plasseres i ergonomisk arbeidshøyde. Benkeplate skal leveres med oppkant for sprutsikring i høytrykkslaminat med nedfelt vask/kum i rustfritt stål. </w:t>
      </w:r>
      <w:r w:rsidR="00236776" w:rsidRPr="00EE4796">
        <w:rPr>
          <w:rFonts w:ascii="Arial" w:hAnsi="Arial" w:cs="Arial"/>
          <w:sz w:val="22"/>
          <w:szCs w:val="22"/>
          <w:lang w:val="nb-NO"/>
        </w:rPr>
        <w:t xml:space="preserve">Det skal medtas foringer, skapsider, sokler og tilpasninger i samme materiale og utførelse som fronter. </w:t>
      </w:r>
      <w:r w:rsidR="001B1056" w:rsidRPr="00EE4796">
        <w:rPr>
          <w:rFonts w:ascii="Arial" w:hAnsi="Arial" w:cs="Arial"/>
          <w:sz w:val="22"/>
          <w:szCs w:val="22"/>
          <w:lang w:val="nb-NO"/>
        </w:rPr>
        <w:t xml:space="preserve">Materialer og utførelse skal være robuste og beregnet for langvarig og hard bruk. </w:t>
      </w:r>
      <w:r w:rsidR="00236776" w:rsidRPr="00EE4796">
        <w:rPr>
          <w:rFonts w:ascii="Arial" w:hAnsi="Arial" w:cs="Arial"/>
          <w:sz w:val="22"/>
          <w:szCs w:val="22"/>
          <w:lang w:val="nb-NO"/>
        </w:rPr>
        <w:t>Leveres komplett med beslag, innredningstilbehør og ferdig montert løsning. Se RFP for referansebilde</w:t>
      </w:r>
      <w:r w:rsidR="00352539" w:rsidRPr="00EE4796">
        <w:rPr>
          <w:rFonts w:ascii="Arial" w:hAnsi="Arial" w:cs="Arial"/>
          <w:sz w:val="22"/>
          <w:szCs w:val="22"/>
          <w:lang w:val="nb-NO"/>
        </w:rPr>
        <w:t>.</w:t>
      </w:r>
      <w:r w:rsidR="00CE68A8" w:rsidRPr="00EE4796">
        <w:rPr>
          <w:rFonts w:ascii="Arial" w:hAnsi="Arial" w:cs="Arial"/>
          <w:sz w:val="22"/>
          <w:szCs w:val="22"/>
          <w:lang w:val="nb-NO"/>
        </w:rPr>
        <w:t xml:space="preserve"> </w:t>
      </w:r>
    </w:p>
    <w:p w14:paraId="46F0BFBE" w14:textId="77777777" w:rsidR="00656E9F" w:rsidRPr="00EE4796" w:rsidRDefault="00656E9F" w:rsidP="0072668A">
      <w:pPr>
        <w:pStyle w:val="Brdtekst"/>
        <w:jc w:val="both"/>
        <w:rPr>
          <w:rFonts w:ascii="Arial" w:hAnsi="Arial" w:cs="Arial"/>
          <w:sz w:val="22"/>
          <w:szCs w:val="22"/>
          <w:lang w:val="nb-NO"/>
        </w:rPr>
      </w:pPr>
    </w:p>
    <w:p w14:paraId="689F9B65" w14:textId="2CD5F474" w:rsidR="004339A9" w:rsidRPr="00EE4796" w:rsidRDefault="004339A9" w:rsidP="0072668A">
      <w:pPr>
        <w:pStyle w:val="Brdtekst"/>
        <w:jc w:val="both"/>
        <w:rPr>
          <w:rFonts w:ascii="Arial" w:hAnsi="Arial" w:cs="Arial"/>
          <w:sz w:val="22"/>
          <w:szCs w:val="22"/>
          <w:lang w:val="nb-NO"/>
        </w:rPr>
      </w:pPr>
      <w:r w:rsidRPr="00EE4796">
        <w:rPr>
          <w:rFonts w:ascii="Arial" w:hAnsi="Arial" w:cs="Arial"/>
          <w:b/>
          <w:bCs/>
          <w:sz w:val="22"/>
          <w:szCs w:val="22"/>
          <w:lang w:val="nb-NO"/>
        </w:rPr>
        <w:t>Opsjon</w:t>
      </w:r>
      <w:r w:rsidR="0072668A" w:rsidRPr="00EE4796">
        <w:rPr>
          <w:rFonts w:ascii="Arial" w:hAnsi="Arial" w:cs="Arial"/>
          <w:b/>
          <w:bCs/>
          <w:sz w:val="22"/>
          <w:szCs w:val="22"/>
          <w:lang w:val="nb-NO"/>
        </w:rPr>
        <w:t xml:space="preserve"> </w:t>
      </w:r>
      <w:r w:rsidR="004A658F" w:rsidRPr="00EE4796">
        <w:rPr>
          <w:rFonts w:ascii="Arial" w:hAnsi="Arial" w:cs="Arial"/>
          <w:b/>
          <w:bCs/>
          <w:sz w:val="22"/>
          <w:szCs w:val="22"/>
          <w:lang w:val="nb-NO"/>
        </w:rPr>
        <w:t>3</w:t>
      </w:r>
      <w:r w:rsidRPr="00EE4796">
        <w:rPr>
          <w:rFonts w:ascii="Arial" w:hAnsi="Arial" w:cs="Arial"/>
          <w:b/>
          <w:bCs/>
          <w:sz w:val="22"/>
          <w:szCs w:val="22"/>
          <w:lang w:val="nb-NO"/>
        </w:rPr>
        <w:t xml:space="preserve"> – Innebygde bur og oppbevaring i hundestall</w:t>
      </w:r>
      <w:r w:rsidRPr="00EE4796">
        <w:rPr>
          <w:rFonts w:ascii="Arial" w:hAnsi="Arial" w:cs="Arial"/>
          <w:sz w:val="22"/>
          <w:szCs w:val="22"/>
          <w:lang w:val="nb-NO"/>
        </w:rPr>
        <w:t>:</w:t>
      </w:r>
    </w:p>
    <w:p w14:paraId="4EF35B14" w14:textId="5285136A" w:rsidR="004339A9" w:rsidRPr="00EE4796" w:rsidRDefault="004339A9" w:rsidP="0072668A">
      <w:pPr>
        <w:pStyle w:val="Brdtekst"/>
        <w:jc w:val="both"/>
        <w:rPr>
          <w:rFonts w:ascii="Arial" w:hAnsi="Arial" w:cs="Arial"/>
          <w:sz w:val="22"/>
          <w:szCs w:val="22"/>
          <w:lang w:val="nb-NO"/>
        </w:rPr>
      </w:pPr>
      <w:r w:rsidRPr="00EE4796">
        <w:rPr>
          <w:rFonts w:ascii="Arial" w:hAnsi="Arial" w:cs="Arial"/>
          <w:sz w:val="22"/>
          <w:szCs w:val="22"/>
          <w:lang w:val="nb-NO"/>
        </w:rPr>
        <w:t>TE skal oppgi opsjonspris for levering og montering av 2 stk. innebygde hundebur med tilhørende oppbevaringsløsning</w:t>
      </w:r>
      <w:r w:rsidR="00C94DA0" w:rsidRPr="00EE4796">
        <w:rPr>
          <w:rFonts w:ascii="Arial" w:hAnsi="Arial" w:cs="Arial"/>
          <w:sz w:val="22"/>
          <w:szCs w:val="22"/>
          <w:lang w:val="nb-NO"/>
        </w:rPr>
        <w:t xml:space="preserve"> i eikefinér. </w:t>
      </w:r>
      <w:r w:rsidR="00DF4920" w:rsidRPr="00EE4796">
        <w:rPr>
          <w:rFonts w:ascii="Arial" w:hAnsi="Arial" w:cs="Arial"/>
          <w:sz w:val="22"/>
          <w:szCs w:val="22"/>
          <w:lang w:val="nb-NO"/>
        </w:rPr>
        <w:t xml:space="preserve">Innredning skal inkludere oppbevaring til hundefor og utstyr i overskap over hundeburene, og bygges helt opp til himling/tak for best mulig arealutnyttelse. </w:t>
      </w:r>
      <w:r w:rsidRPr="00EE4796">
        <w:rPr>
          <w:rFonts w:ascii="Arial" w:hAnsi="Arial" w:cs="Arial"/>
          <w:sz w:val="22"/>
          <w:szCs w:val="22"/>
          <w:lang w:val="nb-NO"/>
        </w:rPr>
        <w:t>Hundebur skal bygges med forhøyning over gulv og ikke stå direkte på gulv. Det skal være fast skillevegg mellom burene slik at hundene ikke har direkte innsyn til hverandre.</w:t>
      </w:r>
      <w:r w:rsidR="00B51952" w:rsidRPr="00EE4796">
        <w:rPr>
          <w:rFonts w:ascii="Arial" w:hAnsi="Arial" w:cs="Arial"/>
          <w:sz w:val="22"/>
          <w:szCs w:val="22"/>
          <w:lang w:val="nb-NO"/>
        </w:rPr>
        <w:t xml:space="preserve"> Hvert bur skal ha innvendige mål ca. 1000 x 600 x 1200 mm. </w:t>
      </w:r>
      <w:r w:rsidRPr="00EE4796">
        <w:rPr>
          <w:rFonts w:ascii="Arial" w:hAnsi="Arial" w:cs="Arial"/>
          <w:sz w:val="22"/>
          <w:szCs w:val="22"/>
          <w:lang w:val="nb-NO"/>
        </w:rPr>
        <w:t>Gitter og beslag skal være robuste og utformes slik at hund ikke kan skade seg ved graving eller kontakt med dør/front.</w:t>
      </w:r>
      <w:r w:rsidR="001820B1" w:rsidRPr="00EE4796">
        <w:rPr>
          <w:rFonts w:ascii="Arial" w:hAnsi="Arial" w:cs="Arial"/>
          <w:sz w:val="22"/>
          <w:szCs w:val="22"/>
          <w:lang w:val="nb-NO"/>
        </w:rPr>
        <w:t xml:space="preserve"> Det skal medtas foringer, skapsider, sokler og tilpasninger i samme materiale og utførelse som fronter. Materialer skal tåle fuktighet, hard bruk og hyppig rengjøring. Leveres komplett med beslag og ferdig montert løsning. Se RFP for referansebilde.</w:t>
      </w:r>
    </w:p>
    <w:p w14:paraId="63E347E5" w14:textId="77777777" w:rsidR="00CF37ED" w:rsidRPr="00EE4796" w:rsidRDefault="00CF37ED" w:rsidP="00647E19">
      <w:pPr>
        <w:pStyle w:val="Brdtekst"/>
        <w:jc w:val="both"/>
        <w:rPr>
          <w:rFonts w:cs="Arial"/>
          <w:lang w:val="nb-NO"/>
        </w:rPr>
      </w:pPr>
    </w:p>
    <w:p w14:paraId="43F085F6" w14:textId="767620D1" w:rsidR="00CF37ED" w:rsidRPr="00EE4796" w:rsidRDefault="00CF37ED" w:rsidP="00CF37ED">
      <w:pPr>
        <w:pStyle w:val="Brdtekst"/>
        <w:jc w:val="both"/>
        <w:rPr>
          <w:rFonts w:ascii="Arial" w:hAnsi="Arial" w:cs="Arial"/>
          <w:sz w:val="22"/>
          <w:szCs w:val="22"/>
          <w:lang w:val="nb-NO"/>
        </w:rPr>
      </w:pPr>
      <w:r w:rsidRPr="00EE4796">
        <w:rPr>
          <w:rFonts w:ascii="Arial" w:hAnsi="Arial" w:cs="Arial"/>
          <w:b/>
          <w:bCs/>
          <w:sz w:val="22"/>
          <w:szCs w:val="22"/>
          <w:lang w:val="nb-NO"/>
        </w:rPr>
        <w:t xml:space="preserve">Opsjon </w:t>
      </w:r>
      <w:r w:rsidR="004A658F" w:rsidRPr="00EE4796">
        <w:rPr>
          <w:rFonts w:ascii="Arial" w:hAnsi="Arial" w:cs="Arial"/>
          <w:b/>
          <w:bCs/>
          <w:sz w:val="22"/>
          <w:szCs w:val="22"/>
          <w:lang w:val="nb-NO"/>
        </w:rPr>
        <w:t>4</w:t>
      </w:r>
      <w:r w:rsidRPr="00EE4796">
        <w:rPr>
          <w:rFonts w:ascii="Arial" w:hAnsi="Arial" w:cs="Arial"/>
          <w:b/>
          <w:bCs/>
          <w:sz w:val="22"/>
          <w:szCs w:val="22"/>
          <w:lang w:val="nb-NO"/>
        </w:rPr>
        <w:t xml:space="preserve"> – Høy eikefinérdør med fast sideglassfelt i 3 stk. stillekontor:</w:t>
      </w:r>
    </w:p>
    <w:p w14:paraId="00E7BB7C" w14:textId="0009845F" w:rsidR="00CF37ED" w:rsidRPr="00EE4796" w:rsidRDefault="00CF37ED" w:rsidP="00CF37ED">
      <w:pPr>
        <w:pStyle w:val="Brdtekst"/>
        <w:jc w:val="both"/>
        <w:rPr>
          <w:rFonts w:ascii="Arial" w:hAnsi="Arial" w:cs="Arial"/>
          <w:sz w:val="22"/>
          <w:szCs w:val="22"/>
          <w:lang w:val="nb-NO"/>
        </w:rPr>
      </w:pPr>
      <w:r w:rsidRPr="00EE4796">
        <w:rPr>
          <w:rFonts w:ascii="Arial" w:hAnsi="Arial" w:cs="Arial"/>
          <w:sz w:val="22"/>
          <w:szCs w:val="22"/>
          <w:lang w:val="nb-NO"/>
        </w:rPr>
        <w:t>TE skal oppgi opsjonspris for levering og montering av 3 stk. høye eikefinérdører med karm ført helt opp til tak/himling, samt fast sideglassfelt</w:t>
      </w:r>
      <w:r w:rsidR="001B4F2F" w:rsidRPr="00EE4796">
        <w:rPr>
          <w:rFonts w:ascii="Arial" w:hAnsi="Arial" w:cs="Arial"/>
          <w:sz w:val="22"/>
          <w:szCs w:val="22"/>
          <w:lang w:val="nb-NO"/>
        </w:rPr>
        <w:t xml:space="preserve"> i de tre stillekontorene</w:t>
      </w:r>
      <w:r w:rsidRPr="00EE4796">
        <w:rPr>
          <w:rFonts w:ascii="Arial" w:hAnsi="Arial" w:cs="Arial"/>
          <w:sz w:val="22"/>
          <w:szCs w:val="22"/>
          <w:lang w:val="nb-NO"/>
        </w:rPr>
        <w:t xml:space="preserve">. Plassering vist i </w:t>
      </w:r>
      <w:r w:rsidRPr="00622192">
        <w:rPr>
          <w:rFonts w:ascii="Arial" w:hAnsi="Arial" w:cs="Arial"/>
          <w:sz w:val="22"/>
          <w:szCs w:val="22"/>
          <w:lang w:val="nb-NO"/>
        </w:rPr>
        <w:t>planskisse</w:t>
      </w:r>
      <w:r w:rsidR="00F27488" w:rsidRPr="00622192">
        <w:rPr>
          <w:rFonts w:ascii="Arial" w:hAnsi="Arial" w:cs="Arial"/>
          <w:sz w:val="22"/>
          <w:szCs w:val="22"/>
          <w:lang w:val="nb-NO"/>
        </w:rPr>
        <w:t xml:space="preserve"> (vedlegg 02.50). </w:t>
      </w:r>
      <w:r w:rsidRPr="00622192">
        <w:rPr>
          <w:rFonts w:ascii="Arial" w:hAnsi="Arial" w:cs="Arial"/>
          <w:sz w:val="22"/>
          <w:szCs w:val="22"/>
          <w:lang w:val="nb-NO"/>
        </w:rPr>
        <w:t>Sideglassfelt skal utføres i klart sikkerhetsglass og være ca. 80–90 cm bredt og i samme høyde som dør. Leveres komplett med beslag, nødvendige tilpasninger og ferdig montert</w:t>
      </w:r>
      <w:r w:rsidRPr="00EE4796">
        <w:rPr>
          <w:rFonts w:ascii="Arial" w:hAnsi="Arial" w:cs="Arial"/>
          <w:sz w:val="22"/>
          <w:szCs w:val="22"/>
          <w:lang w:val="nb-NO"/>
        </w:rPr>
        <w:t xml:space="preserve"> løsning. </w:t>
      </w:r>
      <w:r w:rsidR="00EF7C64" w:rsidRPr="00EF7C64">
        <w:rPr>
          <w:rFonts w:ascii="Arial" w:hAnsi="Arial" w:cs="Arial"/>
          <w:sz w:val="22"/>
          <w:szCs w:val="22"/>
          <w:lang w:val="nb-NO"/>
        </w:rPr>
        <w:t>Dersom opsjonen utløses, utgår standard kontordører. Fratrekk for standard løsning skal inkluderes i opsjonsprisen.</w:t>
      </w:r>
      <w:r w:rsidR="00EF7C64">
        <w:rPr>
          <w:rFonts w:ascii="Arial" w:hAnsi="Arial" w:cs="Arial"/>
          <w:sz w:val="22"/>
          <w:szCs w:val="22"/>
          <w:lang w:val="nb-NO"/>
        </w:rPr>
        <w:t xml:space="preserve"> </w:t>
      </w:r>
      <w:r w:rsidRPr="006C6FA6">
        <w:rPr>
          <w:rFonts w:ascii="Arial" w:hAnsi="Arial" w:cs="Arial"/>
          <w:sz w:val="22"/>
          <w:szCs w:val="22"/>
          <w:lang w:val="nb-NO"/>
        </w:rPr>
        <w:t xml:space="preserve">Se </w:t>
      </w:r>
      <w:r w:rsidR="006E450D" w:rsidRPr="006C6FA6">
        <w:rPr>
          <w:rFonts w:ascii="Arial" w:hAnsi="Arial" w:cs="Arial"/>
          <w:i/>
          <w:iCs/>
          <w:sz w:val="22"/>
          <w:szCs w:val="22"/>
          <w:lang w:val="nb-NO"/>
        </w:rPr>
        <w:t>Prinsippskjema</w:t>
      </w:r>
      <w:r w:rsidR="00EF7C64" w:rsidRPr="006C6FA6">
        <w:rPr>
          <w:rFonts w:ascii="Arial" w:hAnsi="Arial" w:cs="Arial"/>
          <w:i/>
          <w:sz w:val="22"/>
          <w:szCs w:val="22"/>
          <w:lang w:val="nb-NO"/>
        </w:rPr>
        <w:t xml:space="preserve"> for </w:t>
      </w:r>
      <w:r w:rsidR="006E450D" w:rsidRPr="006C6FA6">
        <w:rPr>
          <w:rFonts w:ascii="Arial" w:hAnsi="Arial" w:cs="Arial"/>
          <w:i/>
          <w:iCs/>
          <w:sz w:val="22"/>
          <w:szCs w:val="22"/>
          <w:lang w:val="nb-NO"/>
        </w:rPr>
        <w:t>dører</w:t>
      </w:r>
      <w:r w:rsidR="00EF7C64" w:rsidRPr="006C6FA6">
        <w:rPr>
          <w:rFonts w:ascii="Arial" w:hAnsi="Arial" w:cs="Arial"/>
          <w:sz w:val="22"/>
          <w:szCs w:val="22"/>
          <w:lang w:val="nb-NO"/>
        </w:rPr>
        <w:t xml:space="preserve"> (vedlegg 02.</w:t>
      </w:r>
      <w:r w:rsidR="006C6FA6" w:rsidRPr="006C6FA6">
        <w:rPr>
          <w:rFonts w:ascii="Arial" w:hAnsi="Arial" w:cs="Arial"/>
          <w:sz w:val="22"/>
          <w:szCs w:val="22"/>
          <w:lang w:val="nb-NO"/>
        </w:rPr>
        <w:t>55</w:t>
      </w:r>
      <w:r w:rsidR="00EF7C64">
        <w:rPr>
          <w:rFonts w:ascii="Arial" w:hAnsi="Arial" w:cs="Arial"/>
          <w:sz w:val="22"/>
          <w:szCs w:val="22"/>
          <w:lang w:val="nb-NO"/>
        </w:rPr>
        <w:t xml:space="preserve">) og </w:t>
      </w:r>
      <w:r w:rsidRPr="00EE4796">
        <w:rPr>
          <w:rFonts w:ascii="Arial" w:hAnsi="Arial" w:cs="Arial"/>
          <w:sz w:val="22"/>
          <w:szCs w:val="22"/>
          <w:lang w:val="nb-NO"/>
        </w:rPr>
        <w:t>RFP for referansebilde.</w:t>
      </w:r>
    </w:p>
    <w:p w14:paraId="22BF69A3" w14:textId="77777777" w:rsidR="00450566" w:rsidRPr="00EE4796" w:rsidRDefault="00450566" w:rsidP="00593145">
      <w:pPr>
        <w:pStyle w:val="Brdtekst"/>
        <w:rPr>
          <w:lang w:val="nb-NO"/>
        </w:rPr>
      </w:pPr>
    </w:p>
    <w:p w14:paraId="2840EBFD" w14:textId="52956D57" w:rsidR="00027589" w:rsidRPr="002A05C8" w:rsidRDefault="00027589" w:rsidP="002A05C8">
      <w:pPr>
        <w:spacing w:line="257" w:lineRule="auto"/>
        <w:rPr>
          <w:rFonts w:eastAsia="Arial" w:cs="Arial"/>
          <w:b/>
          <w:bCs/>
          <w:highlight w:val="red"/>
        </w:rPr>
      </w:pPr>
    </w:p>
    <w:p w14:paraId="71DD9FDD" w14:textId="77777777" w:rsidR="00352602" w:rsidRDefault="00352602">
      <w:pPr>
        <w:rPr>
          <w:rFonts w:eastAsiaTheme="majorEastAsia" w:cs="Arial"/>
          <w:b/>
          <w:color w:val="1D1D1D"/>
          <w:sz w:val="28"/>
          <w:szCs w:val="28"/>
        </w:rPr>
      </w:pPr>
      <w:r>
        <w:rPr>
          <w:rFonts w:cs="Arial"/>
        </w:rPr>
        <w:br w:type="page"/>
      </w:r>
    </w:p>
    <w:p w14:paraId="757EA502" w14:textId="62B91814" w:rsidR="00EF491C" w:rsidRPr="00EE4796" w:rsidRDefault="00EF491C" w:rsidP="00A07C05">
      <w:pPr>
        <w:pStyle w:val="Overskrift1"/>
        <w:jc w:val="both"/>
        <w:rPr>
          <w:rFonts w:cs="Arial"/>
        </w:rPr>
      </w:pPr>
      <w:bookmarkStart w:id="146" w:name="_Toc231542895"/>
      <w:r w:rsidRPr="00EE4796">
        <w:rPr>
          <w:rFonts w:cs="Arial"/>
        </w:rPr>
        <w:lastRenderedPageBreak/>
        <w:t>2 BYGNING</w:t>
      </w:r>
      <w:bookmarkEnd w:id="145"/>
      <w:bookmarkEnd w:id="146"/>
    </w:p>
    <w:p w14:paraId="79A1088A" w14:textId="77777777" w:rsidR="0003617D" w:rsidRPr="00EE4796" w:rsidRDefault="0003617D" w:rsidP="00A07C05">
      <w:pPr>
        <w:pStyle w:val="Overskrift2"/>
      </w:pPr>
      <w:bookmarkStart w:id="147" w:name="_Toc224817543"/>
    </w:p>
    <w:p w14:paraId="168D3B3C" w14:textId="1EC15330" w:rsidR="00EF491C" w:rsidRPr="00EE4796" w:rsidRDefault="00EF491C" w:rsidP="00A07C05">
      <w:pPr>
        <w:pStyle w:val="Overskrift2"/>
      </w:pPr>
      <w:bookmarkStart w:id="148" w:name="_Toc231542896"/>
      <w:r w:rsidRPr="00EE4796">
        <w:t>2.0 Generelt</w:t>
      </w:r>
      <w:bookmarkEnd w:id="147"/>
      <w:bookmarkEnd w:id="148"/>
    </w:p>
    <w:p w14:paraId="432629DD" w14:textId="4F60B5BF" w:rsidR="00EF491C" w:rsidRPr="00EE4796" w:rsidRDefault="00EF491C" w:rsidP="00775DD9">
      <w:pPr>
        <w:pStyle w:val="Overskrift3"/>
      </w:pPr>
      <w:bookmarkStart w:id="149" w:name="_Toc230563632"/>
      <w:bookmarkStart w:id="150" w:name="_Toc231542897"/>
      <w:r w:rsidRPr="00EE4796">
        <w:t>2.0.</w:t>
      </w:r>
      <w:r w:rsidR="00F35649" w:rsidRPr="00EE4796">
        <w:t>1</w:t>
      </w:r>
      <w:r w:rsidRPr="00EE4796">
        <w:t xml:space="preserve"> Generelt</w:t>
      </w:r>
      <w:bookmarkEnd w:id="149"/>
      <w:bookmarkEnd w:id="150"/>
    </w:p>
    <w:p w14:paraId="559C8114" w14:textId="2545EDD9" w:rsidR="00EF491C" w:rsidRPr="00EE4796" w:rsidRDefault="00EF491C" w:rsidP="00A07C05">
      <w:pPr>
        <w:jc w:val="both"/>
        <w:rPr>
          <w:rFonts w:cs="Arial"/>
        </w:rPr>
      </w:pPr>
      <w:r w:rsidRPr="00EE4796">
        <w:rPr>
          <w:rFonts w:cs="Arial"/>
        </w:rPr>
        <w:t xml:space="preserve">Det vises til kap. 1 </w:t>
      </w:r>
      <w:r w:rsidRPr="00EE4796">
        <w:rPr>
          <w:rFonts w:cs="Arial"/>
          <w:i/>
          <w:iCs/>
        </w:rPr>
        <w:t>Overordnete krav og føringer, tverrfaglige tema</w:t>
      </w:r>
      <w:r w:rsidRPr="00EE4796">
        <w:rPr>
          <w:rFonts w:cs="Arial"/>
        </w:rPr>
        <w:t>.</w:t>
      </w:r>
    </w:p>
    <w:p w14:paraId="1BBD10DE" w14:textId="77777777" w:rsidR="009E3619" w:rsidRPr="00EE4796" w:rsidRDefault="009E3619" w:rsidP="00A07C05">
      <w:pPr>
        <w:pStyle w:val="Brdtekst"/>
        <w:jc w:val="both"/>
        <w:rPr>
          <w:rFonts w:ascii="Arial" w:hAnsi="Arial" w:cs="Arial"/>
          <w:b/>
          <w:bCs/>
          <w:sz w:val="22"/>
          <w:szCs w:val="22"/>
          <w:lang w:val="nb-NO"/>
        </w:rPr>
      </w:pPr>
      <w:r w:rsidRPr="00EE4796">
        <w:rPr>
          <w:rFonts w:ascii="Arial" w:hAnsi="Arial" w:cs="Arial"/>
          <w:b/>
          <w:bCs/>
          <w:sz w:val="22"/>
          <w:szCs w:val="22"/>
          <w:lang w:val="nb-NO"/>
        </w:rPr>
        <w:t>Om bygningen</w:t>
      </w:r>
    </w:p>
    <w:p w14:paraId="4CE77698" w14:textId="75916484" w:rsidR="007C42A1" w:rsidRPr="00EE4796" w:rsidRDefault="005237CB" w:rsidP="00A07C05">
      <w:pPr>
        <w:pStyle w:val="Brdtekst"/>
        <w:jc w:val="both"/>
        <w:rPr>
          <w:rFonts w:ascii="Arial" w:hAnsi="Arial" w:cs="Arial"/>
          <w:sz w:val="22"/>
          <w:szCs w:val="22"/>
          <w:lang w:val="nb-NO"/>
        </w:rPr>
      </w:pPr>
      <w:r w:rsidRPr="00EE4796">
        <w:rPr>
          <w:rFonts w:ascii="Arial" w:hAnsi="Arial" w:cs="Arial"/>
          <w:sz w:val="22"/>
          <w:szCs w:val="22"/>
          <w:lang w:val="nb-NO"/>
        </w:rPr>
        <w:t>B</w:t>
      </w:r>
      <w:r w:rsidR="009E3619" w:rsidRPr="00EE4796">
        <w:rPr>
          <w:rFonts w:ascii="Arial" w:hAnsi="Arial" w:cs="Arial"/>
          <w:sz w:val="22"/>
          <w:szCs w:val="22"/>
          <w:lang w:val="nb-NO"/>
        </w:rPr>
        <w:t>ygget skal</w:t>
      </w:r>
      <w:r w:rsidR="00792283" w:rsidRPr="00EE4796">
        <w:rPr>
          <w:rFonts w:ascii="Arial" w:hAnsi="Arial" w:cs="Arial"/>
          <w:sz w:val="22"/>
          <w:szCs w:val="22"/>
          <w:lang w:val="nb-NO"/>
        </w:rPr>
        <w:t xml:space="preserve"> </w:t>
      </w:r>
      <w:r w:rsidR="0067498B" w:rsidRPr="00EE4796">
        <w:rPr>
          <w:rFonts w:ascii="Arial" w:hAnsi="Arial" w:cs="Arial"/>
          <w:sz w:val="22"/>
          <w:szCs w:val="22"/>
          <w:lang w:val="nb-NO"/>
        </w:rPr>
        <w:t>behandles som</w:t>
      </w:r>
      <w:r w:rsidR="009E3619" w:rsidRPr="00EE4796">
        <w:rPr>
          <w:rFonts w:ascii="Arial" w:hAnsi="Arial" w:cs="Arial"/>
          <w:sz w:val="22"/>
          <w:szCs w:val="22"/>
          <w:lang w:val="nb-NO"/>
        </w:rPr>
        <w:t xml:space="preserve"> bygningskategori lett industribygning/verksted</w:t>
      </w:r>
      <w:r w:rsidR="0067498B" w:rsidRPr="00EE4796">
        <w:rPr>
          <w:rFonts w:ascii="Arial" w:hAnsi="Arial" w:cs="Arial"/>
          <w:sz w:val="22"/>
          <w:szCs w:val="22"/>
          <w:lang w:val="nb-NO"/>
        </w:rPr>
        <w:t xml:space="preserve"> i energi og klimagassberegninger</w:t>
      </w:r>
      <w:r w:rsidR="008A0BD9" w:rsidRPr="00EE4796">
        <w:rPr>
          <w:rFonts w:ascii="Arial" w:hAnsi="Arial" w:cs="Arial"/>
          <w:sz w:val="22"/>
          <w:szCs w:val="22"/>
          <w:lang w:val="nb-NO"/>
        </w:rPr>
        <w:t xml:space="preserve">, se MOP for detaljerte krav. </w:t>
      </w:r>
    </w:p>
    <w:p w14:paraId="50864D7D" w14:textId="77777777" w:rsidR="009E3619" w:rsidRPr="00EE4796" w:rsidRDefault="009E3619" w:rsidP="00A07C05">
      <w:pPr>
        <w:pStyle w:val="Brdtekst"/>
        <w:jc w:val="both"/>
        <w:rPr>
          <w:rFonts w:ascii="Arial" w:hAnsi="Arial" w:cs="Arial"/>
          <w:sz w:val="22"/>
          <w:szCs w:val="22"/>
          <w:lang w:val="nb-NO"/>
        </w:rPr>
      </w:pPr>
    </w:p>
    <w:p w14:paraId="1631AF2D" w14:textId="77777777" w:rsidR="005D3D19" w:rsidRPr="00EE4796" w:rsidRDefault="00B32FB1" w:rsidP="005D3D19">
      <w:pPr>
        <w:pStyle w:val="Brdtekst"/>
        <w:rPr>
          <w:rFonts w:ascii="Arial" w:hAnsi="Arial" w:cs="Arial"/>
          <w:b/>
          <w:sz w:val="22"/>
          <w:szCs w:val="22"/>
          <w:lang w:val="nb-NO"/>
        </w:rPr>
      </w:pPr>
      <w:r w:rsidRPr="00EE4796">
        <w:rPr>
          <w:rFonts w:ascii="Arial" w:hAnsi="Arial" w:cs="Arial"/>
          <w:b/>
          <w:sz w:val="22"/>
          <w:szCs w:val="22"/>
          <w:lang w:val="nb-NO"/>
        </w:rPr>
        <w:t>Tetthetsmåling</w:t>
      </w:r>
    </w:p>
    <w:p w14:paraId="55663A8E" w14:textId="3BC72DF9" w:rsidR="005D3D19" w:rsidRPr="00EE4796" w:rsidRDefault="005D3D19" w:rsidP="005D3D19">
      <w:pPr>
        <w:pStyle w:val="Brdtekst"/>
        <w:jc w:val="both"/>
        <w:rPr>
          <w:rFonts w:ascii="Arial" w:hAnsi="Arial" w:cs="Arial"/>
          <w:sz w:val="22"/>
          <w:szCs w:val="22"/>
          <w:lang w:val="nb-NO"/>
        </w:rPr>
      </w:pPr>
      <w:r w:rsidRPr="00EE4796">
        <w:rPr>
          <w:rFonts w:ascii="Arial" w:hAnsi="Arial" w:cs="Arial"/>
          <w:sz w:val="22"/>
          <w:szCs w:val="22"/>
          <w:lang w:val="nb-NO"/>
        </w:rPr>
        <w:t>Lufttetthet skal måles og dokumenteres. I tillegg til å følge NS-EN ISO 9972:2015 Bygningers termiske egenskaper - Bestemmelse av bygningers luftlekkasje - Viftetrykkmetode, differansetrykkmetode skal det utføres måling ved bade under- og overtrykk, samt at det skal utføres termografering og leveres rapport med representative termogrammer. Dersom det gjøres ekstra tettetiltak underveis i målefasen for å oppnå et forventet mål/krav skal tiltakene dokumenteres. Bygningen skal ha et lekkasjetall lavere enn 0,6 luftvekslinger pr time målt ved 50 Pa.</w:t>
      </w:r>
    </w:p>
    <w:p w14:paraId="6DF40C0F" w14:textId="77777777" w:rsidR="005D3D19" w:rsidRPr="00EE4796" w:rsidRDefault="005D3D19" w:rsidP="005D3D19">
      <w:pPr>
        <w:pStyle w:val="Brdtekst"/>
        <w:jc w:val="both"/>
        <w:rPr>
          <w:rFonts w:ascii="Arial" w:hAnsi="Arial" w:cs="Arial"/>
          <w:sz w:val="22"/>
          <w:szCs w:val="22"/>
          <w:lang w:val="nb-NO"/>
        </w:rPr>
      </w:pPr>
    </w:p>
    <w:p w14:paraId="0BA76CE6" w14:textId="77777777" w:rsidR="00EF491C" w:rsidRPr="00EE4796" w:rsidRDefault="00EF491C" w:rsidP="00775DD9">
      <w:pPr>
        <w:pStyle w:val="Overskrift3"/>
      </w:pPr>
      <w:bookmarkStart w:id="151" w:name="_Toc230563633"/>
      <w:bookmarkStart w:id="152" w:name="_Toc231542898"/>
      <w:r w:rsidRPr="00EE4796">
        <w:t>2.0.2 Toleranser</w:t>
      </w:r>
      <w:bookmarkEnd w:id="151"/>
      <w:bookmarkEnd w:id="152"/>
    </w:p>
    <w:p w14:paraId="0F01F84F" w14:textId="32207F33" w:rsidR="00EF491C" w:rsidRPr="00EE4796" w:rsidRDefault="00EF491C" w:rsidP="00A07C05">
      <w:pPr>
        <w:jc w:val="both"/>
        <w:rPr>
          <w:rFonts w:cs="Arial"/>
        </w:rPr>
      </w:pPr>
      <w:r w:rsidRPr="00EE4796">
        <w:rPr>
          <w:rFonts w:cs="Arial"/>
        </w:rPr>
        <w:t>Normal</w:t>
      </w:r>
      <w:r w:rsidR="00675FEF" w:rsidRPr="00EE4796">
        <w:rPr>
          <w:rFonts w:cs="Arial"/>
        </w:rPr>
        <w:t xml:space="preserve">e </w:t>
      </w:r>
      <w:r w:rsidR="00033B57" w:rsidRPr="00EE4796">
        <w:rPr>
          <w:rFonts w:cs="Arial"/>
        </w:rPr>
        <w:t>tole</w:t>
      </w:r>
      <w:r w:rsidR="00C92B01" w:rsidRPr="00EE4796">
        <w:rPr>
          <w:rFonts w:cs="Arial"/>
        </w:rPr>
        <w:t>ranse</w:t>
      </w:r>
      <w:r w:rsidRPr="00EE4796">
        <w:rPr>
          <w:rFonts w:cs="Arial"/>
        </w:rPr>
        <w:t>krav iht. NS 3420 skal legges til grunn</w:t>
      </w:r>
      <w:r w:rsidR="00053EAD" w:rsidRPr="00EE4796">
        <w:rPr>
          <w:rFonts w:cs="Arial"/>
        </w:rPr>
        <w:t>.</w:t>
      </w:r>
      <w:r w:rsidR="008F3CE9" w:rsidRPr="00EE4796">
        <w:rPr>
          <w:rFonts w:cs="Arial"/>
        </w:rPr>
        <w:t xml:space="preserve"> </w:t>
      </w:r>
    </w:p>
    <w:p w14:paraId="5C7F259F" w14:textId="77777777" w:rsidR="00EF491C" w:rsidRPr="00EE4796" w:rsidRDefault="00EF491C" w:rsidP="00775DD9">
      <w:pPr>
        <w:pStyle w:val="Overskrift3"/>
      </w:pPr>
      <w:bookmarkStart w:id="153" w:name="_Toc230563634"/>
      <w:bookmarkStart w:id="154" w:name="_Toc231542899"/>
      <w:r w:rsidRPr="00EE4796">
        <w:t>2.0.3 Belastninger</w:t>
      </w:r>
      <w:bookmarkEnd w:id="153"/>
      <w:bookmarkEnd w:id="154"/>
    </w:p>
    <w:p w14:paraId="378F7AA4" w14:textId="16D1ABDA" w:rsidR="00B153B1" w:rsidRPr="00EE4796" w:rsidRDefault="00B153B1" w:rsidP="00212E52">
      <w:pPr>
        <w:pStyle w:val="Brdtekst"/>
        <w:numPr>
          <w:ilvl w:val="0"/>
          <w:numId w:val="14"/>
        </w:numPr>
        <w:jc w:val="both"/>
        <w:rPr>
          <w:rFonts w:ascii="Arial" w:hAnsi="Arial" w:cs="Arial"/>
          <w:color w:val="FF0000"/>
          <w:sz w:val="22"/>
          <w:szCs w:val="22"/>
          <w:lang w:val="nb-NO"/>
        </w:rPr>
      </w:pPr>
      <w:r w:rsidRPr="00EE4796">
        <w:rPr>
          <w:rFonts w:ascii="Arial" w:hAnsi="Arial" w:cs="Arial"/>
          <w:sz w:val="22"/>
          <w:szCs w:val="22"/>
          <w:lang w:val="nb-NO"/>
        </w:rPr>
        <w:t xml:space="preserve">Dekket i kontrollhall skal tåle belastning fra modul-vogntog med akseltrykk </w:t>
      </w:r>
      <w:r w:rsidR="00F24E29" w:rsidRPr="00EE4796">
        <w:rPr>
          <w:rFonts w:ascii="Arial" w:hAnsi="Arial" w:cs="Arial"/>
          <w:sz w:val="22"/>
          <w:szCs w:val="22"/>
          <w:lang w:val="nb-NO"/>
        </w:rPr>
        <w:t>11,5</w:t>
      </w:r>
      <w:r w:rsidRPr="00EE4796">
        <w:rPr>
          <w:rFonts w:ascii="Arial" w:hAnsi="Arial" w:cs="Arial"/>
          <w:sz w:val="22"/>
          <w:szCs w:val="22"/>
          <w:lang w:val="nb-NO"/>
        </w:rPr>
        <w:t xml:space="preserve"> tonn</w:t>
      </w:r>
      <w:r w:rsidR="00853C1B" w:rsidRPr="00EE4796">
        <w:rPr>
          <w:rFonts w:ascii="Arial" w:hAnsi="Arial" w:cs="Arial"/>
          <w:sz w:val="22"/>
          <w:szCs w:val="22"/>
          <w:lang w:val="nb-NO"/>
        </w:rPr>
        <w:t>,</w:t>
      </w:r>
      <w:r w:rsidRPr="00EE4796">
        <w:rPr>
          <w:rFonts w:ascii="Arial" w:hAnsi="Arial" w:cs="Arial"/>
          <w:sz w:val="22"/>
          <w:szCs w:val="22"/>
          <w:lang w:val="nb-NO"/>
        </w:rPr>
        <w:t xml:space="preserve"> samt større punktlaster fra brukerutstyr/installasjoner (pallskanner, </w:t>
      </w:r>
      <w:r w:rsidR="006D34C2" w:rsidRPr="00EE4796">
        <w:rPr>
          <w:rFonts w:ascii="Arial" w:hAnsi="Arial" w:cs="Arial"/>
          <w:sz w:val="22"/>
          <w:szCs w:val="22"/>
          <w:lang w:val="nb-NO"/>
        </w:rPr>
        <w:t>pall</w:t>
      </w:r>
      <w:r w:rsidRPr="00EE4796">
        <w:rPr>
          <w:rFonts w:ascii="Arial" w:hAnsi="Arial" w:cs="Arial"/>
          <w:sz w:val="22"/>
          <w:szCs w:val="22"/>
          <w:lang w:val="nb-NO"/>
        </w:rPr>
        <w:t>reoler og lager for beslaglagte varer etc).</w:t>
      </w:r>
    </w:p>
    <w:p w14:paraId="7F7DD2D5" w14:textId="25DC2CA3" w:rsidR="00B153B1" w:rsidRPr="00EE4796" w:rsidRDefault="00B153B1" w:rsidP="00212E52">
      <w:pPr>
        <w:pStyle w:val="Brdtekst"/>
        <w:numPr>
          <w:ilvl w:val="0"/>
          <w:numId w:val="14"/>
        </w:numPr>
        <w:jc w:val="both"/>
        <w:rPr>
          <w:rFonts w:ascii="Arial" w:hAnsi="Arial" w:cs="Arial"/>
          <w:sz w:val="22"/>
          <w:szCs w:val="22"/>
          <w:lang w:val="nb-NO"/>
        </w:rPr>
      </w:pPr>
      <w:r w:rsidRPr="00EE4796">
        <w:rPr>
          <w:rFonts w:ascii="Arial" w:hAnsi="Arial" w:cs="Arial"/>
          <w:sz w:val="22"/>
          <w:szCs w:val="22"/>
          <w:lang w:val="nb-NO"/>
        </w:rPr>
        <w:t xml:space="preserve">Dekket i verksted skal tåle punktlast fra løftebukk for varebiler og personbiler. Løftekapasitet </w:t>
      </w:r>
      <w:r w:rsidR="00D95B2B" w:rsidRPr="00EE4796">
        <w:rPr>
          <w:rFonts w:ascii="Arial" w:hAnsi="Arial" w:cs="Arial"/>
          <w:sz w:val="22"/>
          <w:szCs w:val="22"/>
          <w:lang w:val="nb-NO"/>
        </w:rPr>
        <w:t>8</w:t>
      </w:r>
      <w:r w:rsidRPr="00EE4796">
        <w:rPr>
          <w:rFonts w:ascii="Arial" w:hAnsi="Arial" w:cs="Arial"/>
          <w:sz w:val="22"/>
          <w:szCs w:val="22"/>
          <w:lang w:val="nb-NO"/>
        </w:rPr>
        <w:t xml:space="preserve"> tonn. Løftebukk er brukerutstyr. </w:t>
      </w:r>
      <w:r w:rsidR="00062DE3" w:rsidRPr="00EE4796">
        <w:rPr>
          <w:rFonts w:ascii="Arial" w:hAnsi="Arial" w:cs="Arial"/>
          <w:sz w:val="22"/>
          <w:szCs w:val="22"/>
          <w:lang w:val="nb-NO"/>
        </w:rPr>
        <w:t>Nærmere info om løftebukk avklares i detaljprosjektet</w:t>
      </w:r>
      <w:r w:rsidR="00570B18" w:rsidRPr="00EE4796">
        <w:rPr>
          <w:rFonts w:ascii="Arial" w:hAnsi="Arial" w:cs="Arial"/>
          <w:sz w:val="22"/>
          <w:szCs w:val="22"/>
          <w:lang w:val="nb-NO"/>
        </w:rPr>
        <w:t xml:space="preserve">. </w:t>
      </w:r>
    </w:p>
    <w:p w14:paraId="5D9E53C2" w14:textId="179DA2DD" w:rsidR="001512C7" w:rsidRPr="00EE4796" w:rsidRDefault="00B153B1" w:rsidP="00212E52">
      <w:pPr>
        <w:pStyle w:val="Brdtekst"/>
        <w:numPr>
          <w:ilvl w:val="0"/>
          <w:numId w:val="14"/>
        </w:numPr>
        <w:jc w:val="both"/>
        <w:rPr>
          <w:rFonts w:ascii="Arial" w:hAnsi="Arial" w:cs="Arial"/>
          <w:sz w:val="22"/>
          <w:szCs w:val="22"/>
          <w:lang w:val="nb-NO"/>
        </w:rPr>
      </w:pPr>
      <w:r w:rsidRPr="00EE4796">
        <w:rPr>
          <w:rFonts w:ascii="Arial" w:hAnsi="Arial" w:cs="Arial"/>
          <w:sz w:val="22"/>
          <w:szCs w:val="22"/>
          <w:lang w:val="nb-NO"/>
        </w:rPr>
        <w:t>Dekket over lager i kontrollhall skal tåle belastning fra kompressor</w:t>
      </w:r>
      <w:r w:rsidR="001C6E08" w:rsidRPr="00EE4796">
        <w:rPr>
          <w:rFonts w:ascii="Arial" w:hAnsi="Arial" w:cs="Arial"/>
          <w:sz w:val="22"/>
          <w:szCs w:val="22"/>
          <w:lang w:val="nb-NO"/>
        </w:rPr>
        <w:t>-rom</w:t>
      </w:r>
      <w:r w:rsidRPr="00EE4796">
        <w:rPr>
          <w:rFonts w:ascii="Arial" w:hAnsi="Arial" w:cs="Arial"/>
          <w:sz w:val="22"/>
          <w:szCs w:val="22"/>
          <w:lang w:val="nb-NO"/>
        </w:rPr>
        <w:t xml:space="preserve">, samt til lagring av snøscooter etc.  </w:t>
      </w:r>
    </w:p>
    <w:p w14:paraId="6EFCB2A4" w14:textId="77777777" w:rsidR="00A109CD" w:rsidRPr="00EE4796" w:rsidRDefault="00A109CD" w:rsidP="00847D3A">
      <w:pPr>
        <w:pStyle w:val="Brdtekst"/>
        <w:jc w:val="both"/>
        <w:rPr>
          <w:lang w:val="nb-NO"/>
        </w:rPr>
      </w:pPr>
    </w:p>
    <w:p w14:paraId="5C274D19" w14:textId="77777777" w:rsidR="00EF491C" w:rsidRPr="00EE4796" w:rsidRDefault="00EF491C" w:rsidP="00775DD9">
      <w:pPr>
        <w:pStyle w:val="Overskrift3"/>
      </w:pPr>
      <w:bookmarkStart w:id="155" w:name="_Toc230563635"/>
      <w:bookmarkStart w:id="156" w:name="_Toc231542900"/>
      <w:r w:rsidRPr="00EE4796">
        <w:t>2.0.6 Bygningsmessige hjelpearbeider</w:t>
      </w:r>
      <w:bookmarkEnd w:id="155"/>
      <w:bookmarkEnd w:id="156"/>
    </w:p>
    <w:p w14:paraId="6AC5ABC5" w14:textId="77777777" w:rsidR="00EF491C" w:rsidRPr="00EE4796" w:rsidRDefault="00EF491C" w:rsidP="00EF491C">
      <w:pPr>
        <w:rPr>
          <w:rFonts w:cs="Arial"/>
        </w:rPr>
      </w:pPr>
      <w:r w:rsidRPr="00EE4796">
        <w:rPr>
          <w:rFonts w:cs="Arial"/>
        </w:rPr>
        <w:t>Alle bygningsmessige hjelpearbeider for tekniske fag skal medtas.</w:t>
      </w:r>
    </w:p>
    <w:p w14:paraId="514D54F6" w14:textId="77777777" w:rsidR="0003617D" w:rsidRPr="00EE4796" w:rsidRDefault="0003617D" w:rsidP="00EF491C">
      <w:pPr>
        <w:rPr>
          <w:rFonts w:cs="Arial"/>
        </w:rPr>
      </w:pPr>
    </w:p>
    <w:p w14:paraId="3C5B8FCA" w14:textId="77777777" w:rsidR="00EF491C" w:rsidRPr="00EE4796" w:rsidRDefault="00EF491C" w:rsidP="005308F6">
      <w:pPr>
        <w:pStyle w:val="Overskrift2"/>
      </w:pPr>
      <w:bookmarkStart w:id="157" w:name="_Toc224817544"/>
      <w:bookmarkStart w:id="158" w:name="_Toc231542901"/>
      <w:r w:rsidRPr="00EE4796">
        <w:t>2.1 Grunn og fundamenter</w:t>
      </w:r>
      <w:bookmarkEnd w:id="157"/>
      <w:bookmarkEnd w:id="158"/>
    </w:p>
    <w:p w14:paraId="1FA80F87" w14:textId="77777777" w:rsidR="00EF491C" w:rsidRPr="00EE4796" w:rsidRDefault="00EF491C" w:rsidP="00BD1E36">
      <w:pPr>
        <w:pStyle w:val="Overskrift2"/>
      </w:pPr>
      <w:bookmarkStart w:id="159" w:name="_Toc230563637"/>
      <w:bookmarkStart w:id="160" w:name="_Toc231542902"/>
      <w:r w:rsidRPr="00EE4796">
        <w:t>2.1.0 Generelt</w:t>
      </w:r>
      <w:bookmarkEnd w:id="159"/>
      <w:bookmarkEnd w:id="160"/>
    </w:p>
    <w:p w14:paraId="4070A8AE" w14:textId="25814AB5" w:rsidR="00EF491C" w:rsidRPr="00EE4796" w:rsidRDefault="00EF491C" w:rsidP="00121984">
      <w:pPr>
        <w:jc w:val="both"/>
        <w:rPr>
          <w:rFonts w:cs="Arial"/>
        </w:rPr>
      </w:pPr>
      <w:r w:rsidRPr="00EE4796">
        <w:rPr>
          <w:rFonts w:cs="Arial"/>
        </w:rPr>
        <w:t>TE er ansvarlig for å innhente alle relevante og nødvendige opplysninger, og TE pålegges å gjøre</w:t>
      </w:r>
      <w:r w:rsidR="006660C1" w:rsidRPr="00EE4796">
        <w:rPr>
          <w:rFonts w:cs="Arial"/>
        </w:rPr>
        <w:t xml:space="preserve"> </w:t>
      </w:r>
      <w:r w:rsidRPr="00EE4796">
        <w:rPr>
          <w:rFonts w:cs="Arial"/>
        </w:rPr>
        <w:t>nødvendig byggetekniske vurderinger, herunder all detaljprosjektering og dimensjonering for å kunne gi</w:t>
      </w:r>
      <w:r w:rsidR="006660C1" w:rsidRPr="00EE4796">
        <w:rPr>
          <w:rFonts w:cs="Arial"/>
        </w:rPr>
        <w:t xml:space="preserve"> </w:t>
      </w:r>
      <w:r w:rsidRPr="00EE4796">
        <w:rPr>
          <w:rFonts w:cs="Arial"/>
        </w:rPr>
        <w:t>tilbud på en komplett leveranse som tilfredsstiller krav i relevante lover og forskrifter.</w:t>
      </w:r>
    </w:p>
    <w:p w14:paraId="3F6E6FF9" w14:textId="3767842B" w:rsidR="00EF491C" w:rsidRPr="00EE4796" w:rsidRDefault="00EF491C" w:rsidP="00121984">
      <w:pPr>
        <w:jc w:val="both"/>
        <w:rPr>
          <w:rFonts w:cs="Arial"/>
        </w:rPr>
      </w:pPr>
      <w:r w:rsidRPr="00EE4796">
        <w:rPr>
          <w:rFonts w:cs="Arial"/>
        </w:rPr>
        <w:t xml:space="preserve">Geoteknisk prosjektering skal baseres på Eurokode 7, del 1 og 2: </w:t>
      </w:r>
      <w:r w:rsidRPr="00EE4796">
        <w:rPr>
          <w:rFonts w:cs="Arial"/>
          <w:i/>
          <w:iCs/>
        </w:rPr>
        <w:t>Geoteknisk prosjektering</w:t>
      </w:r>
      <w:r w:rsidRPr="00EE4796">
        <w:rPr>
          <w:rFonts w:cs="Arial"/>
        </w:rPr>
        <w:t>. Valg av</w:t>
      </w:r>
      <w:r w:rsidR="006660C1" w:rsidRPr="00EE4796">
        <w:rPr>
          <w:rFonts w:cs="Arial"/>
        </w:rPr>
        <w:t xml:space="preserve"> </w:t>
      </w:r>
      <w:r w:rsidRPr="00EE4796">
        <w:rPr>
          <w:rFonts w:cs="Arial"/>
        </w:rPr>
        <w:t>geoteknisk prosjektering skal foreslås av TE med begrunnelse. Det skal utarbeides en geoteknisk</w:t>
      </w:r>
      <w:r w:rsidR="006660C1" w:rsidRPr="00EE4796">
        <w:rPr>
          <w:rFonts w:cs="Arial"/>
        </w:rPr>
        <w:t xml:space="preserve"> </w:t>
      </w:r>
      <w:r w:rsidRPr="00EE4796">
        <w:rPr>
          <w:rFonts w:cs="Arial"/>
        </w:rPr>
        <w:t>prosjekteringsrapport med beskrivelse av alle geotekniske arbeider og forutsetninger.</w:t>
      </w:r>
    </w:p>
    <w:p w14:paraId="6A385DF9" w14:textId="47EA681C" w:rsidR="00EF491C" w:rsidRPr="00EE4796" w:rsidRDefault="00EF491C" w:rsidP="00121984">
      <w:pPr>
        <w:jc w:val="both"/>
        <w:rPr>
          <w:rFonts w:cs="Arial"/>
        </w:rPr>
      </w:pPr>
      <w:r w:rsidRPr="00EE4796">
        <w:rPr>
          <w:rFonts w:cs="Arial"/>
        </w:rPr>
        <w:t>Grunnarbeider og fundamenteringen skal være utført slik at eventuelle skader som sprekker, riss,</w:t>
      </w:r>
      <w:r w:rsidR="006660C1" w:rsidRPr="00EE4796">
        <w:rPr>
          <w:rFonts w:cs="Arial"/>
        </w:rPr>
        <w:t xml:space="preserve"> </w:t>
      </w:r>
      <w:r w:rsidRPr="00EE4796">
        <w:rPr>
          <w:rFonts w:cs="Arial"/>
        </w:rPr>
        <w:t>skjevheter, fukt i konstruksjonene etc. ikke oppstår. Dette gjelder så vel skader som fører til ulemper</w:t>
      </w:r>
      <w:r w:rsidR="006660C1" w:rsidRPr="00EE4796">
        <w:rPr>
          <w:rFonts w:cs="Arial"/>
        </w:rPr>
        <w:t xml:space="preserve"> </w:t>
      </w:r>
      <w:r w:rsidRPr="00EE4796">
        <w:rPr>
          <w:rFonts w:cs="Arial"/>
        </w:rPr>
        <w:t>for brukers daglige drift, skader på innmontert utstyr eller skader som kan virke skjemmende</w:t>
      </w:r>
      <w:r w:rsidR="006660C1" w:rsidRPr="00EE4796">
        <w:rPr>
          <w:rFonts w:cs="Arial"/>
        </w:rPr>
        <w:t xml:space="preserve"> </w:t>
      </w:r>
      <w:r w:rsidRPr="00EE4796">
        <w:rPr>
          <w:rFonts w:cs="Arial"/>
        </w:rPr>
        <w:t>på innvendige eller utvendige overflater. Videre må TE beskrive geotekniske sikringstiltak ifm</w:t>
      </w:r>
      <w:r w:rsidR="006660C1" w:rsidRPr="00EE4796">
        <w:rPr>
          <w:rFonts w:cs="Arial"/>
        </w:rPr>
        <w:t xml:space="preserve"> </w:t>
      </w:r>
      <w:r w:rsidRPr="00EE4796">
        <w:rPr>
          <w:rFonts w:cs="Arial"/>
        </w:rPr>
        <w:t>grunnarbeidene, både mht stabilitet av byggegropen men også hensyn til omkringliggende bebyggelse</w:t>
      </w:r>
      <w:r w:rsidR="006660C1" w:rsidRPr="00EE4796">
        <w:rPr>
          <w:rFonts w:cs="Arial"/>
        </w:rPr>
        <w:t xml:space="preserve"> </w:t>
      </w:r>
      <w:r w:rsidRPr="00EE4796">
        <w:rPr>
          <w:rFonts w:cs="Arial"/>
        </w:rPr>
        <w:t>og infrastruktur som veier og anlegg i grunnen. TE må også inkludere kostnader til alle nødvendige</w:t>
      </w:r>
      <w:r w:rsidR="006660C1" w:rsidRPr="00EE4796">
        <w:rPr>
          <w:rFonts w:cs="Arial"/>
        </w:rPr>
        <w:t xml:space="preserve"> </w:t>
      </w:r>
      <w:r w:rsidRPr="00EE4796">
        <w:rPr>
          <w:rFonts w:cs="Arial"/>
        </w:rPr>
        <w:t>geotekniske sikringstiltak, tilstandsregistrering og oppfølging av bygg og konstruksjoner som kan bli</w:t>
      </w:r>
      <w:r w:rsidR="006660C1" w:rsidRPr="00EE4796">
        <w:rPr>
          <w:rFonts w:cs="Arial"/>
        </w:rPr>
        <w:t xml:space="preserve"> </w:t>
      </w:r>
      <w:r w:rsidRPr="00EE4796">
        <w:rPr>
          <w:rFonts w:cs="Arial"/>
        </w:rPr>
        <w:t>påvirket, samt geoteknisk prosjektering og kontroll.</w:t>
      </w:r>
    </w:p>
    <w:p w14:paraId="5568FFCE" w14:textId="6BF4D339" w:rsidR="00EF491C" w:rsidRPr="00EE4796" w:rsidRDefault="00EF491C" w:rsidP="00121984">
      <w:pPr>
        <w:jc w:val="both"/>
        <w:rPr>
          <w:rFonts w:cs="Arial"/>
        </w:rPr>
      </w:pPr>
      <w:r w:rsidRPr="00EE4796">
        <w:rPr>
          <w:rFonts w:cs="Arial"/>
        </w:rPr>
        <w:lastRenderedPageBreak/>
        <w:t>TE skal vurdere om jordskjelv er dimensjonerende. Prosjekteringen skal baseres på Eurokode 8:</w:t>
      </w:r>
      <w:r w:rsidR="00063494" w:rsidRPr="00EE4796">
        <w:rPr>
          <w:rFonts w:cs="Arial"/>
        </w:rPr>
        <w:t xml:space="preserve"> </w:t>
      </w:r>
      <w:r w:rsidRPr="00EE4796">
        <w:rPr>
          <w:rFonts w:cs="Arial"/>
          <w:i/>
          <w:iCs/>
        </w:rPr>
        <w:t>Prosjektering av konstruksjoner for seismisk påvirkning</w:t>
      </w:r>
      <w:r w:rsidRPr="00EE4796">
        <w:rPr>
          <w:rFonts w:cs="Arial"/>
        </w:rPr>
        <w:t xml:space="preserve">. </w:t>
      </w:r>
    </w:p>
    <w:p w14:paraId="6740B6FF" w14:textId="2D2BACEB" w:rsidR="00F35649" w:rsidRPr="00EE4796" w:rsidRDefault="00EF491C" w:rsidP="00836B24">
      <w:pPr>
        <w:jc w:val="both"/>
        <w:rPr>
          <w:rFonts w:cs="Arial"/>
        </w:rPr>
      </w:pPr>
      <w:r w:rsidRPr="00EE4796">
        <w:rPr>
          <w:rFonts w:cs="Arial"/>
          <w:b/>
        </w:rPr>
        <w:t>Grunnforhold</w:t>
      </w:r>
      <w:r w:rsidR="00063494" w:rsidRPr="00EE4796">
        <w:rPr>
          <w:rFonts w:cs="Arial"/>
          <w:b/>
        </w:rPr>
        <w:br/>
      </w:r>
      <w:r w:rsidR="00836B24" w:rsidRPr="00EE4796">
        <w:rPr>
          <w:rFonts w:cs="Arial"/>
        </w:rPr>
        <w:t>Se kap. 0.3.4 om grunnforhold. TE skal vurdere behov for ytterligere geotekniske grunnundersøkelser og ev. kostnader til slike undersøkelser skal inkluderes i tilbudet. Det er ikke avdekket mistanke om forurensing i massene, og det anses ikke nødvendig å gjennomføre miljøtekniske prøver for selve byggetomten</w:t>
      </w:r>
      <w:r w:rsidR="0064216A" w:rsidRPr="00EE4796">
        <w:rPr>
          <w:rFonts w:cs="Arial"/>
        </w:rPr>
        <w:t>.</w:t>
      </w:r>
    </w:p>
    <w:p w14:paraId="3D81E7CB" w14:textId="50FF8864" w:rsidR="00EF491C" w:rsidRPr="00EE4796" w:rsidRDefault="00EF491C" w:rsidP="00BD1E36">
      <w:pPr>
        <w:pStyle w:val="Overskrift2"/>
      </w:pPr>
      <w:bookmarkStart w:id="161" w:name="_Toc230563638"/>
      <w:bookmarkStart w:id="162" w:name="_Toc231542903"/>
      <w:r w:rsidRPr="00EE4796">
        <w:t>2.1.1 Klargjøring av tomt</w:t>
      </w:r>
      <w:bookmarkEnd w:id="161"/>
      <w:bookmarkEnd w:id="162"/>
    </w:p>
    <w:p w14:paraId="2AB8691C" w14:textId="2BA70214" w:rsidR="00C54468" w:rsidRPr="00EE4796" w:rsidRDefault="007878BA" w:rsidP="00673DAD">
      <w:pPr>
        <w:jc w:val="both"/>
        <w:rPr>
          <w:rFonts w:cs="Arial"/>
        </w:rPr>
      </w:pPr>
      <w:r w:rsidRPr="00EE4796">
        <w:rPr>
          <w:rFonts w:cs="Arial"/>
        </w:rPr>
        <w:t xml:space="preserve">TE plikter å gjøre seg kjent med alle forhold på byggeplassen som kan medføre ansvar. </w:t>
      </w:r>
      <w:r w:rsidR="00673DAD" w:rsidRPr="00EE4796">
        <w:rPr>
          <w:rFonts w:cs="Arial"/>
        </w:rPr>
        <w:t xml:space="preserve">TE er ansvarlig for å klargjøre tomt, midlertidig anleggsareal og byggegrop. Hovedarbeidene vil bestå av klargjørende arbeider, rensk, grov planering, opparbeidelse av tomt, terrengarronderinger, fundamentering av bygg, drenering under og rundt bygget, graving av grøfter etc. </w:t>
      </w:r>
      <w:r w:rsidR="008E3CEA" w:rsidRPr="00EE4796">
        <w:rPr>
          <w:rFonts w:cs="Arial"/>
        </w:rPr>
        <w:t>Se kap</w:t>
      </w:r>
      <w:r w:rsidR="00673DAD" w:rsidRPr="00EE4796">
        <w:rPr>
          <w:rFonts w:cs="Arial"/>
        </w:rPr>
        <w:t xml:space="preserve"> 7.</w:t>
      </w:r>
      <w:r w:rsidR="008E3CEA" w:rsidRPr="00EE4796">
        <w:rPr>
          <w:rFonts w:cs="Arial"/>
        </w:rPr>
        <w:t>1 for bearbeiding av</w:t>
      </w:r>
      <w:r w:rsidR="00673DAD" w:rsidRPr="00EE4796">
        <w:rPr>
          <w:rFonts w:cs="Arial"/>
        </w:rPr>
        <w:t xml:space="preserve"> terreng </w:t>
      </w:r>
      <w:r w:rsidR="008E3CEA" w:rsidRPr="00EE4796">
        <w:rPr>
          <w:rFonts w:cs="Arial"/>
        </w:rPr>
        <w:t>og</w:t>
      </w:r>
      <w:r w:rsidR="00673DAD" w:rsidRPr="00EE4796">
        <w:rPr>
          <w:rFonts w:cs="Arial"/>
        </w:rPr>
        <w:t xml:space="preserve"> krav til overskuddsmasser</w:t>
      </w:r>
      <w:r w:rsidRPr="00EE4796">
        <w:rPr>
          <w:rFonts w:cs="Arial"/>
        </w:rPr>
        <w:t xml:space="preserve">, </w:t>
      </w:r>
      <w:r w:rsidR="00673DAD" w:rsidRPr="00EE4796">
        <w:rPr>
          <w:rFonts w:cs="Arial"/>
        </w:rPr>
        <w:t>mellomlagring</w:t>
      </w:r>
      <w:r w:rsidRPr="00EE4796">
        <w:rPr>
          <w:rFonts w:cs="Arial"/>
        </w:rPr>
        <w:t xml:space="preserve">, gjenbruksmasser </w:t>
      </w:r>
      <w:r w:rsidR="00673DAD" w:rsidRPr="00EE4796">
        <w:rPr>
          <w:rFonts w:cs="Arial"/>
        </w:rPr>
        <w:t xml:space="preserve">etc. Alle kostnader for graving, sikring av permanente/midlertidige graveskråninger, opplasting, tilbakefylling, eventuell transport (både innenfor og utenfor anleggsområde) og </w:t>
      </w:r>
      <w:r w:rsidRPr="00EE4796">
        <w:rPr>
          <w:rFonts w:cs="Arial"/>
        </w:rPr>
        <w:t>eventuelle behandlingsavgifter</w:t>
      </w:r>
      <w:r w:rsidR="00673DAD" w:rsidRPr="00EE4796">
        <w:rPr>
          <w:rFonts w:cs="Arial"/>
        </w:rPr>
        <w:t xml:space="preserve"> for massene skal være inkludert i TEs tilbud.</w:t>
      </w:r>
    </w:p>
    <w:p w14:paraId="42699ABA" w14:textId="77777777" w:rsidR="00EF491C" w:rsidRPr="00EE4796" w:rsidRDefault="00EF491C" w:rsidP="00BD1E36">
      <w:pPr>
        <w:pStyle w:val="Overskrift2"/>
      </w:pPr>
      <w:bookmarkStart w:id="163" w:name="_Toc230563639"/>
      <w:bookmarkStart w:id="164" w:name="_Toc231542904"/>
      <w:r w:rsidRPr="00EE4796">
        <w:t>2.1.2 Byggegrop</w:t>
      </w:r>
      <w:bookmarkEnd w:id="163"/>
      <w:bookmarkEnd w:id="164"/>
    </w:p>
    <w:p w14:paraId="0F930AC9" w14:textId="11054C97" w:rsidR="004301FD" w:rsidRPr="00EE4796" w:rsidRDefault="00456B90" w:rsidP="00301643">
      <w:pPr>
        <w:jc w:val="both"/>
        <w:rPr>
          <w:rFonts w:cs="Arial"/>
        </w:rPr>
      </w:pPr>
      <w:r w:rsidRPr="00EE4796">
        <w:rPr>
          <w:rFonts w:cs="Arial"/>
        </w:rPr>
        <w:t>Det skal ikke bygges kjeller under bygget. Ev. stabilitet og sikring av permanente/midlertidige graveskråninger vurderes av TE. Det må utarbeides planer med tegninger og beskrivelser for dette. Kostnader til sikring av skråninger medtas i tilbudet.</w:t>
      </w:r>
    </w:p>
    <w:p w14:paraId="5F334653" w14:textId="77777777" w:rsidR="00EF491C" w:rsidRPr="00EE4796" w:rsidRDefault="00EF491C" w:rsidP="00BD1E36">
      <w:pPr>
        <w:pStyle w:val="Overskrift2"/>
      </w:pPr>
      <w:bookmarkStart w:id="165" w:name="_Toc230563640"/>
      <w:bookmarkStart w:id="166" w:name="_Toc231542905"/>
      <w:r w:rsidRPr="00EE4796">
        <w:t>2.1.3 Grunnforsterkning</w:t>
      </w:r>
      <w:bookmarkEnd w:id="165"/>
      <w:bookmarkEnd w:id="166"/>
    </w:p>
    <w:p w14:paraId="4D1DCF5E" w14:textId="30A48F8E" w:rsidR="00EF491C" w:rsidRPr="00EE4796" w:rsidRDefault="00787C6B" w:rsidP="00EF491C">
      <w:pPr>
        <w:rPr>
          <w:rFonts w:cs="Arial"/>
        </w:rPr>
      </w:pPr>
      <w:r w:rsidRPr="00EE4796">
        <w:rPr>
          <w:rFonts w:cs="Arial"/>
        </w:rPr>
        <w:t xml:space="preserve">Grunnundersøkelsen har ikke avdekket spesielt behov for grunnforsterkning. </w:t>
      </w:r>
      <w:r w:rsidR="00EF491C" w:rsidRPr="00EE4796">
        <w:rPr>
          <w:rFonts w:cs="Arial"/>
        </w:rPr>
        <w:t>Vurderes av TE. Løsningen skal inkluderes i tilbudet.</w:t>
      </w:r>
    </w:p>
    <w:p w14:paraId="0BA93499" w14:textId="77777777" w:rsidR="00EF491C" w:rsidRPr="00EE4796" w:rsidRDefault="00EF491C" w:rsidP="00BD1E36">
      <w:pPr>
        <w:pStyle w:val="Overskrift2"/>
      </w:pPr>
      <w:bookmarkStart w:id="167" w:name="_Toc230563641"/>
      <w:bookmarkStart w:id="168" w:name="_Toc231542906"/>
      <w:r w:rsidRPr="00EE4796">
        <w:t>2.1.4 Støttekonstruksjoner</w:t>
      </w:r>
      <w:bookmarkEnd w:id="167"/>
      <w:bookmarkEnd w:id="168"/>
    </w:p>
    <w:p w14:paraId="75539730" w14:textId="0DCC6662" w:rsidR="00EF491C" w:rsidRPr="00EE4796" w:rsidRDefault="00390418" w:rsidP="00EF491C">
      <w:pPr>
        <w:rPr>
          <w:rFonts w:cs="Arial"/>
        </w:rPr>
      </w:pPr>
      <w:r w:rsidRPr="00EE4796">
        <w:rPr>
          <w:rFonts w:cs="Arial"/>
        </w:rPr>
        <w:t>Det er ikke avdekket behov for spesielle støttekonstruksjoner.</w:t>
      </w:r>
    </w:p>
    <w:p w14:paraId="22DC02D4" w14:textId="77777777" w:rsidR="00EF491C" w:rsidRPr="00EE4796" w:rsidRDefault="00EF491C" w:rsidP="00BD1E36">
      <w:pPr>
        <w:pStyle w:val="Overskrift2"/>
      </w:pPr>
      <w:bookmarkStart w:id="169" w:name="_Toc230563642"/>
      <w:bookmarkStart w:id="170" w:name="_Toc231542907"/>
      <w:r w:rsidRPr="00EE4796">
        <w:t>2.1.5 Pelefundamentering</w:t>
      </w:r>
      <w:bookmarkEnd w:id="169"/>
      <w:bookmarkEnd w:id="170"/>
    </w:p>
    <w:p w14:paraId="6D653230" w14:textId="41E09678" w:rsidR="00EF491C" w:rsidRPr="00EE4796" w:rsidRDefault="00B22261" w:rsidP="00301643">
      <w:pPr>
        <w:jc w:val="both"/>
        <w:rPr>
          <w:rFonts w:cs="Arial"/>
        </w:rPr>
      </w:pPr>
      <w:r w:rsidRPr="00EE4796">
        <w:rPr>
          <w:rFonts w:cs="Arial"/>
        </w:rPr>
        <w:t>Det er ikke avdekket behov for pelefundamentering</w:t>
      </w:r>
      <w:r w:rsidR="003054C2" w:rsidRPr="00EE4796">
        <w:rPr>
          <w:rFonts w:cs="Arial"/>
        </w:rPr>
        <w:t>, men skal v</w:t>
      </w:r>
      <w:r w:rsidR="00EF491C" w:rsidRPr="00EE4796">
        <w:rPr>
          <w:rFonts w:cs="Arial"/>
        </w:rPr>
        <w:t>urderes av TE. Ev. løsning skal inkluderes i tilbudet.</w:t>
      </w:r>
    </w:p>
    <w:p w14:paraId="5E435DF6" w14:textId="77777777" w:rsidR="00EF491C" w:rsidRPr="00EE4796" w:rsidRDefault="00EF491C" w:rsidP="00BD1E36">
      <w:pPr>
        <w:pStyle w:val="Overskrift2"/>
      </w:pPr>
      <w:bookmarkStart w:id="171" w:name="_Toc230563643"/>
      <w:bookmarkStart w:id="172" w:name="_Toc231542908"/>
      <w:r w:rsidRPr="00EE4796">
        <w:t>2.1.6 Direkte fundamentering</w:t>
      </w:r>
      <w:bookmarkEnd w:id="171"/>
      <w:bookmarkEnd w:id="172"/>
    </w:p>
    <w:p w14:paraId="6BE646A6" w14:textId="1139942A" w:rsidR="00840FB2" w:rsidRPr="00EE4796" w:rsidRDefault="000B530C" w:rsidP="00DD6C1F">
      <w:pPr>
        <w:jc w:val="both"/>
        <w:rPr>
          <w:rFonts w:cs="Arial"/>
        </w:rPr>
      </w:pPr>
      <w:r w:rsidRPr="00EE4796">
        <w:rPr>
          <w:rFonts w:cs="Arial"/>
        </w:rPr>
        <w:t>TE skal vurdere alternative fundamenteringsløsninger. Fundamentering antas å kunne gjøres direkte på komprimert og avrettet lag av pukk over faste/komprimerte stedlige løsmasser. TE skal redegjøre for valgte fundamenteringsløsningen. Alle kostnader knyttet til løsningen skal inkluderes i tilbudet. Setninger og setningsforløpet må vurderes i detalj med bakgrunn i fundamentplan og laster</w:t>
      </w:r>
      <w:r w:rsidR="00FB1F1D" w:rsidRPr="00EE4796">
        <w:rPr>
          <w:rFonts w:cs="Arial"/>
        </w:rPr>
        <w:t>.</w:t>
      </w:r>
    </w:p>
    <w:p w14:paraId="4CDC86B1" w14:textId="7BADA70C" w:rsidR="000B530C" w:rsidRPr="00EE4796" w:rsidRDefault="000B530C" w:rsidP="009353EF">
      <w:pPr>
        <w:jc w:val="both"/>
        <w:rPr>
          <w:rFonts w:cs="Arial"/>
        </w:rPr>
      </w:pPr>
      <w:r w:rsidRPr="00EE4796">
        <w:rPr>
          <w:rFonts w:cs="Arial"/>
        </w:rPr>
        <w:t xml:space="preserve">TE skal også vurdere alternative fundamenteringsløsninger for </w:t>
      </w:r>
      <w:r w:rsidRPr="00C107D7">
        <w:rPr>
          <w:rFonts w:cs="Arial"/>
        </w:rPr>
        <w:t>«</w:t>
      </w:r>
      <w:r w:rsidRPr="00EE4796">
        <w:rPr>
          <w:rFonts w:cs="Arial"/>
        </w:rPr>
        <w:t>midlertidig beredskaps</w:t>
      </w:r>
      <w:r w:rsidR="009353EF" w:rsidRPr="00EE4796">
        <w:rPr>
          <w:rFonts w:cs="Arial"/>
        </w:rPr>
        <w:t>-</w:t>
      </w:r>
      <w:r w:rsidRPr="00EE4796">
        <w:rPr>
          <w:rFonts w:cs="Arial"/>
        </w:rPr>
        <w:t xml:space="preserve">brakker» til samarbeidene aktører, </w:t>
      </w:r>
      <w:r w:rsidRPr="00C107D7">
        <w:rPr>
          <w:rFonts w:cs="Arial"/>
        </w:rPr>
        <w:t>se kap. 7.6.</w:t>
      </w:r>
      <w:r w:rsidR="00C107D7" w:rsidRPr="00C107D7">
        <w:rPr>
          <w:rFonts w:cs="Arial"/>
        </w:rPr>
        <w:t>10</w:t>
      </w:r>
      <w:r w:rsidRPr="00C107D7">
        <w:rPr>
          <w:rFonts w:cs="Arial"/>
        </w:rPr>
        <w:t>.</w:t>
      </w:r>
    </w:p>
    <w:p w14:paraId="29C3D070" w14:textId="77777777" w:rsidR="00EF491C" w:rsidRPr="00EE4796" w:rsidRDefault="00EF491C" w:rsidP="00BD1E36">
      <w:pPr>
        <w:pStyle w:val="Overskrift2"/>
      </w:pPr>
      <w:bookmarkStart w:id="173" w:name="_Toc230563644"/>
      <w:bookmarkStart w:id="174" w:name="_Toc231542909"/>
      <w:r w:rsidRPr="00EE4796">
        <w:t>2.1.7 Drenering</w:t>
      </w:r>
      <w:bookmarkEnd w:id="173"/>
      <w:bookmarkEnd w:id="174"/>
    </w:p>
    <w:p w14:paraId="08BE9392" w14:textId="13F17B21" w:rsidR="0017330E" w:rsidRPr="0030188E" w:rsidRDefault="0017330E" w:rsidP="0030188E">
      <w:pPr>
        <w:jc w:val="both"/>
        <w:rPr>
          <w:rFonts w:cs="Arial"/>
        </w:rPr>
      </w:pPr>
      <w:r w:rsidRPr="00CF44E4">
        <w:rPr>
          <w:rFonts w:cs="Arial"/>
        </w:rPr>
        <w:t>Bygningen skal sikres med nødvendig drenering og fuktsikring tilpasset grunnforholdene på tomten. TE skal prosjektere og dimensjonere komplett drenssystem rundt byg</w:t>
      </w:r>
      <w:r w:rsidR="00E0678E" w:rsidRPr="00CF44E4">
        <w:rPr>
          <w:rFonts w:cs="Arial"/>
        </w:rPr>
        <w:t>ningen</w:t>
      </w:r>
      <w:r w:rsidRPr="00CF44E4">
        <w:rPr>
          <w:rFonts w:cs="Arial"/>
        </w:rPr>
        <w:t>, inkludert drensledninger, omfyllingsmasser, drenerende lag og bortledning av drensvann. Løsningen skal sees i sammenheng med overvannshåndtering, flomsikring og geotekniske forhold.</w:t>
      </w:r>
      <w:r w:rsidR="00E0678E" w:rsidRPr="00CF44E4">
        <w:rPr>
          <w:rFonts w:cs="Arial"/>
        </w:rPr>
        <w:t xml:space="preserve"> </w:t>
      </w:r>
      <w:r w:rsidR="005E79D0" w:rsidRPr="00CF44E4">
        <w:rPr>
          <w:rFonts w:cs="Arial"/>
        </w:rPr>
        <w:t>Terrenget omkring bygningen skal ha f</w:t>
      </w:r>
      <w:r w:rsidR="005F0B17" w:rsidRPr="00CF44E4">
        <w:rPr>
          <w:rFonts w:cs="Arial"/>
        </w:rPr>
        <w:t xml:space="preserve">all ut fra bygningen </w:t>
      </w:r>
      <w:r w:rsidR="005E79D0" w:rsidRPr="00CF44E4">
        <w:rPr>
          <w:rFonts w:cs="Arial"/>
        </w:rPr>
        <w:t xml:space="preserve">på </w:t>
      </w:r>
      <w:r w:rsidR="005F0B17" w:rsidRPr="00CF44E4">
        <w:rPr>
          <w:rFonts w:cs="Arial"/>
        </w:rPr>
        <w:t>minst 1 : 50 over en avstand på minst 3 m fra veggen</w:t>
      </w:r>
      <w:r w:rsidR="005E79D0" w:rsidRPr="00CF44E4">
        <w:rPr>
          <w:rFonts w:cs="Arial"/>
        </w:rPr>
        <w:t xml:space="preserve">. </w:t>
      </w:r>
      <w:r w:rsidR="00894948" w:rsidRPr="00CF44E4">
        <w:rPr>
          <w:rFonts w:cs="Arial"/>
        </w:rPr>
        <w:t xml:space="preserve">Bruk av drensledninger er vanligvis ikke nødvendig dersom gulvet i sin helhet ligger over terrengnivå. </w:t>
      </w:r>
    </w:p>
    <w:p w14:paraId="6117D213" w14:textId="4E75DE68" w:rsidR="00EF491C" w:rsidRPr="00EE4796" w:rsidRDefault="00EF491C" w:rsidP="00BD1E36">
      <w:pPr>
        <w:pStyle w:val="Overskrift2"/>
      </w:pPr>
      <w:bookmarkStart w:id="175" w:name="_Toc230563645"/>
      <w:bookmarkStart w:id="176" w:name="_Toc231542910"/>
      <w:r w:rsidRPr="00EE4796">
        <w:t>2.1.8 Utstyr og kompletteringer</w:t>
      </w:r>
      <w:r w:rsidR="00B538E2" w:rsidRPr="00EE4796">
        <w:t xml:space="preserve"> for grunn og fundamenter</w:t>
      </w:r>
      <w:bookmarkEnd w:id="175"/>
      <w:bookmarkEnd w:id="176"/>
    </w:p>
    <w:p w14:paraId="0117899A" w14:textId="38EDCA5A" w:rsidR="003E247F" w:rsidRPr="00EE4796" w:rsidRDefault="003D6B4D" w:rsidP="003E247F">
      <w:pPr>
        <w:rPr>
          <w:rFonts w:cs="Arial"/>
        </w:rPr>
      </w:pPr>
      <w:r w:rsidRPr="00EE4796">
        <w:rPr>
          <w:rFonts w:cs="Arial"/>
        </w:rPr>
        <w:t>Det er ikke avdekket behov for spesielle utstyr og kompletteringer.</w:t>
      </w:r>
    </w:p>
    <w:p w14:paraId="45B8E32B" w14:textId="33EEE263" w:rsidR="00EF491C" w:rsidRPr="00EE4796" w:rsidRDefault="00EF491C" w:rsidP="004A0F33">
      <w:pPr>
        <w:pStyle w:val="Overskrift2"/>
      </w:pPr>
      <w:bookmarkStart w:id="177" w:name="_Toc224817545"/>
      <w:bookmarkStart w:id="178" w:name="_Toc231542911"/>
      <w:r w:rsidRPr="00EE4796">
        <w:lastRenderedPageBreak/>
        <w:t>2.2 Bære</w:t>
      </w:r>
      <w:r w:rsidR="00CC788B" w:rsidRPr="00EE4796">
        <w:t>nde konstruksjoner</w:t>
      </w:r>
      <w:bookmarkEnd w:id="177"/>
      <w:bookmarkEnd w:id="178"/>
    </w:p>
    <w:p w14:paraId="60EFB98B" w14:textId="77777777" w:rsidR="00EF491C" w:rsidRPr="00EE4796" w:rsidRDefault="00EF491C" w:rsidP="00BD1E36">
      <w:pPr>
        <w:pStyle w:val="Overskrift2"/>
      </w:pPr>
      <w:bookmarkStart w:id="179" w:name="_Toc230563647"/>
      <w:bookmarkStart w:id="180" w:name="_Toc231542912"/>
      <w:r w:rsidRPr="00EE4796">
        <w:t>2.2.0 Generelt</w:t>
      </w:r>
      <w:bookmarkEnd w:id="179"/>
      <w:bookmarkEnd w:id="180"/>
    </w:p>
    <w:p w14:paraId="26B18E07" w14:textId="3936F9F5" w:rsidR="004A0F33" w:rsidRPr="00EE4796" w:rsidRDefault="76F9AD7B" w:rsidP="00E8F14C">
      <w:pPr>
        <w:pStyle w:val="Endringer"/>
        <w:jc w:val="both"/>
        <w:rPr>
          <w:rFonts w:cs="Arial"/>
          <w:i w:val="0"/>
          <w:color w:val="auto"/>
        </w:rPr>
      </w:pPr>
      <w:r w:rsidRPr="00EE4796">
        <w:rPr>
          <w:rFonts w:cs="Arial"/>
          <w:i w:val="0"/>
          <w:color w:val="auto"/>
        </w:rPr>
        <w:t>TE skal dimensjonere et rasjonelt bæresystem. Kontrollhall og verksted skal ha minimum innvendig fri høyde på 5,85 meter fra overkant dekke til underkant tekniske installasjoner/konstruksjoner og belysning). Endelig gesimshøyde må tilpasses valgt bærekonstruksjon og krav til fri høyde under tak dragere.</w:t>
      </w:r>
      <w:r w:rsidR="3C388799" w:rsidRPr="00EE4796">
        <w:rPr>
          <w:rFonts w:cs="Arial"/>
          <w:i w:val="0"/>
          <w:color w:val="auto"/>
        </w:rPr>
        <w:t xml:space="preserve"> </w:t>
      </w:r>
    </w:p>
    <w:p w14:paraId="5190EFC6" w14:textId="75B9446F" w:rsidR="00EF491C" w:rsidRPr="00EE4796" w:rsidRDefault="004A0F33" w:rsidP="004A0F33">
      <w:pPr>
        <w:pStyle w:val="Endringer"/>
        <w:jc w:val="both"/>
        <w:rPr>
          <w:rFonts w:cs="Arial"/>
          <w:i w:val="0"/>
          <w:color w:val="auto"/>
        </w:rPr>
      </w:pPr>
      <w:r w:rsidRPr="00EE4796">
        <w:rPr>
          <w:rFonts w:cs="Arial"/>
          <w:i w:val="0"/>
          <w:color w:val="auto"/>
        </w:rPr>
        <w:t>Søyler skal fortrinnsvis plasseres inne i vegger, og tilpasses slik at arealenes funksjon blir ivaretatt. Kontrollhall, verksted og kommunikasjonsrom skal være frie for søyler. Mesanin i 2 etg skal fortrinnsvis utkrages, men søyler i forbindelse med trapp og mesanin godtas</w:t>
      </w:r>
      <w:r w:rsidR="008D6F6C" w:rsidRPr="00EE4796">
        <w:rPr>
          <w:rFonts w:cs="Arial"/>
          <w:i w:val="0"/>
          <w:color w:val="auto"/>
        </w:rPr>
        <w:t>. Søy</w:t>
      </w:r>
      <w:r w:rsidR="00874774" w:rsidRPr="00EE4796">
        <w:rPr>
          <w:rFonts w:cs="Arial"/>
          <w:i w:val="0"/>
          <w:color w:val="auto"/>
        </w:rPr>
        <w:t>ler</w:t>
      </w:r>
      <w:r w:rsidRPr="00EE4796">
        <w:rPr>
          <w:rFonts w:cs="Arial"/>
          <w:i w:val="0"/>
          <w:color w:val="auto"/>
        </w:rPr>
        <w:t xml:space="preserve"> må sikres mot påkjøring. </w:t>
      </w:r>
    </w:p>
    <w:p w14:paraId="1F7B14F8" w14:textId="7FA59F17" w:rsidR="003943FF" w:rsidRPr="00EE4796" w:rsidRDefault="00176345" w:rsidP="009B5115">
      <w:pPr>
        <w:pStyle w:val="Brdtekst"/>
        <w:rPr>
          <w:rFonts w:ascii="Arial" w:hAnsi="Arial" w:cs="Arial"/>
          <w:i/>
          <w:iCs/>
          <w:sz w:val="18"/>
          <w:szCs w:val="18"/>
          <w:lang w:val="nb-NO"/>
        </w:rPr>
      </w:pPr>
      <w:r w:rsidRPr="00EE4796">
        <w:rPr>
          <w:rFonts w:ascii="Arial" w:hAnsi="Arial" w:cs="Arial"/>
          <w:i/>
          <w:iCs/>
          <w:noProof/>
          <w:sz w:val="18"/>
          <w:szCs w:val="18"/>
          <w:lang w:val="nb-NO"/>
        </w:rPr>
        <w:drawing>
          <wp:inline distT="0" distB="0" distL="0" distR="0" wp14:anchorId="0FD544FF" wp14:editId="10E60466">
            <wp:extent cx="2730500" cy="1553153"/>
            <wp:effectExtent l="0" t="0" r="0" b="9525"/>
            <wp:docPr id="1204958544"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958544" name=""/>
                    <pic:cNvPicPr/>
                  </pic:nvPicPr>
                  <pic:blipFill rotWithShape="1">
                    <a:blip r:embed="rId18"/>
                    <a:srcRect l="4613" r="3848"/>
                    <a:stretch>
                      <a:fillRect/>
                    </a:stretch>
                  </pic:blipFill>
                  <pic:spPr bwMode="auto">
                    <a:xfrm>
                      <a:off x="0" y="0"/>
                      <a:ext cx="2776101" cy="1579092"/>
                    </a:xfrm>
                    <a:prstGeom prst="rect">
                      <a:avLst/>
                    </a:prstGeom>
                    <a:ln>
                      <a:noFill/>
                    </a:ln>
                    <a:extLst>
                      <a:ext uri="{53640926-AAD7-44D8-BBD7-CCE9431645EC}">
                        <a14:shadowObscured xmlns:a14="http://schemas.microsoft.com/office/drawing/2010/main"/>
                      </a:ext>
                    </a:extLst>
                  </pic:spPr>
                </pic:pic>
              </a:graphicData>
            </a:graphic>
          </wp:inline>
        </w:drawing>
      </w:r>
    </w:p>
    <w:p w14:paraId="1438DDD2" w14:textId="0086CA57" w:rsidR="009B5115" w:rsidRPr="00EE4796" w:rsidRDefault="009B5115" w:rsidP="009B5115">
      <w:pPr>
        <w:pStyle w:val="Brdtekst"/>
        <w:rPr>
          <w:rFonts w:ascii="Arial" w:hAnsi="Arial" w:cs="Arial"/>
          <w:i/>
          <w:iCs/>
          <w:sz w:val="18"/>
          <w:szCs w:val="18"/>
          <w:lang w:val="nb-NO"/>
        </w:rPr>
      </w:pPr>
      <w:r w:rsidRPr="00EE4796">
        <w:rPr>
          <w:rFonts w:ascii="Arial" w:hAnsi="Arial" w:cs="Arial"/>
          <w:i/>
          <w:iCs/>
          <w:sz w:val="18"/>
          <w:szCs w:val="18"/>
          <w:lang w:val="nb-NO"/>
        </w:rPr>
        <w:t>Det vises til Polmak Tollsted hvor det er valgt en løsning med stålrammekonstruksjon (gitterdragere og søyler).</w:t>
      </w:r>
    </w:p>
    <w:p w14:paraId="7E6E4E18" w14:textId="77777777" w:rsidR="00846FD5" w:rsidRPr="00EE4796" w:rsidRDefault="00846FD5" w:rsidP="00BD1E36">
      <w:pPr>
        <w:pStyle w:val="Overskrift2"/>
      </w:pPr>
    </w:p>
    <w:p w14:paraId="6076C3A6" w14:textId="4D4C2D2F" w:rsidR="00EF491C" w:rsidRPr="00EE4796" w:rsidRDefault="00EF491C" w:rsidP="00BD1E36">
      <w:pPr>
        <w:pStyle w:val="Overskrift2"/>
      </w:pPr>
      <w:bookmarkStart w:id="181" w:name="_Toc230563648"/>
      <w:bookmarkStart w:id="182" w:name="_Toc231542913"/>
      <w:r w:rsidRPr="00EE4796">
        <w:t>2.2.5 Brannbeskyttelse av bærende konstruksjoner</w:t>
      </w:r>
      <w:bookmarkEnd w:id="181"/>
      <w:bookmarkEnd w:id="182"/>
    </w:p>
    <w:p w14:paraId="27EF7B70" w14:textId="67A9264D" w:rsidR="00F35649" w:rsidRPr="00EE4796" w:rsidRDefault="00941C25" w:rsidP="00301643">
      <w:pPr>
        <w:jc w:val="both"/>
      </w:pPr>
      <w:r w:rsidRPr="00EE4796">
        <w:t>Alle synlige bærekonstruksjoner som er brannbeskyttet med mineralull skal forsegles/kasses inn med ubrennbar platekledning. Se også kap. 2.4.6.</w:t>
      </w:r>
    </w:p>
    <w:p w14:paraId="03FD6A7F" w14:textId="74FFE5CB" w:rsidR="00EF491C" w:rsidRPr="00EE4796" w:rsidRDefault="00EF491C" w:rsidP="005308F6">
      <w:pPr>
        <w:pStyle w:val="Overskrift2"/>
      </w:pPr>
      <w:bookmarkStart w:id="183" w:name="_Toc224817546"/>
      <w:bookmarkStart w:id="184" w:name="_Toc231542914"/>
      <w:r w:rsidRPr="00EE4796">
        <w:t>2.3 Yttervegg</w:t>
      </w:r>
      <w:r w:rsidR="003122F2" w:rsidRPr="00EE4796">
        <w:t>er</w:t>
      </w:r>
      <w:bookmarkEnd w:id="183"/>
      <w:bookmarkEnd w:id="184"/>
    </w:p>
    <w:p w14:paraId="2BEB3778" w14:textId="77777777" w:rsidR="00EF491C" w:rsidRPr="00EE4796" w:rsidRDefault="00EF491C" w:rsidP="00BD1E36">
      <w:pPr>
        <w:pStyle w:val="Overskrift2"/>
      </w:pPr>
      <w:bookmarkStart w:id="185" w:name="_Toc230563650"/>
      <w:bookmarkStart w:id="186" w:name="_Toc231542915"/>
      <w:r w:rsidRPr="00EE4796">
        <w:t>2.3.0 Generelt</w:t>
      </w:r>
      <w:bookmarkEnd w:id="185"/>
      <w:bookmarkEnd w:id="186"/>
    </w:p>
    <w:p w14:paraId="2BDB5576" w14:textId="0DDAC16F" w:rsidR="00152C3F" w:rsidRPr="00EE4796" w:rsidRDefault="7DCCBFA8" w:rsidP="00E8F14C">
      <w:pPr>
        <w:jc w:val="both"/>
        <w:rPr>
          <w:rFonts w:cs="Arial"/>
        </w:rPr>
      </w:pPr>
      <w:r w:rsidRPr="00EE4796">
        <w:t>Yttervegger skal utføres slik at de uten skadelige deformasjoner kan oppta de belastninger den vil bli utsatt for. Veggen skal være tett mot regnvann, slik at varmeisolasjonen eller varigheten nedsettes/ ikke svekkes. Diffusjonstettheten i de forskjellige deler av veggen skal være slik at det ikke oppstår skadelig kondens eller rimdannelser inne i veggen.</w:t>
      </w:r>
      <w:r w:rsidR="644A03C9" w:rsidRPr="00EE4796">
        <w:t xml:space="preserve"> </w:t>
      </w:r>
      <w:r w:rsidR="644A03C9" w:rsidRPr="00EE4796">
        <w:rPr>
          <w:rFonts w:cs="Arial"/>
        </w:rPr>
        <w:t xml:space="preserve">Yttervegger skal ha </w:t>
      </w:r>
      <w:r w:rsidR="00913833" w:rsidRPr="00C93958">
        <w:rPr>
          <w:rFonts w:cs="Arial"/>
        </w:rPr>
        <w:t>maksim</w:t>
      </w:r>
      <w:r w:rsidR="006753EE" w:rsidRPr="00C93958">
        <w:rPr>
          <w:rFonts w:cs="Arial"/>
        </w:rPr>
        <w:t>um</w:t>
      </w:r>
      <w:r w:rsidR="644A03C9" w:rsidRPr="00EE4796">
        <w:rPr>
          <w:rFonts w:cs="Arial"/>
        </w:rPr>
        <w:t xml:space="preserve"> U-verdi på 0,</w:t>
      </w:r>
      <w:r w:rsidR="00AE6E74" w:rsidRPr="00C93958">
        <w:rPr>
          <w:rFonts w:cs="Arial"/>
        </w:rPr>
        <w:t>16</w:t>
      </w:r>
      <w:r w:rsidR="644A03C9" w:rsidRPr="00EE4796">
        <w:rPr>
          <w:rFonts w:cs="Arial"/>
        </w:rPr>
        <w:t xml:space="preserve"> </w:t>
      </w:r>
      <w:r w:rsidR="198925B8" w:rsidRPr="00EE4796">
        <w:rPr>
          <w:rFonts w:cs="Arial"/>
        </w:rPr>
        <w:t>W/m</w:t>
      </w:r>
      <w:r w:rsidR="198925B8" w:rsidRPr="00EE4796">
        <w:rPr>
          <w:rFonts w:cs="Arial"/>
          <w:vertAlign w:val="superscript"/>
        </w:rPr>
        <w:t>2</w:t>
      </w:r>
      <w:r w:rsidR="198925B8" w:rsidRPr="00EE4796">
        <w:rPr>
          <w:rFonts w:cs="Arial"/>
        </w:rPr>
        <w:t>K</w:t>
      </w:r>
      <w:r w:rsidR="00AE6E74" w:rsidRPr="00C93958">
        <w:rPr>
          <w:rFonts w:cs="Arial"/>
        </w:rPr>
        <w:t xml:space="preserve"> i </w:t>
      </w:r>
      <w:r w:rsidR="00EC0E4A" w:rsidRPr="00C93958">
        <w:rPr>
          <w:rFonts w:cs="Arial"/>
        </w:rPr>
        <w:t>kontroll</w:t>
      </w:r>
      <w:r w:rsidR="00AE6E74" w:rsidRPr="00C93958">
        <w:rPr>
          <w:rFonts w:cs="Arial"/>
        </w:rPr>
        <w:t xml:space="preserve">hallen og </w:t>
      </w:r>
      <w:r w:rsidR="00EC0E4A" w:rsidRPr="00C93958">
        <w:rPr>
          <w:rFonts w:cs="Arial"/>
        </w:rPr>
        <w:t>0,1</w:t>
      </w:r>
      <w:r w:rsidR="00BF727E" w:rsidRPr="00C93958">
        <w:rPr>
          <w:rFonts w:cs="Arial"/>
        </w:rPr>
        <w:t>2</w:t>
      </w:r>
      <w:r w:rsidR="00EC0E4A" w:rsidRPr="00C93958">
        <w:rPr>
          <w:rFonts w:cs="Arial"/>
        </w:rPr>
        <w:t xml:space="preserve"> W/m</w:t>
      </w:r>
      <w:r w:rsidR="00EC0E4A" w:rsidRPr="00C93958">
        <w:rPr>
          <w:rFonts w:cs="Arial"/>
          <w:vertAlign w:val="superscript"/>
        </w:rPr>
        <w:t>2</w:t>
      </w:r>
      <w:r w:rsidR="00EC0E4A" w:rsidRPr="00C93958">
        <w:rPr>
          <w:rFonts w:cs="Arial"/>
        </w:rPr>
        <w:t xml:space="preserve">K i </w:t>
      </w:r>
      <w:r w:rsidR="00BF727E" w:rsidRPr="00C93958">
        <w:rPr>
          <w:rFonts w:cs="Arial"/>
        </w:rPr>
        <w:t>kontordelen</w:t>
      </w:r>
      <w:r w:rsidR="644A03C9" w:rsidRPr="00EE4796">
        <w:rPr>
          <w:rFonts w:cs="Arial"/>
        </w:rPr>
        <w:t>.</w:t>
      </w:r>
    </w:p>
    <w:p w14:paraId="4346CEDE" w14:textId="77777777" w:rsidR="00152C3F" w:rsidRPr="00EE4796" w:rsidRDefault="00152C3F" w:rsidP="008103B7">
      <w:pPr>
        <w:jc w:val="both"/>
      </w:pPr>
      <w:r w:rsidRPr="00EE4796">
        <w:t>Fukt skal ikke ha anledning til å trenge inn i rom eller i konstruksjonsdeler. Ev. fukt fra innsiden eller utsiden må kunne diffundere ut, uten risiko for å bli magasinert inne i selve konstruksjonen.</w:t>
      </w:r>
    </w:p>
    <w:p w14:paraId="1FAE7DD1" w14:textId="77777777" w:rsidR="00152C3F" w:rsidRPr="00EE4796" w:rsidRDefault="00152C3F" w:rsidP="008103B7">
      <w:pPr>
        <w:jc w:val="both"/>
      </w:pPr>
      <w:r w:rsidRPr="00EE4796">
        <w:t>Isolasjonssjiktet skal monteres hensiktsmessig for minimal kuldebro.</w:t>
      </w:r>
    </w:p>
    <w:p w14:paraId="31C945DF" w14:textId="4EDC088C" w:rsidR="0057287F" w:rsidRPr="00EE4796" w:rsidRDefault="00152C3F" w:rsidP="003A7F01">
      <w:pPr>
        <w:jc w:val="both"/>
      </w:pPr>
      <w:r w:rsidRPr="00EE4796">
        <w:t xml:space="preserve">I verkstedhall og kontrollhall skal bæresystemet monters oppå en </w:t>
      </w:r>
      <w:r w:rsidR="00A3601E">
        <w:t xml:space="preserve">ca. </w:t>
      </w:r>
      <w:r w:rsidRPr="00EE4796">
        <w:t>90cm høy betongsokkel/brystning. Betongsokkelen skal være eksponert innvendig, og være utvendig isolert</w:t>
      </w:r>
      <w:r w:rsidR="005C4689" w:rsidRPr="00EE4796">
        <w:t xml:space="preserve"> og platekledd</w:t>
      </w:r>
      <w:r w:rsidRPr="00EE4796">
        <w:t xml:space="preserve">. </w:t>
      </w:r>
    </w:p>
    <w:p w14:paraId="0C05796C" w14:textId="4A9DCB16" w:rsidR="0003699C" w:rsidRPr="00EE4796" w:rsidRDefault="0003699C" w:rsidP="00176345">
      <w:pPr>
        <w:pStyle w:val="Brdtekst"/>
        <w:rPr>
          <w:rFonts w:ascii="Arial" w:hAnsi="Arial" w:cs="Arial"/>
          <w:i/>
          <w:iCs/>
          <w:sz w:val="18"/>
          <w:szCs w:val="18"/>
          <w:lang w:val="nb-NO"/>
        </w:rPr>
      </w:pPr>
      <w:r w:rsidRPr="00EE4796">
        <w:rPr>
          <w:rFonts w:ascii="Arial" w:hAnsi="Arial" w:cs="Arial"/>
          <w:noProof/>
          <w:sz w:val="22"/>
          <w:szCs w:val="22"/>
          <w:lang w:val="nb-NO"/>
        </w:rPr>
        <w:drawing>
          <wp:inline distT="0" distB="0" distL="0" distR="0" wp14:anchorId="2284ECB4" wp14:editId="48B2B00E">
            <wp:extent cx="4333875" cy="1390650"/>
            <wp:effectExtent l="0" t="0" r="9525" b="0"/>
            <wp:docPr id="63" name="Image 63" descr="Et bilde som inneholder innendørs, mann, klær, person&#10;&#10;KI-generert innhold kan være fei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 name="Image 63" descr="Et bilde som inneholder innendørs, mann, klær, person&#10;&#10;KI-generert innhold kan være feil."/>
                    <pic:cNvPicPr/>
                  </pic:nvPicPr>
                  <pic:blipFill rotWithShape="1">
                    <a:blip r:embed="rId19" cstate="print">
                      <a:extLst>
                        <a:ext uri="{28A0092B-C50C-407E-A947-70E740481C1C}">
                          <a14:useLocalDpi xmlns:a14="http://schemas.microsoft.com/office/drawing/2010/main" val="0"/>
                        </a:ext>
                      </a:extLst>
                    </a:blip>
                    <a:srcRect t="11905" r="5145" b="27674"/>
                    <a:stretch>
                      <a:fillRect/>
                    </a:stretch>
                  </pic:blipFill>
                  <pic:spPr bwMode="auto">
                    <a:xfrm>
                      <a:off x="0" y="0"/>
                      <a:ext cx="4404780" cy="1413402"/>
                    </a:xfrm>
                    <a:prstGeom prst="rect">
                      <a:avLst/>
                    </a:prstGeom>
                    <a:ln>
                      <a:noFill/>
                    </a:ln>
                    <a:extLst>
                      <a:ext uri="{53640926-AAD7-44D8-BBD7-CCE9431645EC}">
                        <a14:shadowObscured xmlns:a14="http://schemas.microsoft.com/office/drawing/2010/main"/>
                      </a:ext>
                    </a:extLst>
                  </pic:spPr>
                </pic:pic>
              </a:graphicData>
            </a:graphic>
          </wp:inline>
        </w:drawing>
      </w:r>
    </w:p>
    <w:p w14:paraId="30F5C96C" w14:textId="1CA57E97" w:rsidR="00176345" w:rsidRPr="00EE4796" w:rsidRDefault="00176345" w:rsidP="00176345">
      <w:pPr>
        <w:pStyle w:val="Brdtekst"/>
        <w:rPr>
          <w:rFonts w:ascii="Arial" w:hAnsi="Arial" w:cs="Arial"/>
          <w:i/>
          <w:iCs/>
          <w:sz w:val="18"/>
          <w:szCs w:val="18"/>
          <w:lang w:val="nb-NO"/>
        </w:rPr>
      </w:pPr>
      <w:r w:rsidRPr="00EE4796">
        <w:rPr>
          <w:rFonts w:ascii="Arial" w:hAnsi="Arial" w:cs="Arial"/>
          <w:i/>
          <w:iCs/>
          <w:sz w:val="18"/>
          <w:szCs w:val="18"/>
          <w:lang w:val="nb-NO"/>
        </w:rPr>
        <w:t>Det vises her til Ørje Tollsted hvor det er en eksponert 90cm høy betongsokkel/brystning.</w:t>
      </w:r>
    </w:p>
    <w:p w14:paraId="6480020C" w14:textId="77777777" w:rsidR="00165559" w:rsidRPr="00EE4796" w:rsidRDefault="00165559" w:rsidP="00176345">
      <w:pPr>
        <w:pStyle w:val="Brdtekst"/>
        <w:rPr>
          <w:rFonts w:ascii="Arial" w:hAnsi="Arial" w:cs="Arial"/>
          <w:i/>
          <w:iCs/>
          <w:sz w:val="18"/>
          <w:szCs w:val="18"/>
          <w:lang w:val="nb-NO"/>
        </w:rPr>
      </w:pPr>
    </w:p>
    <w:p w14:paraId="30A2464B" w14:textId="77777777" w:rsidR="00EF491C" w:rsidRPr="00EE4796" w:rsidRDefault="00EF491C" w:rsidP="00BD1E36">
      <w:pPr>
        <w:pStyle w:val="Overskrift2"/>
      </w:pPr>
      <w:bookmarkStart w:id="187" w:name="_Toc230563651"/>
      <w:bookmarkStart w:id="188" w:name="_Toc231542916"/>
      <w:r w:rsidRPr="00EE4796">
        <w:t>2.3.4 Vinduer, dører, porter</w:t>
      </w:r>
      <w:bookmarkEnd w:id="187"/>
      <w:bookmarkEnd w:id="188"/>
    </w:p>
    <w:p w14:paraId="48B75F66" w14:textId="0FA7A759" w:rsidR="00834346" w:rsidRPr="00EE4796" w:rsidRDefault="00834346" w:rsidP="00834346">
      <w:pPr>
        <w:pStyle w:val="Brdtekst"/>
        <w:rPr>
          <w:rFonts w:ascii="Arial" w:hAnsi="Arial" w:cs="Arial"/>
          <w:sz w:val="22"/>
          <w:szCs w:val="22"/>
          <w:lang w:val="nb-NO"/>
        </w:rPr>
      </w:pPr>
      <w:r w:rsidRPr="00EE4796">
        <w:rPr>
          <w:rFonts w:ascii="Arial" w:hAnsi="Arial" w:cs="Arial"/>
          <w:sz w:val="22"/>
          <w:szCs w:val="22"/>
          <w:lang w:val="nb-NO"/>
        </w:rPr>
        <w:t>TE skal levere komplett dører, vinduer og porter</w:t>
      </w:r>
      <w:r w:rsidR="00E6163E" w:rsidRPr="00EE4796">
        <w:rPr>
          <w:rFonts w:ascii="Arial" w:hAnsi="Arial" w:cs="Arial"/>
          <w:sz w:val="22"/>
          <w:szCs w:val="22"/>
          <w:lang w:val="nb-NO"/>
        </w:rPr>
        <w:t>,</w:t>
      </w:r>
      <w:r w:rsidRPr="00EE4796">
        <w:rPr>
          <w:rFonts w:ascii="Arial" w:hAnsi="Arial" w:cs="Arial"/>
          <w:sz w:val="22"/>
          <w:szCs w:val="22"/>
          <w:lang w:val="nb-NO"/>
        </w:rPr>
        <w:t xml:space="preserve"> som skal tilfredsstille kravene til:</w:t>
      </w:r>
    </w:p>
    <w:p w14:paraId="33B6590A" w14:textId="4ACD8014" w:rsidR="00834346" w:rsidRPr="00EE4796" w:rsidRDefault="00834346" w:rsidP="0030615B">
      <w:pPr>
        <w:pStyle w:val="Brdtekst"/>
        <w:numPr>
          <w:ilvl w:val="0"/>
          <w:numId w:val="30"/>
        </w:numPr>
        <w:rPr>
          <w:rFonts w:ascii="Arial" w:hAnsi="Arial" w:cs="Arial"/>
          <w:sz w:val="22"/>
          <w:szCs w:val="22"/>
          <w:lang w:val="nb-NO"/>
        </w:rPr>
      </w:pPr>
      <w:r w:rsidRPr="00EE4796">
        <w:rPr>
          <w:rFonts w:ascii="Arial" w:hAnsi="Arial" w:cs="Arial"/>
          <w:sz w:val="22"/>
          <w:szCs w:val="22"/>
          <w:lang w:val="nb-NO"/>
        </w:rPr>
        <w:t>Lufttetthet klasse 4 etter; NS-EN 1026/NS-EN 12207.</w:t>
      </w:r>
    </w:p>
    <w:p w14:paraId="7582A045" w14:textId="568432BB" w:rsidR="00834346" w:rsidRPr="00EE4796" w:rsidRDefault="00834346" w:rsidP="0030615B">
      <w:pPr>
        <w:pStyle w:val="Brdtekst"/>
        <w:numPr>
          <w:ilvl w:val="0"/>
          <w:numId w:val="30"/>
        </w:numPr>
        <w:rPr>
          <w:rFonts w:ascii="Arial" w:hAnsi="Arial" w:cs="Arial"/>
          <w:sz w:val="22"/>
          <w:szCs w:val="22"/>
          <w:lang w:val="nb-NO"/>
        </w:rPr>
      </w:pPr>
      <w:r w:rsidRPr="00EE4796">
        <w:rPr>
          <w:rFonts w:ascii="Arial" w:hAnsi="Arial" w:cs="Arial"/>
          <w:sz w:val="22"/>
          <w:szCs w:val="22"/>
          <w:lang w:val="nb-NO"/>
        </w:rPr>
        <w:t>Regntetthet klasse 9A etter; NS-EN 1027/NS-EN 12208.</w:t>
      </w:r>
    </w:p>
    <w:p w14:paraId="6D96BC9B" w14:textId="77777777" w:rsidR="00084B0C" w:rsidRPr="00EE4796" w:rsidRDefault="00834346" w:rsidP="0030615B">
      <w:pPr>
        <w:pStyle w:val="Brdtekst"/>
        <w:numPr>
          <w:ilvl w:val="0"/>
          <w:numId w:val="30"/>
        </w:numPr>
        <w:rPr>
          <w:rFonts w:ascii="Arial" w:hAnsi="Arial" w:cs="Arial"/>
          <w:sz w:val="22"/>
          <w:szCs w:val="22"/>
          <w:lang w:val="nb-NO"/>
        </w:rPr>
      </w:pPr>
      <w:r w:rsidRPr="00EE4796">
        <w:rPr>
          <w:rFonts w:ascii="Arial" w:hAnsi="Arial" w:cs="Arial"/>
          <w:sz w:val="22"/>
          <w:szCs w:val="22"/>
          <w:lang w:val="nb-NO"/>
        </w:rPr>
        <w:t>Motstand mot vindlast til klasse C3 etter; NS-EN 12211/NS-EN 12210.</w:t>
      </w:r>
    </w:p>
    <w:p w14:paraId="4953BCF1" w14:textId="6147F1DF" w:rsidR="00F16C39" w:rsidRPr="00EE4796" w:rsidRDefault="00F16C39" w:rsidP="0030615B">
      <w:pPr>
        <w:pStyle w:val="Brdtekst"/>
        <w:numPr>
          <w:ilvl w:val="0"/>
          <w:numId w:val="30"/>
        </w:numPr>
        <w:rPr>
          <w:rFonts w:ascii="Arial" w:hAnsi="Arial" w:cs="Arial"/>
          <w:sz w:val="22"/>
          <w:szCs w:val="22"/>
          <w:lang w:val="nb-NO"/>
        </w:rPr>
      </w:pPr>
      <w:r w:rsidRPr="00EE4796">
        <w:rPr>
          <w:rFonts w:ascii="Arial" w:hAnsi="Arial" w:cs="Arial"/>
          <w:sz w:val="22"/>
          <w:szCs w:val="22"/>
          <w:lang w:val="nb-NO"/>
        </w:rPr>
        <w:t>U-verdi på maks 0,8 W/m</w:t>
      </w:r>
      <w:r w:rsidRPr="00EE4796">
        <w:rPr>
          <w:rFonts w:ascii="Arial" w:hAnsi="Arial" w:cs="Arial"/>
          <w:sz w:val="22"/>
          <w:szCs w:val="22"/>
          <w:vertAlign w:val="superscript"/>
          <w:lang w:val="nb-NO"/>
        </w:rPr>
        <w:t>2</w:t>
      </w:r>
      <w:r w:rsidRPr="00EE4796">
        <w:rPr>
          <w:rFonts w:ascii="Arial" w:hAnsi="Arial" w:cs="Arial"/>
          <w:sz w:val="22"/>
          <w:szCs w:val="22"/>
          <w:lang w:val="nb-NO"/>
        </w:rPr>
        <w:t>K for hele leveransen samlet sett. U-verdi på maks 1,</w:t>
      </w:r>
      <w:r w:rsidR="00497DB1" w:rsidRPr="00EE4796">
        <w:rPr>
          <w:rFonts w:ascii="Arial" w:hAnsi="Arial" w:cs="Arial"/>
          <w:sz w:val="22"/>
          <w:szCs w:val="22"/>
          <w:lang w:val="nb-NO"/>
        </w:rPr>
        <w:t>7</w:t>
      </w:r>
      <w:r w:rsidRPr="00EE4796">
        <w:rPr>
          <w:rFonts w:ascii="Arial" w:hAnsi="Arial" w:cs="Arial"/>
          <w:sz w:val="22"/>
          <w:szCs w:val="22"/>
          <w:lang w:val="nb-NO"/>
        </w:rPr>
        <w:t xml:space="preserve"> m</w:t>
      </w:r>
      <w:r w:rsidRPr="00EE4796">
        <w:rPr>
          <w:rFonts w:ascii="Arial" w:hAnsi="Arial" w:cs="Arial"/>
          <w:sz w:val="22"/>
          <w:szCs w:val="22"/>
          <w:vertAlign w:val="superscript"/>
          <w:lang w:val="nb-NO"/>
        </w:rPr>
        <w:t>2</w:t>
      </w:r>
      <w:r w:rsidRPr="00EE4796">
        <w:rPr>
          <w:rFonts w:ascii="Arial" w:hAnsi="Arial" w:cs="Arial"/>
          <w:sz w:val="22"/>
          <w:szCs w:val="22"/>
          <w:lang w:val="nb-NO"/>
        </w:rPr>
        <w:t>K for dårligste enkeltkomponent.</w:t>
      </w:r>
    </w:p>
    <w:p w14:paraId="79BD814D" w14:textId="77777777" w:rsidR="008C6BFF" w:rsidRPr="00EE4796" w:rsidRDefault="008C6BFF" w:rsidP="00AB3CA0">
      <w:pPr>
        <w:pStyle w:val="Brdtekst"/>
        <w:rPr>
          <w:rFonts w:ascii="Arial" w:hAnsi="Arial" w:cs="Arial"/>
          <w:b/>
          <w:bCs/>
          <w:sz w:val="22"/>
          <w:szCs w:val="22"/>
          <w:lang w:val="nb-NO"/>
        </w:rPr>
      </w:pPr>
    </w:p>
    <w:p w14:paraId="6799E802" w14:textId="4D881C96" w:rsidR="00EF491C" w:rsidRPr="00EE4796" w:rsidRDefault="00EF491C" w:rsidP="00AB3CA0">
      <w:pPr>
        <w:pStyle w:val="Brdtekst"/>
        <w:rPr>
          <w:rFonts w:ascii="Arial" w:hAnsi="Arial" w:cs="Arial"/>
          <w:b/>
          <w:bCs/>
          <w:sz w:val="22"/>
          <w:szCs w:val="22"/>
          <w:lang w:val="nb-NO"/>
        </w:rPr>
      </w:pPr>
      <w:r w:rsidRPr="00EE4796">
        <w:rPr>
          <w:rFonts w:ascii="Arial" w:hAnsi="Arial" w:cs="Arial"/>
          <w:b/>
          <w:bCs/>
          <w:sz w:val="22"/>
          <w:szCs w:val="22"/>
          <w:lang w:val="nb-NO"/>
        </w:rPr>
        <w:t>Krav til vinduer:</w:t>
      </w:r>
    </w:p>
    <w:p w14:paraId="1CE4249C" w14:textId="645763E9" w:rsidR="00DF5BCF" w:rsidRPr="00EE4796" w:rsidRDefault="00340BDA" w:rsidP="0030615B">
      <w:pPr>
        <w:pStyle w:val="Brdtekst"/>
        <w:numPr>
          <w:ilvl w:val="0"/>
          <w:numId w:val="31"/>
        </w:numPr>
        <w:jc w:val="both"/>
        <w:rPr>
          <w:rFonts w:ascii="Arial" w:hAnsi="Arial" w:cs="Arial"/>
          <w:sz w:val="22"/>
          <w:szCs w:val="22"/>
          <w:lang w:val="nb-NO"/>
        </w:rPr>
      </w:pPr>
      <w:r w:rsidRPr="00EE4796">
        <w:rPr>
          <w:rFonts w:ascii="Arial" w:hAnsi="Arial" w:cs="Arial"/>
          <w:sz w:val="22"/>
          <w:szCs w:val="22"/>
          <w:lang w:val="nb-NO"/>
        </w:rPr>
        <w:t>For omfang av vinduer, se vedlagt: 02.50 Planskisse og 02.51 Fasadeskisser.</w:t>
      </w:r>
      <w:r w:rsidR="00DF5BCF" w:rsidRPr="00EE4796">
        <w:rPr>
          <w:rFonts w:ascii="Arial" w:hAnsi="Arial" w:cs="Arial"/>
          <w:sz w:val="22"/>
          <w:szCs w:val="22"/>
          <w:lang w:val="nb-NO"/>
        </w:rPr>
        <w:t xml:space="preserve"> Det skal være ulike farger på innsiden og utsiden. </w:t>
      </w:r>
    </w:p>
    <w:p w14:paraId="57915500" w14:textId="556CAD8B" w:rsidR="00AB3CA0" w:rsidRPr="00EE4796" w:rsidRDefault="00DF5BCF" w:rsidP="0030615B">
      <w:pPr>
        <w:pStyle w:val="Brdtekst"/>
        <w:numPr>
          <w:ilvl w:val="0"/>
          <w:numId w:val="31"/>
        </w:numPr>
        <w:jc w:val="both"/>
        <w:rPr>
          <w:rFonts w:ascii="Arial" w:hAnsi="Arial" w:cs="Arial"/>
          <w:sz w:val="22"/>
          <w:szCs w:val="22"/>
          <w:lang w:val="nb-NO"/>
        </w:rPr>
      </w:pPr>
      <w:r w:rsidRPr="00EE4796">
        <w:rPr>
          <w:rFonts w:ascii="Arial" w:hAnsi="Arial" w:cs="Arial"/>
          <w:sz w:val="22"/>
          <w:szCs w:val="22"/>
          <w:lang w:val="nb-NO"/>
        </w:rPr>
        <w:t xml:space="preserve">Se </w:t>
      </w:r>
      <w:r w:rsidR="00AB3CA0" w:rsidRPr="00EE4796">
        <w:rPr>
          <w:rFonts w:ascii="Arial" w:hAnsi="Arial" w:cs="Arial"/>
          <w:sz w:val="22"/>
          <w:szCs w:val="22"/>
          <w:lang w:val="nb-NO"/>
        </w:rPr>
        <w:t>Kap</w:t>
      </w:r>
      <w:r w:rsidR="00E310FA" w:rsidRPr="00EE4796">
        <w:rPr>
          <w:rFonts w:ascii="Arial" w:hAnsi="Arial" w:cs="Arial"/>
          <w:sz w:val="22"/>
          <w:szCs w:val="22"/>
          <w:lang w:val="nb-NO"/>
        </w:rPr>
        <w:t>.</w:t>
      </w:r>
      <w:r w:rsidR="00AB3CA0" w:rsidRPr="00EE4796">
        <w:rPr>
          <w:rFonts w:ascii="Arial" w:hAnsi="Arial" w:cs="Arial"/>
          <w:sz w:val="22"/>
          <w:szCs w:val="22"/>
          <w:lang w:val="nb-NO"/>
        </w:rPr>
        <w:t xml:space="preserve"> 5.4.3 Adgangskontroll, innbrudds- og overfallsalarm angir hvilke vindu som skal ha elektrisk alarmering.</w:t>
      </w:r>
    </w:p>
    <w:p w14:paraId="7116FB98" w14:textId="77777777" w:rsidR="00AB3CA0" w:rsidRPr="00EE4796" w:rsidRDefault="00AB3CA0" w:rsidP="0030615B">
      <w:pPr>
        <w:pStyle w:val="Brdtekst"/>
        <w:numPr>
          <w:ilvl w:val="0"/>
          <w:numId w:val="31"/>
        </w:numPr>
        <w:jc w:val="both"/>
        <w:rPr>
          <w:rFonts w:ascii="Arial" w:hAnsi="Arial" w:cs="Arial"/>
          <w:sz w:val="22"/>
          <w:szCs w:val="22"/>
          <w:lang w:val="nb-NO"/>
        </w:rPr>
      </w:pPr>
      <w:r w:rsidRPr="00EE4796">
        <w:rPr>
          <w:rFonts w:ascii="Arial" w:hAnsi="Arial" w:cs="Arial"/>
          <w:sz w:val="22"/>
          <w:szCs w:val="22"/>
          <w:lang w:val="nb-NO"/>
        </w:rPr>
        <w:t>Vinduer skal være aluminiumsvinduer eller trevinduer beslått med aluminium på utside (mantling).</w:t>
      </w:r>
    </w:p>
    <w:p w14:paraId="7AFC9920" w14:textId="77777777" w:rsidR="00AB3CA0" w:rsidRPr="00EE4796" w:rsidRDefault="00AB3CA0" w:rsidP="0030615B">
      <w:pPr>
        <w:pStyle w:val="Brdtekst"/>
        <w:numPr>
          <w:ilvl w:val="0"/>
          <w:numId w:val="31"/>
        </w:numPr>
        <w:jc w:val="both"/>
        <w:rPr>
          <w:rFonts w:ascii="Arial" w:hAnsi="Arial" w:cs="Arial"/>
          <w:sz w:val="22"/>
          <w:szCs w:val="22"/>
          <w:lang w:val="nb-NO"/>
        </w:rPr>
      </w:pPr>
      <w:r w:rsidRPr="00EE4796">
        <w:rPr>
          <w:rFonts w:ascii="Arial" w:hAnsi="Arial" w:cs="Arial"/>
          <w:sz w:val="22"/>
          <w:szCs w:val="22"/>
          <w:lang w:val="nb-NO"/>
        </w:rPr>
        <w:t>Vinduer skal ha fast karm, men i rom for varig opphold skal minst ett vindu kunne åpnes</w:t>
      </w:r>
    </w:p>
    <w:p w14:paraId="1677D340" w14:textId="503421AC" w:rsidR="00AB3CA0" w:rsidRPr="00EE4796" w:rsidRDefault="00AB3CA0" w:rsidP="0030615B">
      <w:pPr>
        <w:pStyle w:val="Brdtekst"/>
        <w:numPr>
          <w:ilvl w:val="0"/>
          <w:numId w:val="31"/>
        </w:numPr>
        <w:jc w:val="both"/>
        <w:rPr>
          <w:rFonts w:ascii="Arial" w:hAnsi="Arial" w:cs="Arial"/>
          <w:sz w:val="22"/>
          <w:szCs w:val="22"/>
          <w:lang w:val="nb-NO"/>
        </w:rPr>
      </w:pPr>
      <w:r w:rsidRPr="00EE4796">
        <w:rPr>
          <w:rFonts w:ascii="Arial" w:hAnsi="Arial" w:cs="Arial"/>
          <w:sz w:val="22"/>
          <w:szCs w:val="22"/>
          <w:lang w:val="nb-NO"/>
        </w:rPr>
        <w:t>Åpningsbart vindu må ikke komme i konflikt med utvendig solavskjerming</w:t>
      </w:r>
    </w:p>
    <w:p w14:paraId="769FF730" w14:textId="77777777" w:rsidR="008C6BFF" w:rsidRPr="00EE4796" w:rsidRDefault="00AB3CA0" w:rsidP="0030615B">
      <w:pPr>
        <w:pStyle w:val="Brdtekst"/>
        <w:numPr>
          <w:ilvl w:val="0"/>
          <w:numId w:val="31"/>
        </w:numPr>
        <w:jc w:val="both"/>
        <w:rPr>
          <w:rFonts w:ascii="Arial" w:hAnsi="Arial" w:cs="Arial"/>
          <w:sz w:val="22"/>
          <w:szCs w:val="22"/>
          <w:lang w:val="nb-NO"/>
        </w:rPr>
      </w:pPr>
      <w:r w:rsidRPr="00EE4796">
        <w:rPr>
          <w:rFonts w:ascii="Arial" w:hAnsi="Arial" w:cs="Arial"/>
          <w:sz w:val="22"/>
          <w:szCs w:val="22"/>
          <w:lang w:val="nb-NO"/>
        </w:rPr>
        <w:t>Glasset skal være mulig å vaske på en rasjonell og trygg måte. Renholdet skal primært kunne utføres fra innsiden. Der renhold ikke kan utføres fra innsiden skal det være tilrettelagt for enkel tilgang med lift.</w:t>
      </w:r>
    </w:p>
    <w:p w14:paraId="158490A2" w14:textId="77777777" w:rsidR="0026422D" w:rsidRPr="00EE4796" w:rsidRDefault="0026422D" w:rsidP="005E2194">
      <w:pPr>
        <w:pStyle w:val="Brdtekst"/>
        <w:ind w:left="360"/>
        <w:jc w:val="both"/>
        <w:rPr>
          <w:rFonts w:ascii="Arial" w:hAnsi="Arial" w:cs="Arial"/>
          <w:sz w:val="22"/>
          <w:szCs w:val="22"/>
          <w:lang w:val="nb-NO"/>
        </w:rPr>
      </w:pPr>
    </w:p>
    <w:p w14:paraId="2F651F8B" w14:textId="08B725C2" w:rsidR="00AF2DB2" w:rsidRPr="00EE4796" w:rsidRDefault="00EF491C" w:rsidP="00543C0E">
      <w:pPr>
        <w:pStyle w:val="Brdtekst"/>
        <w:rPr>
          <w:rFonts w:ascii="Arial" w:hAnsi="Arial" w:cs="Arial"/>
          <w:b/>
          <w:sz w:val="22"/>
          <w:szCs w:val="22"/>
          <w:lang w:val="nb-NO"/>
        </w:rPr>
      </w:pPr>
      <w:r w:rsidRPr="00EE4796">
        <w:rPr>
          <w:rFonts w:ascii="Arial" w:hAnsi="Arial" w:cs="Arial"/>
          <w:b/>
          <w:sz w:val="22"/>
          <w:szCs w:val="22"/>
          <w:lang w:val="nb-NO"/>
        </w:rPr>
        <w:t xml:space="preserve">Krav til </w:t>
      </w:r>
      <w:r w:rsidR="001A6089" w:rsidRPr="00EE4796">
        <w:rPr>
          <w:rFonts w:ascii="Arial" w:hAnsi="Arial" w:cs="Arial"/>
          <w:b/>
          <w:sz w:val="22"/>
          <w:szCs w:val="22"/>
          <w:lang w:val="nb-NO"/>
        </w:rPr>
        <w:t>ytter</w:t>
      </w:r>
      <w:r w:rsidRPr="00EE4796">
        <w:rPr>
          <w:rFonts w:ascii="Arial" w:hAnsi="Arial" w:cs="Arial"/>
          <w:b/>
          <w:sz w:val="22"/>
          <w:szCs w:val="22"/>
          <w:lang w:val="nb-NO"/>
        </w:rPr>
        <w:t>dører</w:t>
      </w:r>
      <w:r w:rsidR="008D7419" w:rsidRPr="00EE4796">
        <w:rPr>
          <w:rFonts w:ascii="Arial" w:hAnsi="Arial" w:cs="Arial"/>
          <w:b/>
          <w:sz w:val="22"/>
          <w:szCs w:val="22"/>
          <w:lang w:val="nb-NO"/>
        </w:rPr>
        <w:t xml:space="preserve"> og </w:t>
      </w:r>
      <w:r w:rsidR="008D7419" w:rsidRPr="00EE4796">
        <w:rPr>
          <w:rFonts w:ascii="Arial" w:hAnsi="Arial" w:cs="Arial"/>
          <w:b/>
          <w:bCs/>
          <w:sz w:val="22"/>
          <w:szCs w:val="22"/>
          <w:lang w:val="nb-NO"/>
        </w:rPr>
        <w:t>rømmingsdører</w:t>
      </w:r>
      <w:r w:rsidRPr="00EE4796">
        <w:rPr>
          <w:rFonts w:ascii="Arial" w:hAnsi="Arial" w:cs="Arial"/>
          <w:b/>
          <w:sz w:val="22"/>
          <w:szCs w:val="22"/>
          <w:lang w:val="nb-NO"/>
        </w:rPr>
        <w:t xml:space="preserve">: </w:t>
      </w:r>
    </w:p>
    <w:p w14:paraId="4C2F537F" w14:textId="61B1B8CB" w:rsidR="008D7419" w:rsidRPr="00EE4796" w:rsidRDefault="008D7419" w:rsidP="008D7419">
      <w:pPr>
        <w:pStyle w:val="Brdtekst"/>
        <w:jc w:val="both"/>
        <w:rPr>
          <w:rFonts w:ascii="Arial" w:hAnsi="Arial" w:cs="Arial"/>
          <w:sz w:val="22"/>
          <w:szCs w:val="22"/>
          <w:lang w:val="nb-NO"/>
        </w:rPr>
      </w:pPr>
      <w:r w:rsidRPr="00EE4796">
        <w:rPr>
          <w:rFonts w:ascii="Arial" w:hAnsi="Arial" w:cs="Arial"/>
          <w:sz w:val="22"/>
          <w:szCs w:val="22"/>
          <w:lang w:val="nb-NO"/>
        </w:rPr>
        <w:t xml:space="preserve">For omfang og romspesifikke krav vises det til </w:t>
      </w:r>
      <w:r w:rsidR="009E326C" w:rsidRPr="009E326C">
        <w:rPr>
          <w:rFonts w:ascii="Arial" w:hAnsi="Arial" w:cs="Arial"/>
          <w:i/>
          <w:iCs/>
          <w:sz w:val="22"/>
          <w:szCs w:val="22"/>
          <w:lang w:val="nb-NO"/>
        </w:rPr>
        <w:t>Prinsippskjema for d</w:t>
      </w:r>
      <w:r w:rsidR="009E326C" w:rsidRPr="009E326C">
        <w:rPr>
          <w:rFonts w:ascii="Arial" w:hAnsi="Arial" w:cs="Arial"/>
          <w:sz w:val="22"/>
          <w:szCs w:val="22"/>
          <w:lang w:val="nb-NO"/>
        </w:rPr>
        <w:t>ører</w:t>
      </w:r>
      <w:r w:rsidRPr="00EE4796">
        <w:rPr>
          <w:rFonts w:ascii="Arial" w:hAnsi="Arial" w:cs="Arial"/>
          <w:sz w:val="22"/>
          <w:szCs w:val="22"/>
          <w:lang w:val="nb-NO"/>
        </w:rPr>
        <w:t xml:space="preserve"> (vedlegg </w:t>
      </w:r>
      <w:r w:rsidR="004A0D4D" w:rsidRPr="00EE4796">
        <w:rPr>
          <w:rFonts w:ascii="Arial" w:hAnsi="Arial" w:cs="Arial"/>
          <w:sz w:val="22"/>
          <w:szCs w:val="22"/>
          <w:lang w:val="nb-NO"/>
        </w:rPr>
        <w:t>02.55</w:t>
      </w:r>
      <w:r w:rsidRPr="00EE4796">
        <w:rPr>
          <w:rFonts w:ascii="Arial" w:hAnsi="Arial" w:cs="Arial"/>
          <w:sz w:val="22"/>
          <w:szCs w:val="22"/>
          <w:lang w:val="nb-NO"/>
        </w:rPr>
        <w:t>) og kap. 5.4.3.</w:t>
      </w:r>
    </w:p>
    <w:p w14:paraId="2E2B6D12" w14:textId="6A707ABF" w:rsidR="00A52265" w:rsidRPr="00EE4796" w:rsidRDefault="00A52265" w:rsidP="0030615B">
      <w:pPr>
        <w:pStyle w:val="Brdtekst"/>
        <w:numPr>
          <w:ilvl w:val="0"/>
          <w:numId w:val="47"/>
        </w:numPr>
        <w:jc w:val="both"/>
        <w:rPr>
          <w:rFonts w:ascii="Arial" w:hAnsi="Arial" w:cs="Arial"/>
          <w:sz w:val="22"/>
          <w:szCs w:val="22"/>
          <w:lang w:val="nb-NO"/>
        </w:rPr>
      </w:pPr>
      <w:r w:rsidRPr="00EE4796">
        <w:rPr>
          <w:rFonts w:ascii="Arial" w:hAnsi="Arial" w:cs="Arial"/>
          <w:sz w:val="22"/>
          <w:szCs w:val="22"/>
          <w:lang w:val="nb-NO"/>
        </w:rPr>
        <w:t>Ytterdører og karmer skal være av aluminium eller stål med foringer og belistning i malt heltre. Dører skal ha ulik farge på inn- og utside.</w:t>
      </w:r>
    </w:p>
    <w:p w14:paraId="329D880A" w14:textId="11874C0C" w:rsidR="00A52265" w:rsidRPr="00EE4796" w:rsidRDefault="00FB0EB4" w:rsidP="0030615B">
      <w:pPr>
        <w:pStyle w:val="Brdtekst"/>
        <w:numPr>
          <w:ilvl w:val="0"/>
          <w:numId w:val="47"/>
        </w:numPr>
        <w:jc w:val="both"/>
        <w:rPr>
          <w:rFonts w:ascii="Arial" w:hAnsi="Arial" w:cs="Arial"/>
          <w:sz w:val="22"/>
          <w:szCs w:val="22"/>
          <w:lang w:val="nb-NO"/>
        </w:rPr>
      </w:pPr>
      <w:r w:rsidRPr="00EE4796">
        <w:rPr>
          <w:rFonts w:ascii="Arial" w:hAnsi="Arial" w:cs="Arial"/>
          <w:sz w:val="22"/>
          <w:szCs w:val="22"/>
          <w:lang w:val="nb-NO"/>
        </w:rPr>
        <w:t>Dører leveres komplett med sylinder, låskasser, elektriske sluttstykker, fast og løst beslag i rustfritt stål. Alt lås og sluttstykker skal være FG-godkjente.</w:t>
      </w:r>
    </w:p>
    <w:p w14:paraId="4631A5C8" w14:textId="24766FD2" w:rsidR="00FB0EB4" w:rsidRPr="00EE4796" w:rsidRDefault="00FB0EB4" w:rsidP="0030615B">
      <w:pPr>
        <w:pStyle w:val="Brdtekst"/>
        <w:numPr>
          <w:ilvl w:val="0"/>
          <w:numId w:val="47"/>
        </w:numPr>
        <w:jc w:val="both"/>
        <w:rPr>
          <w:rFonts w:ascii="Arial" w:hAnsi="Arial" w:cs="Arial"/>
          <w:sz w:val="22"/>
          <w:szCs w:val="22"/>
          <w:lang w:val="nb-NO"/>
        </w:rPr>
      </w:pPr>
      <w:r w:rsidRPr="00EE4796">
        <w:rPr>
          <w:rFonts w:ascii="Arial" w:hAnsi="Arial" w:cs="Arial"/>
          <w:sz w:val="22"/>
          <w:szCs w:val="22"/>
          <w:lang w:val="nb-NO"/>
        </w:rPr>
        <w:t>Dører med automatikk skal leveres med 4 stk. hengsler og dørlukkere eller dørautomatikk der påkrevd.</w:t>
      </w:r>
    </w:p>
    <w:p w14:paraId="55DD2BE4" w14:textId="32544680" w:rsidR="00664E05" w:rsidRPr="00EE4796" w:rsidRDefault="005508C4" w:rsidP="0030615B">
      <w:pPr>
        <w:pStyle w:val="Brdtekst"/>
        <w:numPr>
          <w:ilvl w:val="0"/>
          <w:numId w:val="47"/>
        </w:numPr>
        <w:jc w:val="both"/>
        <w:rPr>
          <w:rFonts w:ascii="Arial" w:hAnsi="Arial" w:cs="Arial"/>
          <w:sz w:val="22"/>
          <w:szCs w:val="22"/>
          <w:lang w:val="nb-NO"/>
        </w:rPr>
      </w:pPr>
      <w:r w:rsidRPr="00EE4796">
        <w:rPr>
          <w:rFonts w:ascii="Arial" w:hAnsi="Arial" w:cs="Arial"/>
          <w:sz w:val="22"/>
          <w:szCs w:val="22"/>
          <w:lang w:val="nb-NO"/>
        </w:rPr>
        <w:t>Rømningsdører uten adgangskontroll skal utstyres med mikrobryter og magnetkontakt for varsling om uautorisert passering.</w:t>
      </w:r>
    </w:p>
    <w:p w14:paraId="0B80AA4F" w14:textId="77777777" w:rsidR="00365551" w:rsidRPr="00EE4796" w:rsidRDefault="00365551" w:rsidP="00E310FA">
      <w:pPr>
        <w:pStyle w:val="Brdtekst"/>
        <w:ind w:left="360"/>
        <w:jc w:val="both"/>
        <w:rPr>
          <w:rFonts w:ascii="Arial" w:hAnsi="Arial" w:cs="Arial"/>
          <w:sz w:val="22"/>
          <w:szCs w:val="22"/>
          <w:lang w:val="nb-NO"/>
        </w:rPr>
      </w:pPr>
    </w:p>
    <w:p w14:paraId="45D88752" w14:textId="54730F77" w:rsidR="009D550E" w:rsidRPr="00EE4796" w:rsidRDefault="009D550E" w:rsidP="007729A8">
      <w:pPr>
        <w:pStyle w:val="Brdtekst"/>
        <w:jc w:val="both"/>
        <w:rPr>
          <w:rFonts w:ascii="Arial" w:hAnsi="Arial" w:cs="Arial"/>
          <w:b/>
          <w:sz w:val="22"/>
          <w:szCs w:val="22"/>
          <w:lang w:val="nb-NO"/>
        </w:rPr>
      </w:pPr>
      <w:r w:rsidRPr="00EE4796">
        <w:rPr>
          <w:rFonts w:ascii="Arial" w:hAnsi="Arial" w:cs="Arial"/>
          <w:b/>
          <w:sz w:val="22"/>
          <w:szCs w:val="22"/>
          <w:lang w:val="nb-NO"/>
        </w:rPr>
        <w:t>Krav til porter:</w:t>
      </w:r>
    </w:p>
    <w:p w14:paraId="0597EE4D" w14:textId="249711C4" w:rsidR="003446AD" w:rsidRPr="00EE4796" w:rsidRDefault="003446AD" w:rsidP="0030615B">
      <w:pPr>
        <w:pStyle w:val="Brdtekst"/>
        <w:numPr>
          <w:ilvl w:val="0"/>
          <w:numId w:val="50"/>
        </w:numPr>
        <w:jc w:val="both"/>
        <w:rPr>
          <w:rFonts w:ascii="Arial" w:hAnsi="Arial" w:cs="Arial"/>
          <w:sz w:val="22"/>
          <w:szCs w:val="22"/>
          <w:lang w:val="nb-NO"/>
        </w:rPr>
      </w:pPr>
      <w:r w:rsidRPr="00EE4796">
        <w:rPr>
          <w:rFonts w:ascii="Arial" w:hAnsi="Arial" w:cs="Arial"/>
          <w:sz w:val="22"/>
          <w:szCs w:val="22"/>
          <w:lang w:val="nb-NO"/>
        </w:rPr>
        <w:t xml:space="preserve">To stk varmeisolerte leddporter med lysåpning BxH=5000 x 5000 mm for inn/ utkjøring av modulvogntog. Farge avklares med Statsbygg. </w:t>
      </w:r>
      <w:r w:rsidR="00DD5246" w:rsidRPr="00EE4796">
        <w:rPr>
          <w:rFonts w:ascii="Arial" w:hAnsi="Arial" w:cs="Arial"/>
          <w:sz w:val="22"/>
          <w:szCs w:val="22"/>
          <w:lang w:val="nb-NO"/>
        </w:rPr>
        <w:t xml:space="preserve"> </w:t>
      </w:r>
    </w:p>
    <w:p w14:paraId="16D37BC6" w14:textId="480F5558" w:rsidR="00E31A17" w:rsidRPr="00EE4796" w:rsidRDefault="00DD5246" w:rsidP="0030615B">
      <w:pPr>
        <w:pStyle w:val="Brdtekst"/>
        <w:numPr>
          <w:ilvl w:val="0"/>
          <w:numId w:val="50"/>
        </w:numPr>
        <w:jc w:val="both"/>
        <w:rPr>
          <w:rFonts w:ascii="Arial" w:hAnsi="Arial" w:cs="Arial"/>
          <w:sz w:val="22"/>
          <w:szCs w:val="22"/>
          <w:lang w:val="nb-NO"/>
        </w:rPr>
      </w:pPr>
      <w:r w:rsidRPr="00EE4796">
        <w:rPr>
          <w:rFonts w:ascii="Arial" w:hAnsi="Arial" w:cs="Arial"/>
          <w:sz w:val="22"/>
          <w:szCs w:val="22"/>
          <w:lang w:val="nb-NO"/>
        </w:rPr>
        <w:t>Porter skal være elektrisk</w:t>
      </w:r>
      <w:r w:rsidR="00485E2D" w:rsidRPr="00EE4796">
        <w:rPr>
          <w:rFonts w:ascii="Arial" w:hAnsi="Arial" w:cs="Arial"/>
          <w:sz w:val="22"/>
          <w:szCs w:val="22"/>
          <w:lang w:val="nb-NO"/>
        </w:rPr>
        <w:t xml:space="preserve"> motoriserte med styrepanel på innside. </w:t>
      </w:r>
      <w:r w:rsidR="00116C79" w:rsidRPr="00EE4796">
        <w:rPr>
          <w:rFonts w:ascii="Arial" w:hAnsi="Arial" w:cs="Arial"/>
          <w:sz w:val="22"/>
          <w:szCs w:val="22"/>
          <w:lang w:val="nb-NO"/>
        </w:rPr>
        <w:t xml:space="preserve">Porter skal også være mulig å åpne med fjernkontroll, og det skal medtas 8stk </w:t>
      </w:r>
      <w:r w:rsidR="00116C79" w:rsidRPr="00EE4796">
        <w:rPr>
          <w:rFonts w:ascii="Arial" w:hAnsi="Arial" w:cs="Arial"/>
          <w:sz w:val="22"/>
          <w:szCs w:val="22"/>
          <w:u w:val="single"/>
          <w:lang w:val="nb-NO"/>
        </w:rPr>
        <w:t>fjernkontroller</w:t>
      </w:r>
      <w:r w:rsidR="00116C79" w:rsidRPr="00EE4796">
        <w:rPr>
          <w:rFonts w:ascii="Arial" w:hAnsi="Arial" w:cs="Arial"/>
          <w:sz w:val="22"/>
          <w:szCs w:val="22"/>
          <w:lang w:val="nb-NO"/>
        </w:rPr>
        <w:t xml:space="preserve"> til porter. </w:t>
      </w:r>
    </w:p>
    <w:p w14:paraId="166949E7" w14:textId="15F27304" w:rsidR="00116C79" w:rsidRPr="00EE4796" w:rsidRDefault="00116C79" w:rsidP="0030615B">
      <w:pPr>
        <w:pStyle w:val="Brdtekst"/>
        <w:numPr>
          <w:ilvl w:val="0"/>
          <w:numId w:val="50"/>
        </w:numPr>
        <w:jc w:val="both"/>
        <w:rPr>
          <w:rFonts w:ascii="Arial" w:hAnsi="Arial" w:cs="Arial"/>
          <w:sz w:val="22"/>
          <w:szCs w:val="22"/>
          <w:lang w:val="nb-NO"/>
        </w:rPr>
      </w:pPr>
      <w:r w:rsidRPr="00EE4796">
        <w:rPr>
          <w:rFonts w:ascii="Arial" w:hAnsi="Arial" w:cs="Arial"/>
          <w:sz w:val="22"/>
          <w:szCs w:val="22"/>
          <w:lang w:val="nb-NO"/>
        </w:rPr>
        <w:t xml:space="preserve">Porter </w:t>
      </w:r>
      <w:r w:rsidR="00E31A17" w:rsidRPr="00EE4796">
        <w:rPr>
          <w:rFonts w:ascii="Arial" w:hAnsi="Arial" w:cs="Arial"/>
          <w:sz w:val="22"/>
          <w:szCs w:val="22"/>
          <w:lang w:val="nb-NO"/>
        </w:rPr>
        <w:t>skal ha</w:t>
      </w:r>
      <w:r w:rsidRPr="00EE4796">
        <w:rPr>
          <w:rFonts w:ascii="Arial" w:hAnsi="Arial" w:cs="Arial"/>
          <w:sz w:val="22"/>
          <w:szCs w:val="22"/>
          <w:lang w:val="nb-NO"/>
        </w:rPr>
        <w:t xml:space="preserve"> adgangskontroll iht</w:t>
      </w:r>
      <w:r w:rsidR="00E310FA" w:rsidRPr="00EE4796">
        <w:rPr>
          <w:rFonts w:ascii="Arial" w:hAnsi="Arial" w:cs="Arial"/>
          <w:sz w:val="22"/>
          <w:szCs w:val="22"/>
          <w:lang w:val="nb-NO"/>
        </w:rPr>
        <w:t>.</w:t>
      </w:r>
      <w:r w:rsidRPr="00EE4796">
        <w:rPr>
          <w:rFonts w:ascii="Arial" w:hAnsi="Arial" w:cs="Arial"/>
          <w:sz w:val="22"/>
          <w:szCs w:val="22"/>
          <w:lang w:val="nb-NO"/>
        </w:rPr>
        <w:t xml:space="preserve"> kap</w:t>
      </w:r>
      <w:r w:rsidR="00E310FA" w:rsidRPr="00EE4796">
        <w:rPr>
          <w:rFonts w:ascii="Arial" w:hAnsi="Arial" w:cs="Arial"/>
          <w:sz w:val="22"/>
          <w:szCs w:val="22"/>
          <w:lang w:val="nb-NO"/>
        </w:rPr>
        <w:t>.</w:t>
      </w:r>
      <w:r w:rsidRPr="00EE4796">
        <w:rPr>
          <w:rFonts w:ascii="Arial" w:hAnsi="Arial" w:cs="Arial"/>
          <w:sz w:val="22"/>
          <w:szCs w:val="22"/>
          <w:lang w:val="nb-NO"/>
        </w:rPr>
        <w:t xml:space="preserve"> 5.4.3. </w:t>
      </w:r>
    </w:p>
    <w:p w14:paraId="78F684DB" w14:textId="77777777" w:rsidR="007729A8" w:rsidRPr="00EE4796" w:rsidRDefault="003446AD" w:rsidP="0030615B">
      <w:pPr>
        <w:pStyle w:val="Brdtekst"/>
        <w:numPr>
          <w:ilvl w:val="0"/>
          <w:numId w:val="50"/>
        </w:numPr>
        <w:jc w:val="both"/>
        <w:rPr>
          <w:lang w:val="nb-NO"/>
        </w:rPr>
      </w:pPr>
      <w:r w:rsidRPr="00EE4796">
        <w:rPr>
          <w:rFonts w:ascii="Arial" w:hAnsi="Arial" w:cs="Arial"/>
          <w:sz w:val="22"/>
          <w:szCs w:val="22"/>
          <w:lang w:val="nb-NO"/>
        </w:rPr>
        <w:t xml:space="preserve">Det skal monteres kjøretøybeskyttelse som beskytter </w:t>
      </w:r>
      <w:r w:rsidR="00991E2B" w:rsidRPr="00EE4796">
        <w:rPr>
          <w:rFonts w:ascii="Arial" w:hAnsi="Arial" w:cs="Arial"/>
          <w:sz w:val="22"/>
          <w:szCs w:val="22"/>
          <w:lang w:val="nb-NO"/>
        </w:rPr>
        <w:t>varmluftsgardin</w:t>
      </w:r>
      <w:r w:rsidRPr="00EE4796">
        <w:rPr>
          <w:rFonts w:ascii="Arial" w:hAnsi="Arial" w:cs="Arial"/>
          <w:sz w:val="22"/>
          <w:szCs w:val="22"/>
          <w:lang w:val="nb-NO"/>
        </w:rPr>
        <w:t xml:space="preserve"> ved port</w:t>
      </w:r>
      <w:r w:rsidR="007729A8" w:rsidRPr="00EE4796">
        <w:rPr>
          <w:rFonts w:ascii="Arial" w:hAnsi="Arial" w:cs="Arial"/>
          <w:sz w:val="22"/>
          <w:szCs w:val="22"/>
          <w:lang w:val="nb-NO"/>
        </w:rPr>
        <w:t>.</w:t>
      </w:r>
    </w:p>
    <w:p w14:paraId="3B589B7E" w14:textId="77777777" w:rsidR="00E310FA" w:rsidRPr="00EE4796" w:rsidRDefault="00E310FA" w:rsidP="00E310FA">
      <w:pPr>
        <w:pStyle w:val="Brdtekst"/>
        <w:ind w:left="360"/>
        <w:jc w:val="both"/>
        <w:rPr>
          <w:lang w:val="nb-NO"/>
        </w:rPr>
      </w:pPr>
    </w:p>
    <w:p w14:paraId="2A73CAFA" w14:textId="76D8DF2C" w:rsidR="00EF491C" w:rsidRPr="00EE4796" w:rsidRDefault="00F014F2" w:rsidP="007729A8">
      <w:pPr>
        <w:pStyle w:val="Brdtekst"/>
        <w:jc w:val="both"/>
        <w:rPr>
          <w:rFonts w:ascii="Arial" w:hAnsi="Arial" w:cs="Arial"/>
          <w:i/>
          <w:sz w:val="18"/>
          <w:szCs w:val="18"/>
          <w:lang w:val="nb-NO"/>
        </w:rPr>
      </w:pPr>
      <w:r w:rsidRPr="00EE4796">
        <w:rPr>
          <w:rFonts w:ascii="Arial" w:hAnsi="Arial" w:cs="Arial"/>
          <w:i/>
          <w:iCs/>
          <w:noProof/>
          <w:sz w:val="18"/>
          <w:szCs w:val="18"/>
          <w:lang w:val="nb-NO"/>
        </w:rPr>
        <w:drawing>
          <wp:inline distT="0" distB="0" distL="0" distR="0" wp14:anchorId="6D3D6F4A" wp14:editId="4937F6E1">
            <wp:extent cx="2017776" cy="2085105"/>
            <wp:effectExtent l="0" t="0" r="1905" b="0"/>
            <wp:docPr id="1964805128"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805128" name=""/>
                    <pic:cNvPicPr/>
                  </pic:nvPicPr>
                  <pic:blipFill>
                    <a:blip r:embed="rId20"/>
                    <a:stretch>
                      <a:fillRect/>
                    </a:stretch>
                  </pic:blipFill>
                  <pic:spPr>
                    <a:xfrm>
                      <a:off x="0" y="0"/>
                      <a:ext cx="2033277" cy="2101123"/>
                    </a:xfrm>
                    <a:prstGeom prst="rect">
                      <a:avLst/>
                    </a:prstGeom>
                  </pic:spPr>
                </pic:pic>
              </a:graphicData>
            </a:graphic>
          </wp:inline>
        </w:drawing>
      </w:r>
    </w:p>
    <w:p w14:paraId="65B765D8" w14:textId="6389FD14" w:rsidR="007729A8" w:rsidRPr="00EE4796" w:rsidRDefault="000A3E9A" w:rsidP="007729A8">
      <w:pPr>
        <w:pStyle w:val="Brdtekst"/>
        <w:jc w:val="both"/>
        <w:rPr>
          <w:rFonts w:ascii="Arial" w:hAnsi="Arial" w:cs="Arial"/>
          <w:i/>
          <w:iCs/>
          <w:sz w:val="18"/>
          <w:szCs w:val="18"/>
          <w:lang w:val="nb-NO"/>
        </w:rPr>
      </w:pPr>
      <w:r w:rsidRPr="00EE4796">
        <w:rPr>
          <w:rFonts w:ascii="Arial" w:hAnsi="Arial" w:cs="Arial"/>
          <w:i/>
          <w:iCs/>
          <w:sz w:val="18"/>
          <w:szCs w:val="18"/>
          <w:lang w:val="nb-NO"/>
        </w:rPr>
        <w:t xml:space="preserve">Bilde: </w:t>
      </w:r>
      <w:r w:rsidR="007729A8" w:rsidRPr="00EE4796">
        <w:rPr>
          <w:rFonts w:ascii="Arial" w:hAnsi="Arial" w:cs="Arial"/>
          <w:i/>
          <w:iCs/>
          <w:sz w:val="18"/>
          <w:szCs w:val="18"/>
          <w:lang w:val="nb-NO"/>
        </w:rPr>
        <w:t>Kjøretøybeskyttelse foran varmluftsgardin fra referanseprosjekt i Polmak</w:t>
      </w:r>
    </w:p>
    <w:p w14:paraId="7FFB98BE" w14:textId="77777777" w:rsidR="009C66E0" w:rsidRPr="00EE4796" w:rsidRDefault="009C66E0" w:rsidP="007729A8">
      <w:pPr>
        <w:pStyle w:val="Brdtekst"/>
        <w:jc w:val="both"/>
        <w:rPr>
          <w:rFonts w:ascii="Arial" w:hAnsi="Arial" w:cs="Arial"/>
          <w:i/>
          <w:iCs/>
          <w:sz w:val="18"/>
          <w:szCs w:val="18"/>
          <w:lang w:val="nb-NO"/>
        </w:rPr>
      </w:pPr>
    </w:p>
    <w:p w14:paraId="373E9759" w14:textId="57323267" w:rsidR="00EF491C" w:rsidRPr="00EE4796" w:rsidRDefault="00EF491C" w:rsidP="00BD1E36">
      <w:pPr>
        <w:pStyle w:val="Overskrift2"/>
      </w:pPr>
      <w:bookmarkStart w:id="189" w:name="_Toc230563652"/>
      <w:bookmarkStart w:id="190" w:name="_Toc231542917"/>
      <w:r w:rsidRPr="00EE4796">
        <w:t>2.3.5 Utvendig kledning og overflate</w:t>
      </w:r>
      <w:bookmarkEnd w:id="189"/>
      <w:bookmarkEnd w:id="190"/>
    </w:p>
    <w:p w14:paraId="5F73E1A2" w14:textId="2046A271" w:rsidR="00D952DC" w:rsidRPr="00EE4796" w:rsidRDefault="00D952DC" w:rsidP="00D952DC">
      <w:pPr>
        <w:pStyle w:val="Brdtekst"/>
        <w:jc w:val="both"/>
        <w:rPr>
          <w:rFonts w:ascii="Arial" w:hAnsi="Arial" w:cs="Arial"/>
          <w:sz w:val="22"/>
          <w:szCs w:val="22"/>
          <w:lang w:val="nb-NO"/>
        </w:rPr>
      </w:pPr>
      <w:r w:rsidRPr="00EE4796">
        <w:rPr>
          <w:rFonts w:ascii="Arial" w:hAnsi="Arial" w:cs="Arial"/>
          <w:sz w:val="22"/>
          <w:szCs w:val="22"/>
          <w:lang w:val="nb-NO"/>
        </w:rPr>
        <w:t xml:space="preserve">Ytterfasade og ev. fuger skal utføres etter prinsippet om to-trinns tetting. For å forhindre perforering av dampsperren ved kabelføring skal dampsperren være inntrukket. Fasademateriale skal bestå av bestandige materialer og skal enkelte kunne repareres til en lavest mulig kostnad. Ved brudd i det «damptette sjiktet» og «vindtette </w:t>
      </w:r>
      <w:r w:rsidR="001725A6" w:rsidRPr="00EE4796">
        <w:rPr>
          <w:rFonts w:ascii="Arial" w:hAnsi="Arial" w:cs="Arial"/>
          <w:sz w:val="22"/>
          <w:szCs w:val="22"/>
          <w:lang w:val="nb-NO"/>
        </w:rPr>
        <w:t>sjiktet» (</w:t>
      </w:r>
      <w:r w:rsidRPr="00EE4796">
        <w:rPr>
          <w:rFonts w:ascii="Arial" w:hAnsi="Arial" w:cs="Arial"/>
          <w:sz w:val="22"/>
          <w:szCs w:val="22"/>
          <w:lang w:val="nb-NO"/>
        </w:rPr>
        <w:t>som f.eks. ved elementskjøter) skal det være overganger som følger leverandørens anbefalinger.</w:t>
      </w:r>
    </w:p>
    <w:p w14:paraId="35E35A02" w14:textId="77777777" w:rsidR="001725A6" w:rsidRPr="00EE4796" w:rsidRDefault="001725A6" w:rsidP="00D952DC">
      <w:pPr>
        <w:pStyle w:val="Brdtekst"/>
        <w:jc w:val="both"/>
        <w:rPr>
          <w:rFonts w:ascii="Arial" w:hAnsi="Arial" w:cs="Arial"/>
          <w:sz w:val="22"/>
          <w:szCs w:val="22"/>
          <w:lang w:val="nb-NO"/>
        </w:rPr>
      </w:pPr>
    </w:p>
    <w:p w14:paraId="7BA3FAC2" w14:textId="66773773" w:rsidR="00D952DC" w:rsidRPr="00EE4796" w:rsidRDefault="00D952DC" w:rsidP="00D952DC">
      <w:pPr>
        <w:pStyle w:val="Brdtekst"/>
        <w:jc w:val="both"/>
        <w:rPr>
          <w:rFonts w:ascii="Arial" w:hAnsi="Arial" w:cs="Arial"/>
          <w:sz w:val="22"/>
          <w:szCs w:val="22"/>
          <w:lang w:val="nb-NO"/>
        </w:rPr>
      </w:pPr>
      <w:r w:rsidRPr="00EE4796">
        <w:rPr>
          <w:rFonts w:ascii="Arial" w:hAnsi="Arial" w:cs="Arial"/>
          <w:sz w:val="22"/>
          <w:szCs w:val="22"/>
          <w:lang w:val="nb-NO"/>
        </w:rPr>
        <w:t>Utvendig side av isolert betongsokkel skal platekles.</w:t>
      </w:r>
      <w:r w:rsidR="002C78D5" w:rsidRPr="00EE4796">
        <w:rPr>
          <w:rFonts w:ascii="Arial" w:hAnsi="Arial" w:cs="Arial"/>
          <w:sz w:val="22"/>
          <w:szCs w:val="22"/>
          <w:lang w:val="nb-NO"/>
        </w:rPr>
        <w:t xml:space="preserve"> Se kap</w:t>
      </w:r>
      <w:r w:rsidR="007F5374" w:rsidRPr="00EE4796">
        <w:rPr>
          <w:rFonts w:ascii="Arial" w:hAnsi="Arial" w:cs="Arial"/>
          <w:sz w:val="22"/>
          <w:szCs w:val="22"/>
          <w:lang w:val="nb-NO"/>
        </w:rPr>
        <w:t xml:space="preserve"> 2.</w:t>
      </w:r>
      <w:r w:rsidR="002A6C73" w:rsidRPr="00EE4796">
        <w:rPr>
          <w:rFonts w:ascii="Arial" w:hAnsi="Arial" w:cs="Arial"/>
          <w:sz w:val="22"/>
          <w:szCs w:val="22"/>
          <w:lang w:val="nb-NO"/>
        </w:rPr>
        <w:t xml:space="preserve">3.0 </w:t>
      </w:r>
      <w:r w:rsidR="002B3496" w:rsidRPr="00EE4796">
        <w:rPr>
          <w:rFonts w:ascii="Arial" w:hAnsi="Arial" w:cs="Arial"/>
          <w:sz w:val="22"/>
          <w:szCs w:val="22"/>
          <w:lang w:val="nb-NO"/>
        </w:rPr>
        <w:t>Y</w:t>
      </w:r>
      <w:r w:rsidR="002A6C73" w:rsidRPr="00EE4796">
        <w:rPr>
          <w:rFonts w:ascii="Arial" w:hAnsi="Arial" w:cs="Arial"/>
          <w:sz w:val="22"/>
          <w:szCs w:val="22"/>
          <w:lang w:val="nb-NO"/>
        </w:rPr>
        <w:t>tterve</w:t>
      </w:r>
      <w:r w:rsidR="002B3496" w:rsidRPr="00EE4796">
        <w:rPr>
          <w:rFonts w:ascii="Arial" w:hAnsi="Arial" w:cs="Arial"/>
          <w:sz w:val="22"/>
          <w:szCs w:val="22"/>
          <w:lang w:val="nb-NO"/>
        </w:rPr>
        <w:t>gger.</w:t>
      </w:r>
    </w:p>
    <w:p w14:paraId="62F0C792" w14:textId="77777777" w:rsidR="00D952DC" w:rsidRPr="00EE4796" w:rsidRDefault="00D952DC" w:rsidP="00D952DC">
      <w:pPr>
        <w:pStyle w:val="Brdtekst"/>
        <w:jc w:val="both"/>
        <w:rPr>
          <w:rFonts w:ascii="Arial" w:hAnsi="Arial" w:cs="Arial"/>
          <w:sz w:val="22"/>
          <w:szCs w:val="22"/>
          <w:lang w:val="nb-NO"/>
        </w:rPr>
      </w:pPr>
    </w:p>
    <w:p w14:paraId="4797278D" w14:textId="778B20F8" w:rsidR="003F010A" w:rsidRPr="00EE4796" w:rsidRDefault="00D952DC" w:rsidP="003F010A">
      <w:pPr>
        <w:pStyle w:val="Brdtekst"/>
        <w:jc w:val="both"/>
        <w:rPr>
          <w:rFonts w:ascii="Arial" w:hAnsi="Arial" w:cs="Arial"/>
          <w:b/>
          <w:sz w:val="22"/>
          <w:szCs w:val="22"/>
          <w:lang w:val="nb-NO"/>
        </w:rPr>
      </w:pPr>
      <w:r w:rsidRPr="00EE4796">
        <w:rPr>
          <w:rFonts w:ascii="Arial" w:hAnsi="Arial" w:cs="Arial"/>
          <w:b/>
          <w:sz w:val="22"/>
          <w:szCs w:val="22"/>
          <w:lang w:val="nb-NO"/>
        </w:rPr>
        <w:t>Trekledning:</w:t>
      </w:r>
    </w:p>
    <w:p w14:paraId="0F677F9C" w14:textId="77777777" w:rsidR="00434545" w:rsidRPr="00EE4796" w:rsidRDefault="003F010A" w:rsidP="003F010A">
      <w:pPr>
        <w:pStyle w:val="Brdtekst"/>
        <w:jc w:val="both"/>
        <w:rPr>
          <w:rFonts w:ascii="Arial" w:hAnsi="Arial" w:cs="Arial"/>
          <w:sz w:val="22"/>
          <w:szCs w:val="22"/>
          <w:lang w:val="nb-NO"/>
        </w:rPr>
      </w:pPr>
      <w:r w:rsidRPr="00EE4796">
        <w:rPr>
          <w:rFonts w:ascii="Arial" w:hAnsi="Arial" w:cs="Arial"/>
          <w:sz w:val="22"/>
          <w:szCs w:val="22"/>
          <w:lang w:val="nb-NO"/>
        </w:rPr>
        <w:t>På 3 av fasadene skal ytterste sjikt være utlektet trekledning (gjelder delvis fasader synlige fra riksvegen). Se kap. 1.6 Arkitektonisk utforming.</w:t>
      </w:r>
    </w:p>
    <w:p w14:paraId="70192B25" w14:textId="1097340B" w:rsidR="003F010A" w:rsidRPr="00EE4796" w:rsidRDefault="003F010A" w:rsidP="003F010A">
      <w:pPr>
        <w:pStyle w:val="Brdtekst"/>
        <w:jc w:val="both"/>
        <w:rPr>
          <w:rFonts w:ascii="Arial" w:hAnsi="Arial" w:cs="Arial"/>
          <w:sz w:val="22"/>
          <w:szCs w:val="22"/>
          <w:lang w:val="nb-NO"/>
        </w:rPr>
      </w:pPr>
      <w:r w:rsidRPr="00EE4796">
        <w:rPr>
          <w:rFonts w:ascii="Arial" w:hAnsi="Arial" w:cs="Arial"/>
          <w:sz w:val="22"/>
          <w:szCs w:val="22"/>
          <w:lang w:val="nb-NO"/>
        </w:rPr>
        <w:t>Kledningen, herunder skjermvegg/spilevegg, skal være overflatebehandlet, varmebehandlet, modifisert eller impregnert iht. NS-EN 14915 og dokumentere samsvar i system 3.</w:t>
      </w:r>
    </w:p>
    <w:p w14:paraId="698C3530" w14:textId="42CC3678" w:rsidR="003F010A" w:rsidRPr="00EE4796" w:rsidRDefault="003F010A" w:rsidP="003F010A">
      <w:pPr>
        <w:pStyle w:val="Brdtekst"/>
        <w:jc w:val="both"/>
        <w:rPr>
          <w:rFonts w:ascii="Arial" w:hAnsi="Arial" w:cs="Arial"/>
          <w:sz w:val="22"/>
          <w:szCs w:val="22"/>
          <w:lang w:val="nb-NO"/>
        </w:rPr>
      </w:pPr>
      <w:r w:rsidRPr="00EE4796">
        <w:rPr>
          <w:rFonts w:ascii="Arial" w:hAnsi="Arial" w:cs="Arial"/>
          <w:sz w:val="22"/>
          <w:szCs w:val="22"/>
          <w:lang w:val="nb-NO"/>
        </w:rPr>
        <w:t>Ved partier med trekledning skal det legges stor vekt på detaljer slik at fukt ikke akkumuleres i kledningen, spesielt i skjøter og endeved.</w:t>
      </w:r>
    </w:p>
    <w:p w14:paraId="2B6CEA9B" w14:textId="77777777" w:rsidR="00343934" w:rsidRPr="00EE4796" w:rsidRDefault="00343934" w:rsidP="00D952DC">
      <w:pPr>
        <w:pStyle w:val="Brdtekst"/>
        <w:jc w:val="both"/>
        <w:rPr>
          <w:rFonts w:ascii="Arial" w:hAnsi="Arial" w:cs="Arial"/>
          <w:sz w:val="22"/>
          <w:szCs w:val="22"/>
          <w:lang w:val="nb-NO"/>
        </w:rPr>
      </w:pPr>
    </w:p>
    <w:p w14:paraId="2E150B90" w14:textId="2BC28413" w:rsidR="007D7112" w:rsidRPr="00EE4796" w:rsidRDefault="007D7112" w:rsidP="00D952DC">
      <w:pPr>
        <w:pStyle w:val="Brdtekst"/>
        <w:jc w:val="both"/>
        <w:rPr>
          <w:rFonts w:ascii="Arial" w:hAnsi="Arial" w:cs="Arial"/>
          <w:sz w:val="22"/>
          <w:szCs w:val="22"/>
          <w:lang w:val="nb-NO"/>
        </w:rPr>
      </w:pPr>
      <w:r w:rsidRPr="00EE4796">
        <w:rPr>
          <w:rFonts w:ascii="Arial" w:hAnsi="Arial" w:cs="Arial"/>
          <w:noProof/>
          <w:sz w:val="22"/>
          <w:szCs w:val="22"/>
          <w:lang w:val="nb-NO"/>
        </w:rPr>
        <w:drawing>
          <wp:inline distT="0" distB="0" distL="0" distR="0" wp14:anchorId="6051991A" wp14:editId="29BFB00A">
            <wp:extent cx="4439653" cy="1777819"/>
            <wp:effectExtent l="0" t="0" r="0" b="0"/>
            <wp:docPr id="248542755"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542755" name=""/>
                    <pic:cNvPicPr/>
                  </pic:nvPicPr>
                  <pic:blipFill rotWithShape="1">
                    <a:blip r:embed="rId21"/>
                    <a:srcRect t="17973"/>
                    <a:stretch>
                      <a:fillRect/>
                    </a:stretch>
                  </pic:blipFill>
                  <pic:spPr bwMode="auto">
                    <a:xfrm>
                      <a:off x="0" y="0"/>
                      <a:ext cx="4445978" cy="1780352"/>
                    </a:xfrm>
                    <a:prstGeom prst="rect">
                      <a:avLst/>
                    </a:prstGeom>
                    <a:ln>
                      <a:noFill/>
                    </a:ln>
                    <a:extLst>
                      <a:ext uri="{53640926-AAD7-44D8-BBD7-CCE9431645EC}">
                        <a14:shadowObscured xmlns:a14="http://schemas.microsoft.com/office/drawing/2010/main"/>
                      </a:ext>
                    </a:extLst>
                  </pic:spPr>
                </pic:pic>
              </a:graphicData>
            </a:graphic>
          </wp:inline>
        </w:drawing>
      </w:r>
    </w:p>
    <w:p w14:paraId="060D1857" w14:textId="03DB79DA" w:rsidR="007D7112" w:rsidRPr="00EE4796" w:rsidRDefault="007D7112" w:rsidP="007D7112">
      <w:pPr>
        <w:pStyle w:val="Brdtekst"/>
        <w:jc w:val="both"/>
        <w:rPr>
          <w:rFonts w:ascii="Arial" w:hAnsi="Arial" w:cs="Arial"/>
          <w:i/>
          <w:iCs/>
          <w:sz w:val="18"/>
          <w:szCs w:val="18"/>
          <w:lang w:val="nb-NO"/>
        </w:rPr>
      </w:pPr>
      <w:r w:rsidRPr="00EE4796">
        <w:rPr>
          <w:rFonts w:ascii="Arial" w:hAnsi="Arial" w:cs="Arial"/>
          <w:i/>
          <w:iCs/>
          <w:sz w:val="18"/>
          <w:szCs w:val="18"/>
          <w:lang w:val="nb-NO"/>
        </w:rPr>
        <w:t xml:space="preserve">Bilde fra Polmak, hvor fasader som er synlige fra riksvegen har dekorativ trekledning. </w:t>
      </w:r>
    </w:p>
    <w:p w14:paraId="67BD2738" w14:textId="3F6B8424" w:rsidR="009C4D4E" w:rsidRPr="00EE4796" w:rsidRDefault="009C4D4E" w:rsidP="007D7112">
      <w:pPr>
        <w:pStyle w:val="Brdtekst"/>
        <w:jc w:val="both"/>
        <w:rPr>
          <w:rFonts w:ascii="Arial" w:hAnsi="Arial" w:cs="Arial"/>
          <w:i/>
          <w:sz w:val="18"/>
          <w:szCs w:val="18"/>
          <w:lang w:val="nb-NO"/>
        </w:rPr>
      </w:pPr>
    </w:p>
    <w:p w14:paraId="15CAD362" w14:textId="77777777" w:rsidR="00EF491C" w:rsidRPr="00EE4796" w:rsidRDefault="00EF491C" w:rsidP="00BD1E36">
      <w:pPr>
        <w:pStyle w:val="Overskrift2"/>
      </w:pPr>
      <w:bookmarkStart w:id="191" w:name="_Toc230563653"/>
      <w:bookmarkStart w:id="192" w:name="_Toc231542918"/>
      <w:r w:rsidRPr="00EE4796">
        <w:t>2.3.6 Innvendig overflate</w:t>
      </w:r>
      <w:bookmarkEnd w:id="191"/>
      <w:bookmarkEnd w:id="192"/>
    </w:p>
    <w:p w14:paraId="211C1F0F" w14:textId="32CF5021" w:rsidR="00EF491C" w:rsidRPr="00EE4796" w:rsidRDefault="00EF491C" w:rsidP="00EF491C">
      <w:pPr>
        <w:rPr>
          <w:rFonts w:cs="Arial"/>
        </w:rPr>
      </w:pPr>
      <w:r w:rsidRPr="00EE4796">
        <w:rPr>
          <w:rFonts w:cs="Arial"/>
        </w:rPr>
        <w:t xml:space="preserve">Det stilles samme krav som i kap. </w:t>
      </w:r>
      <w:r w:rsidR="00553CDD" w:rsidRPr="00EE4796">
        <w:rPr>
          <w:rFonts w:cs="Arial"/>
        </w:rPr>
        <w:t xml:space="preserve">2.4.1 og </w:t>
      </w:r>
      <w:r w:rsidRPr="00EE4796">
        <w:rPr>
          <w:rFonts w:cs="Arial"/>
        </w:rPr>
        <w:t>2.4.2.</w:t>
      </w:r>
    </w:p>
    <w:p w14:paraId="4EE04EBA" w14:textId="77777777" w:rsidR="00EF491C" w:rsidRPr="00EE4796" w:rsidRDefault="00EF491C" w:rsidP="00BD1E36">
      <w:pPr>
        <w:pStyle w:val="Overskrift2"/>
      </w:pPr>
      <w:bookmarkStart w:id="193" w:name="_Toc230563654"/>
      <w:bookmarkStart w:id="194" w:name="_Toc231542919"/>
      <w:r w:rsidRPr="00EE4796">
        <w:t>2.3.7 Solavskjerming</w:t>
      </w:r>
      <w:bookmarkEnd w:id="193"/>
      <w:bookmarkEnd w:id="194"/>
    </w:p>
    <w:p w14:paraId="0C50882A" w14:textId="73356807" w:rsidR="00255185" w:rsidRPr="00EE4796" w:rsidRDefault="00255185" w:rsidP="00AF1B7F">
      <w:pPr>
        <w:pStyle w:val="Brdtekst"/>
        <w:jc w:val="both"/>
        <w:rPr>
          <w:rFonts w:ascii="Arial" w:hAnsi="Arial" w:cs="Arial"/>
          <w:sz w:val="22"/>
          <w:szCs w:val="22"/>
          <w:lang w:val="nb-NO"/>
        </w:rPr>
      </w:pPr>
      <w:r w:rsidRPr="00EE4796">
        <w:rPr>
          <w:rFonts w:ascii="Arial" w:hAnsi="Arial" w:cs="Arial"/>
          <w:sz w:val="22"/>
          <w:szCs w:val="22"/>
          <w:lang w:val="nb-NO"/>
        </w:rPr>
        <w:t>TE skal medta solavskjerming. Krav til solavskjermingen:</w:t>
      </w:r>
    </w:p>
    <w:p w14:paraId="7A76B8A1" w14:textId="4CBFF14C" w:rsidR="00CD3CC0" w:rsidRPr="00EE4796" w:rsidRDefault="00CD3CC0" w:rsidP="0030615B">
      <w:pPr>
        <w:pStyle w:val="Brdtekst"/>
        <w:numPr>
          <w:ilvl w:val="0"/>
          <w:numId w:val="29"/>
        </w:numPr>
        <w:jc w:val="both"/>
        <w:rPr>
          <w:rFonts w:ascii="Arial" w:hAnsi="Arial" w:cs="Arial"/>
          <w:sz w:val="22"/>
          <w:szCs w:val="22"/>
          <w:lang w:val="nb-NO"/>
        </w:rPr>
      </w:pPr>
      <w:r w:rsidRPr="00EE4796">
        <w:rPr>
          <w:rFonts w:ascii="Arial" w:hAnsi="Arial" w:cs="Arial"/>
          <w:sz w:val="22"/>
          <w:szCs w:val="22"/>
          <w:lang w:val="nb-NO"/>
        </w:rPr>
        <w:t>Alle vinduer på administrasjonsdelen, både 1</w:t>
      </w:r>
      <w:r w:rsidR="00AE68B0" w:rsidRPr="00EE4796">
        <w:rPr>
          <w:rFonts w:ascii="Arial" w:hAnsi="Arial" w:cs="Arial"/>
          <w:sz w:val="22"/>
          <w:szCs w:val="22"/>
          <w:lang w:val="nb-NO"/>
        </w:rPr>
        <w:t>.</w:t>
      </w:r>
      <w:r w:rsidRPr="00EE4796">
        <w:rPr>
          <w:rFonts w:ascii="Arial" w:hAnsi="Arial" w:cs="Arial"/>
          <w:sz w:val="22"/>
          <w:szCs w:val="22"/>
          <w:lang w:val="nb-NO"/>
        </w:rPr>
        <w:t xml:space="preserve"> og 2</w:t>
      </w:r>
      <w:r w:rsidR="00AE68B0" w:rsidRPr="00EE4796">
        <w:rPr>
          <w:rFonts w:ascii="Arial" w:hAnsi="Arial" w:cs="Arial"/>
          <w:sz w:val="22"/>
          <w:szCs w:val="22"/>
          <w:lang w:val="nb-NO"/>
        </w:rPr>
        <w:t>.</w:t>
      </w:r>
      <w:r w:rsidRPr="00EE4796">
        <w:rPr>
          <w:rFonts w:ascii="Arial" w:hAnsi="Arial" w:cs="Arial"/>
          <w:sz w:val="22"/>
          <w:szCs w:val="22"/>
          <w:lang w:val="nb-NO"/>
        </w:rPr>
        <w:t xml:space="preserve"> etg skal ha solavskjerming. </w:t>
      </w:r>
    </w:p>
    <w:p w14:paraId="1926A438" w14:textId="00591271" w:rsidR="00CD3CC0" w:rsidRPr="00EE4796" w:rsidRDefault="00D87EC5" w:rsidP="0030615B">
      <w:pPr>
        <w:pStyle w:val="Brdtekst"/>
        <w:numPr>
          <w:ilvl w:val="0"/>
          <w:numId w:val="29"/>
        </w:numPr>
        <w:jc w:val="both"/>
        <w:rPr>
          <w:rFonts w:ascii="Arial" w:hAnsi="Arial" w:cs="Arial"/>
          <w:sz w:val="22"/>
          <w:szCs w:val="22"/>
          <w:lang w:val="nb-NO"/>
        </w:rPr>
      </w:pPr>
      <w:r w:rsidRPr="00EE4796">
        <w:rPr>
          <w:rFonts w:ascii="Arial" w:hAnsi="Arial" w:cs="Arial"/>
          <w:sz w:val="22"/>
          <w:szCs w:val="22"/>
          <w:lang w:val="nb-NO"/>
        </w:rPr>
        <w:t>Det skal ikke</w:t>
      </w:r>
      <w:r w:rsidR="00AE68B0" w:rsidRPr="00EE4796">
        <w:rPr>
          <w:rFonts w:ascii="Arial" w:hAnsi="Arial" w:cs="Arial"/>
          <w:sz w:val="22"/>
          <w:szCs w:val="22"/>
          <w:lang w:val="nb-NO"/>
        </w:rPr>
        <w:t xml:space="preserve"> være</w:t>
      </w:r>
      <w:r w:rsidRPr="00EE4796">
        <w:rPr>
          <w:rFonts w:ascii="Arial" w:hAnsi="Arial" w:cs="Arial"/>
          <w:sz w:val="22"/>
          <w:szCs w:val="22"/>
          <w:lang w:val="nb-NO"/>
        </w:rPr>
        <w:t xml:space="preserve"> </w:t>
      </w:r>
      <w:r w:rsidR="00AE68B0" w:rsidRPr="00EE4796">
        <w:rPr>
          <w:rFonts w:ascii="Arial" w:hAnsi="Arial" w:cs="Arial"/>
          <w:sz w:val="22"/>
          <w:szCs w:val="22"/>
          <w:lang w:val="nb-NO"/>
        </w:rPr>
        <w:t>solavskjerming</w:t>
      </w:r>
      <w:r w:rsidRPr="00EE4796">
        <w:rPr>
          <w:rFonts w:ascii="Arial" w:hAnsi="Arial" w:cs="Arial"/>
          <w:sz w:val="22"/>
          <w:szCs w:val="22"/>
          <w:lang w:val="nb-NO"/>
        </w:rPr>
        <w:t xml:space="preserve"> på vindusbånd i kontollhall og verksted. </w:t>
      </w:r>
    </w:p>
    <w:p w14:paraId="088465FD" w14:textId="792E2558" w:rsidR="00255185" w:rsidRPr="00EE4796" w:rsidRDefault="00255185" w:rsidP="0030615B">
      <w:pPr>
        <w:pStyle w:val="Brdtekst"/>
        <w:numPr>
          <w:ilvl w:val="0"/>
          <w:numId w:val="29"/>
        </w:numPr>
        <w:jc w:val="both"/>
        <w:rPr>
          <w:rFonts w:ascii="Arial" w:hAnsi="Arial" w:cs="Arial"/>
          <w:sz w:val="22"/>
          <w:szCs w:val="22"/>
          <w:lang w:val="nb-NO"/>
        </w:rPr>
      </w:pPr>
      <w:r w:rsidRPr="00EE4796">
        <w:rPr>
          <w:rFonts w:ascii="Arial" w:hAnsi="Arial" w:cs="Arial"/>
          <w:sz w:val="22"/>
          <w:szCs w:val="22"/>
          <w:lang w:val="nb-NO"/>
        </w:rPr>
        <w:t xml:space="preserve">Solavskjermingen skal </w:t>
      </w:r>
      <w:r w:rsidR="002572F5" w:rsidRPr="00EE4796">
        <w:rPr>
          <w:rFonts w:ascii="Arial" w:hAnsi="Arial" w:cs="Arial"/>
          <w:sz w:val="22"/>
          <w:szCs w:val="22"/>
          <w:lang w:val="nb-NO"/>
        </w:rPr>
        <w:t>monteres</w:t>
      </w:r>
      <w:r w:rsidRPr="00EE4796">
        <w:rPr>
          <w:rFonts w:ascii="Arial" w:hAnsi="Arial" w:cs="Arial"/>
          <w:sz w:val="22"/>
          <w:szCs w:val="22"/>
          <w:lang w:val="nb-NO"/>
        </w:rPr>
        <w:t xml:space="preserve"> utvendig.</w:t>
      </w:r>
    </w:p>
    <w:p w14:paraId="0005F326" w14:textId="77777777" w:rsidR="00AE68B0" w:rsidRPr="00EE4796" w:rsidRDefault="00AE68B0" w:rsidP="0030615B">
      <w:pPr>
        <w:pStyle w:val="Brdtekst"/>
        <w:numPr>
          <w:ilvl w:val="0"/>
          <w:numId w:val="29"/>
        </w:numPr>
        <w:jc w:val="both"/>
        <w:rPr>
          <w:rFonts w:ascii="Arial" w:hAnsi="Arial" w:cs="Arial"/>
          <w:sz w:val="22"/>
          <w:szCs w:val="22"/>
          <w:lang w:val="nb-NO"/>
        </w:rPr>
      </w:pPr>
      <w:r w:rsidRPr="00EE4796">
        <w:rPr>
          <w:rFonts w:ascii="Arial" w:hAnsi="Arial" w:cs="Arial"/>
          <w:sz w:val="22"/>
          <w:szCs w:val="22"/>
          <w:lang w:val="nb-NO"/>
        </w:rPr>
        <w:t>Solavskjermingen skal være driftssikker, enkel å utbedre og vedlikeholde og tåle vindlast iht. NS 1991.</w:t>
      </w:r>
    </w:p>
    <w:p w14:paraId="60236236" w14:textId="3C342E05" w:rsidR="00124BD2" w:rsidRPr="00EE4796" w:rsidRDefault="00255185" w:rsidP="0030615B">
      <w:pPr>
        <w:pStyle w:val="Brdtekst"/>
        <w:numPr>
          <w:ilvl w:val="0"/>
          <w:numId w:val="29"/>
        </w:numPr>
        <w:jc w:val="both"/>
        <w:rPr>
          <w:rFonts w:ascii="Arial" w:hAnsi="Arial" w:cs="Arial"/>
          <w:sz w:val="22"/>
          <w:szCs w:val="22"/>
          <w:lang w:val="nb-NO"/>
        </w:rPr>
      </w:pPr>
      <w:r w:rsidRPr="00EE4796">
        <w:rPr>
          <w:rFonts w:ascii="Arial" w:hAnsi="Arial" w:cs="Arial"/>
          <w:sz w:val="22"/>
          <w:szCs w:val="22"/>
          <w:lang w:val="nb-NO"/>
        </w:rPr>
        <w:t>Solavskjermingen skal ha automatisk styring med individuell overstyring</w:t>
      </w:r>
      <w:r w:rsidR="009A1FAA" w:rsidRPr="00EE4796">
        <w:rPr>
          <w:rFonts w:ascii="Arial" w:hAnsi="Arial" w:cs="Arial"/>
          <w:sz w:val="22"/>
          <w:szCs w:val="22"/>
          <w:lang w:val="nb-NO"/>
        </w:rPr>
        <w:t xml:space="preserve"> pr kontor</w:t>
      </w:r>
      <w:r w:rsidR="00DD2E7D" w:rsidRPr="00EE4796">
        <w:rPr>
          <w:rFonts w:ascii="Arial" w:hAnsi="Arial" w:cs="Arial"/>
          <w:sz w:val="22"/>
          <w:szCs w:val="22"/>
          <w:lang w:val="nb-NO"/>
        </w:rPr>
        <w:t>, fellesareal</w:t>
      </w:r>
      <w:r w:rsidR="00AC1333" w:rsidRPr="00EE4796">
        <w:rPr>
          <w:rFonts w:ascii="Arial" w:hAnsi="Arial" w:cs="Arial"/>
          <w:sz w:val="22"/>
          <w:szCs w:val="22"/>
          <w:lang w:val="nb-NO"/>
        </w:rPr>
        <w:t>, fasade</w:t>
      </w:r>
      <w:r w:rsidRPr="00EE4796">
        <w:rPr>
          <w:rFonts w:ascii="Arial" w:hAnsi="Arial" w:cs="Arial"/>
          <w:sz w:val="22"/>
          <w:szCs w:val="22"/>
          <w:lang w:val="nb-NO"/>
        </w:rPr>
        <w:t>,</w:t>
      </w:r>
      <w:r w:rsidR="005A7D84" w:rsidRPr="00EE4796">
        <w:rPr>
          <w:rFonts w:ascii="Arial" w:hAnsi="Arial" w:cs="Arial"/>
          <w:sz w:val="22"/>
          <w:szCs w:val="22"/>
          <w:lang w:val="nb-NO"/>
        </w:rPr>
        <w:t xml:space="preserve"> med egen overstyringsbryter</w:t>
      </w:r>
      <w:r w:rsidRPr="00EE4796">
        <w:rPr>
          <w:rFonts w:ascii="Arial" w:hAnsi="Arial" w:cs="Arial"/>
          <w:sz w:val="22"/>
          <w:szCs w:val="22"/>
          <w:lang w:val="nb-NO"/>
        </w:rPr>
        <w:t xml:space="preserve"> </w:t>
      </w:r>
      <w:r w:rsidR="00EC1895" w:rsidRPr="00EE4796">
        <w:rPr>
          <w:rFonts w:ascii="Arial" w:hAnsi="Arial" w:cs="Arial"/>
          <w:sz w:val="22"/>
          <w:szCs w:val="22"/>
          <w:lang w:val="nb-NO"/>
        </w:rPr>
        <w:t>pr ro</w:t>
      </w:r>
      <w:r w:rsidR="00124BD2" w:rsidRPr="00EE4796">
        <w:rPr>
          <w:rFonts w:ascii="Arial" w:hAnsi="Arial" w:cs="Arial"/>
          <w:sz w:val="22"/>
          <w:szCs w:val="22"/>
          <w:lang w:val="nb-NO"/>
        </w:rPr>
        <w:t>m.</w:t>
      </w:r>
      <w:r w:rsidR="00ED0212" w:rsidRPr="00EE4796">
        <w:rPr>
          <w:rFonts w:ascii="Arial" w:hAnsi="Arial" w:cs="Arial"/>
          <w:sz w:val="22"/>
          <w:szCs w:val="22"/>
          <w:lang w:val="nb-NO"/>
        </w:rPr>
        <w:t xml:space="preserve"> </w:t>
      </w:r>
    </w:p>
    <w:p w14:paraId="024E2D2C" w14:textId="256469D1" w:rsidR="009109C0" w:rsidRPr="00EE4796" w:rsidRDefault="00ED0212" w:rsidP="0030615B">
      <w:pPr>
        <w:pStyle w:val="Brdtekst"/>
        <w:numPr>
          <w:ilvl w:val="0"/>
          <w:numId w:val="29"/>
        </w:numPr>
        <w:jc w:val="both"/>
        <w:rPr>
          <w:rFonts w:ascii="Arial" w:hAnsi="Arial" w:cs="Arial"/>
          <w:sz w:val="22"/>
          <w:szCs w:val="22"/>
          <w:lang w:val="nb-NO"/>
        </w:rPr>
      </w:pPr>
      <w:r w:rsidRPr="00EE4796">
        <w:rPr>
          <w:rFonts w:ascii="Arial" w:hAnsi="Arial" w:cs="Arial"/>
          <w:sz w:val="22"/>
          <w:szCs w:val="22"/>
          <w:lang w:val="nb-NO"/>
        </w:rPr>
        <w:t>Solavskjermingen skal styres iht</w:t>
      </w:r>
      <w:r w:rsidR="00280111" w:rsidRPr="00EE4796">
        <w:rPr>
          <w:rFonts w:ascii="Arial" w:hAnsi="Arial" w:cs="Arial"/>
          <w:sz w:val="22"/>
          <w:szCs w:val="22"/>
          <w:lang w:val="nb-NO"/>
        </w:rPr>
        <w:t>.</w:t>
      </w:r>
      <w:r w:rsidRPr="00EE4796">
        <w:rPr>
          <w:rFonts w:ascii="Arial" w:hAnsi="Arial" w:cs="Arial"/>
          <w:sz w:val="22"/>
          <w:szCs w:val="22"/>
          <w:lang w:val="nb-NO"/>
        </w:rPr>
        <w:t xml:space="preserve"> PA5601</w:t>
      </w:r>
      <w:r w:rsidR="005147EB" w:rsidRPr="00EE4796">
        <w:rPr>
          <w:rFonts w:ascii="Arial" w:hAnsi="Arial" w:cs="Arial"/>
          <w:sz w:val="22"/>
          <w:szCs w:val="22"/>
          <w:lang w:val="nb-NO"/>
        </w:rPr>
        <w:t xml:space="preserve"> og </w:t>
      </w:r>
      <w:r w:rsidR="005C1B8E" w:rsidRPr="00EE4796">
        <w:rPr>
          <w:rFonts w:ascii="Arial" w:hAnsi="Arial" w:cs="Arial"/>
          <w:sz w:val="22"/>
          <w:szCs w:val="22"/>
          <w:lang w:val="nb-NO"/>
        </w:rPr>
        <w:t>skal</w:t>
      </w:r>
      <w:r w:rsidR="005147EB" w:rsidRPr="00EE4796">
        <w:rPr>
          <w:rFonts w:ascii="Arial" w:hAnsi="Arial" w:cs="Arial"/>
          <w:sz w:val="22"/>
          <w:szCs w:val="22"/>
          <w:lang w:val="nb-NO"/>
        </w:rPr>
        <w:t xml:space="preserve"> </w:t>
      </w:r>
      <w:r w:rsidR="00445137" w:rsidRPr="00EE4796">
        <w:rPr>
          <w:rFonts w:ascii="Arial" w:hAnsi="Arial" w:cs="Arial"/>
          <w:sz w:val="22"/>
          <w:szCs w:val="22"/>
          <w:lang w:val="nb-NO"/>
        </w:rPr>
        <w:t>kjøres helt opp</w:t>
      </w:r>
      <w:r w:rsidR="009109C0" w:rsidRPr="00EE4796">
        <w:rPr>
          <w:rFonts w:ascii="Arial" w:hAnsi="Arial" w:cs="Arial"/>
          <w:sz w:val="22"/>
          <w:szCs w:val="22"/>
          <w:lang w:val="nb-NO"/>
        </w:rPr>
        <w:t xml:space="preserve"> ved </w:t>
      </w:r>
      <w:r w:rsidR="00445137" w:rsidRPr="00EE4796">
        <w:rPr>
          <w:rFonts w:ascii="Arial" w:hAnsi="Arial" w:cs="Arial"/>
          <w:sz w:val="22"/>
          <w:szCs w:val="22"/>
          <w:lang w:val="nb-NO"/>
        </w:rPr>
        <w:t>utløst brannalarm.</w:t>
      </w:r>
      <w:r w:rsidR="009109C0" w:rsidRPr="00EE4796">
        <w:rPr>
          <w:rFonts w:ascii="Arial" w:hAnsi="Arial" w:cs="Arial"/>
          <w:sz w:val="22"/>
          <w:szCs w:val="22"/>
          <w:lang w:val="nb-NO"/>
        </w:rPr>
        <w:t xml:space="preserve"> </w:t>
      </w:r>
    </w:p>
    <w:p w14:paraId="3B7CA5FA" w14:textId="77777777" w:rsidR="00CE153E" w:rsidRPr="00EE4796" w:rsidRDefault="00CE153E" w:rsidP="00520139">
      <w:pPr>
        <w:pStyle w:val="Brdtekst"/>
        <w:jc w:val="both"/>
        <w:rPr>
          <w:rFonts w:ascii="Arial" w:hAnsi="Arial" w:cs="Arial"/>
          <w:strike/>
          <w:sz w:val="22"/>
          <w:szCs w:val="22"/>
          <w:lang w:val="nb-NO"/>
        </w:rPr>
      </w:pPr>
    </w:p>
    <w:p w14:paraId="27492B4D" w14:textId="68E29B8D" w:rsidR="00456B9A" w:rsidRPr="00EE4796" w:rsidRDefault="00EF491C" w:rsidP="009E3AA9">
      <w:pPr>
        <w:pStyle w:val="Overskrift2"/>
      </w:pPr>
      <w:bookmarkStart w:id="195" w:name="_Toc224817547"/>
      <w:bookmarkStart w:id="196" w:name="_Toc231542920"/>
      <w:r w:rsidRPr="00EE4796">
        <w:t>2.4 Innervegger</w:t>
      </w:r>
      <w:bookmarkEnd w:id="195"/>
      <w:bookmarkEnd w:id="196"/>
    </w:p>
    <w:p w14:paraId="7F56EBFF" w14:textId="13D9E546" w:rsidR="00456B9A" w:rsidRPr="00EE4796" w:rsidRDefault="00EF491C" w:rsidP="00BD1E36">
      <w:pPr>
        <w:pStyle w:val="Overskrift2"/>
      </w:pPr>
      <w:bookmarkStart w:id="197" w:name="_Toc230563656"/>
      <w:bookmarkStart w:id="198" w:name="_Toc231542921"/>
      <w:r w:rsidRPr="00EE4796">
        <w:t>2.4.0 Generelt</w:t>
      </w:r>
      <w:bookmarkEnd w:id="197"/>
      <w:bookmarkEnd w:id="198"/>
    </w:p>
    <w:p w14:paraId="262E0359" w14:textId="5F2AF75D" w:rsidR="00EF491C" w:rsidRPr="00EE4796" w:rsidRDefault="00EF491C" w:rsidP="00BD1E36">
      <w:pPr>
        <w:pStyle w:val="Overskrift2"/>
      </w:pPr>
      <w:bookmarkStart w:id="199" w:name="_Toc230563657"/>
      <w:bookmarkStart w:id="200" w:name="_Toc231542922"/>
      <w:r w:rsidRPr="00EE4796">
        <w:t>2.4.1 Bærende innervegger</w:t>
      </w:r>
      <w:r w:rsidR="00CE2D7A" w:rsidRPr="00EE4796">
        <w:t xml:space="preserve"> / 2.4.2 Ikke-bærende innervegger</w:t>
      </w:r>
      <w:bookmarkEnd w:id="199"/>
      <w:bookmarkEnd w:id="200"/>
    </w:p>
    <w:p w14:paraId="0A9765F8" w14:textId="3CD91E6B" w:rsidR="009B4451" w:rsidRPr="00EE4796" w:rsidRDefault="00193AB3" w:rsidP="0030615B">
      <w:pPr>
        <w:pStyle w:val="Brdtekst"/>
        <w:numPr>
          <w:ilvl w:val="0"/>
          <w:numId w:val="36"/>
        </w:numPr>
        <w:jc w:val="both"/>
        <w:rPr>
          <w:rFonts w:ascii="Arial" w:hAnsi="Arial" w:cs="Arial"/>
          <w:sz w:val="22"/>
          <w:szCs w:val="22"/>
          <w:lang w:val="nb-NO"/>
        </w:rPr>
      </w:pPr>
      <w:r w:rsidRPr="00EE4796">
        <w:rPr>
          <w:rFonts w:ascii="Arial" w:hAnsi="Arial" w:cs="Arial"/>
          <w:sz w:val="22"/>
          <w:szCs w:val="22"/>
          <w:lang w:val="nb-NO"/>
        </w:rPr>
        <w:t>Generelt skal i</w:t>
      </w:r>
      <w:r w:rsidR="009B4451" w:rsidRPr="00EE4796">
        <w:rPr>
          <w:rFonts w:ascii="Arial" w:hAnsi="Arial" w:cs="Arial"/>
          <w:sz w:val="22"/>
          <w:szCs w:val="22"/>
          <w:lang w:val="nb-NO"/>
        </w:rPr>
        <w:t>nnvendige vegger oppføres med stenderverk med platekledning som sparkles og males. Ingen skruer eller sparkelskjøter skal være synlige.</w:t>
      </w:r>
    </w:p>
    <w:p w14:paraId="3C2AC109" w14:textId="4486870E" w:rsidR="00CD3EF0" w:rsidRPr="00EE4796" w:rsidRDefault="15F50FB2" w:rsidP="0030615B">
      <w:pPr>
        <w:pStyle w:val="Brdtekst"/>
        <w:numPr>
          <w:ilvl w:val="0"/>
          <w:numId w:val="36"/>
        </w:numPr>
        <w:jc w:val="both"/>
        <w:rPr>
          <w:rFonts w:ascii="Arial" w:hAnsi="Arial" w:cs="Arial"/>
          <w:sz w:val="22"/>
          <w:szCs w:val="22"/>
          <w:lang w:val="nb-NO"/>
        </w:rPr>
      </w:pPr>
      <w:r w:rsidRPr="00EE4796">
        <w:rPr>
          <w:rFonts w:ascii="Arial" w:hAnsi="Arial" w:cs="Arial"/>
          <w:sz w:val="22"/>
          <w:szCs w:val="22"/>
          <w:lang w:val="nb-NO"/>
        </w:rPr>
        <w:t xml:space="preserve">I kontrollhall og verkstedhall </w:t>
      </w:r>
      <w:r w:rsidR="147A6C64" w:rsidRPr="00EE4796">
        <w:rPr>
          <w:rFonts w:ascii="Arial" w:hAnsi="Arial" w:cs="Arial"/>
          <w:sz w:val="22"/>
          <w:szCs w:val="22"/>
          <w:lang w:val="nb-NO"/>
        </w:rPr>
        <w:t>kan veggen oppføres av andre materialer</w:t>
      </w:r>
      <w:r w:rsidR="3C867933" w:rsidRPr="00EE4796">
        <w:rPr>
          <w:rFonts w:ascii="Arial" w:hAnsi="Arial" w:cs="Arial"/>
          <w:sz w:val="22"/>
          <w:szCs w:val="22"/>
          <w:lang w:val="nb-NO"/>
        </w:rPr>
        <w:t xml:space="preserve">, men </w:t>
      </w:r>
      <w:r w:rsidR="06855755" w:rsidRPr="00EE4796">
        <w:rPr>
          <w:rFonts w:ascii="Arial" w:hAnsi="Arial" w:cs="Arial"/>
          <w:sz w:val="22"/>
          <w:szCs w:val="22"/>
          <w:lang w:val="nb-NO"/>
        </w:rPr>
        <w:t>skal ha spikerslag</w:t>
      </w:r>
      <w:r w:rsidR="001C010B" w:rsidRPr="00EE4796">
        <w:rPr>
          <w:rFonts w:ascii="Arial" w:hAnsi="Arial" w:cs="Arial"/>
          <w:sz w:val="22"/>
          <w:szCs w:val="22"/>
          <w:lang w:val="nb-NO"/>
        </w:rPr>
        <w:t xml:space="preserve"> </w:t>
      </w:r>
      <w:r w:rsidR="00745A92" w:rsidRPr="00EE4796">
        <w:rPr>
          <w:rFonts w:ascii="Arial" w:hAnsi="Arial" w:cs="Arial"/>
          <w:sz w:val="22"/>
          <w:szCs w:val="22"/>
          <w:lang w:val="nb-NO"/>
        </w:rPr>
        <w:t xml:space="preserve">for </w:t>
      </w:r>
      <w:r w:rsidR="06855755" w:rsidRPr="00EE4796">
        <w:rPr>
          <w:rFonts w:ascii="Arial" w:hAnsi="Arial" w:cs="Arial"/>
          <w:sz w:val="22"/>
          <w:szCs w:val="22"/>
          <w:lang w:val="nb-NO"/>
        </w:rPr>
        <w:t>oppheng av inventar/utstyr, samt at</w:t>
      </w:r>
      <w:r w:rsidR="19CF3DE8" w:rsidRPr="00EE4796">
        <w:rPr>
          <w:rFonts w:ascii="Arial" w:hAnsi="Arial" w:cs="Arial"/>
          <w:sz w:val="22"/>
          <w:szCs w:val="22"/>
          <w:lang w:val="nb-NO"/>
        </w:rPr>
        <w:t xml:space="preserve"> </w:t>
      </w:r>
      <w:r w:rsidR="30615DB3" w:rsidRPr="00EE4796">
        <w:rPr>
          <w:rFonts w:ascii="Arial" w:hAnsi="Arial" w:cs="Arial"/>
          <w:sz w:val="22"/>
          <w:szCs w:val="22"/>
          <w:lang w:val="nb-NO"/>
        </w:rPr>
        <w:t>n</w:t>
      </w:r>
      <w:r w:rsidR="48F73305" w:rsidRPr="00EE4796">
        <w:rPr>
          <w:rFonts w:ascii="Arial" w:hAnsi="Arial" w:cs="Arial"/>
          <w:sz w:val="22"/>
          <w:szCs w:val="22"/>
          <w:lang w:val="nb-NO"/>
        </w:rPr>
        <w:t>ederste 90 cm av vegge</w:t>
      </w:r>
      <w:r w:rsidR="30615DB3" w:rsidRPr="00EE4796">
        <w:rPr>
          <w:rFonts w:ascii="Arial" w:hAnsi="Arial" w:cs="Arial"/>
          <w:sz w:val="22"/>
          <w:szCs w:val="22"/>
          <w:lang w:val="nb-NO"/>
        </w:rPr>
        <w:t>n</w:t>
      </w:r>
      <w:r w:rsidR="48F73305" w:rsidRPr="00EE4796">
        <w:rPr>
          <w:rFonts w:ascii="Arial" w:hAnsi="Arial" w:cs="Arial"/>
          <w:sz w:val="22"/>
          <w:szCs w:val="22"/>
          <w:lang w:val="nb-NO"/>
        </w:rPr>
        <w:t xml:space="preserve"> skal tåle vannsprut fra spyling</w:t>
      </w:r>
      <w:r w:rsidR="4C0BF5AE" w:rsidRPr="00EE4796">
        <w:rPr>
          <w:rFonts w:ascii="Arial" w:hAnsi="Arial" w:cs="Arial"/>
          <w:sz w:val="22"/>
          <w:szCs w:val="22"/>
          <w:lang w:val="nb-NO"/>
        </w:rPr>
        <w:t>.</w:t>
      </w:r>
    </w:p>
    <w:p w14:paraId="22516C98" w14:textId="4B54D537" w:rsidR="00095892" w:rsidRPr="00EE4796" w:rsidRDefault="00095892" w:rsidP="0030615B">
      <w:pPr>
        <w:pStyle w:val="Brdtekst"/>
        <w:numPr>
          <w:ilvl w:val="0"/>
          <w:numId w:val="36"/>
        </w:numPr>
        <w:jc w:val="both"/>
        <w:rPr>
          <w:rFonts w:ascii="Arial" w:hAnsi="Arial" w:cs="Arial"/>
          <w:sz w:val="22"/>
          <w:szCs w:val="22"/>
          <w:lang w:val="nb-NO"/>
        </w:rPr>
      </w:pPr>
      <w:r w:rsidRPr="00EE4796">
        <w:rPr>
          <w:rFonts w:ascii="Arial" w:hAnsi="Arial" w:cs="Arial"/>
          <w:sz w:val="22"/>
          <w:szCs w:val="22"/>
          <w:lang w:val="nb-NO"/>
        </w:rPr>
        <w:t xml:space="preserve">Innvendige betongflater skal </w:t>
      </w:r>
      <w:r w:rsidR="00F22428" w:rsidRPr="00EE4796">
        <w:rPr>
          <w:rFonts w:ascii="Arial" w:hAnsi="Arial" w:cs="Arial"/>
          <w:sz w:val="22"/>
          <w:szCs w:val="22"/>
          <w:lang w:val="nb-NO"/>
        </w:rPr>
        <w:t>m</w:t>
      </w:r>
      <w:r w:rsidRPr="00EE4796">
        <w:rPr>
          <w:rFonts w:ascii="Arial" w:hAnsi="Arial" w:cs="Arial"/>
          <w:sz w:val="22"/>
          <w:szCs w:val="22"/>
          <w:lang w:val="nb-NO"/>
        </w:rPr>
        <w:t>ales med mindre den er helt forseglet.</w:t>
      </w:r>
    </w:p>
    <w:p w14:paraId="6E7F68A1" w14:textId="77777777" w:rsidR="00533D1B" w:rsidRPr="00EE4796" w:rsidRDefault="00533D1B" w:rsidP="0030615B">
      <w:pPr>
        <w:pStyle w:val="Brdtekst"/>
        <w:numPr>
          <w:ilvl w:val="0"/>
          <w:numId w:val="36"/>
        </w:numPr>
        <w:jc w:val="both"/>
        <w:rPr>
          <w:rFonts w:ascii="Arial" w:hAnsi="Arial" w:cs="Arial"/>
          <w:sz w:val="22"/>
          <w:szCs w:val="22"/>
          <w:lang w:val="nb-NO"/>
        </w:rPr>
      </w:pPr>
      <w:r w:rsidRPr="00EE4796">
        <w:rPr>
          <w:rFonts w:ascii="Arial" w:hAnsi="Arial" w:cs="Arial"/>
          <w:sz w:val="22"/>
          <w:szCs w:val="22"/>
          <w:lang w:val="nb-NO"/>
        </w:rPr>
        <w:t xml:space="preserve">Alle utstikkende hjørner i transportarealer og korridorer skal utføres med hjørnebeskyttelser av </w:t>
      </w:r>
      <w:r w:rsidRPr="00EE4796">
        <w:rPr>
          <w:rFonts w:ascii="Arial" w:hAnsi="Arial" w:cs="Arial"/>
          <w:sz w:val="22"/>
          <w:szCs w:val="22"/>
          <w:lang w:val="nb-NO"/>
        </w:rPr>
        <w:lastRenderedPageBreak/>
        <w:t>stål.</w:t>
      </w:r>
    </w:p>
    <w:p w14:paraId="5184CB7D" w14:textId="36C452B8" w:rsidR="00533D1B" w:rsidRPr="00EE4796" w:rsidRDefault="00533D1B" w:rsidP="0030615B">
      <w:pPr>
        <w:pStyle w:val="Brdtekst"/>
        <w:numPr>
          <w:ilvl w:val="0"/>
          <w:numId w:val="36"/>
        </w:numPr>
        <w:jc w:val="both"/>
        <w:rPr>
          <w:rFonts w:ascii="Arial" w:hAnsi="Arial" w:cs="Arial"/>
          <w:sz w:val="22"/>
          <w:szCs w:val="22"/>
          <w:lang w:val="nb-NO"/>
        </w:rPr>
      </w:pPr>
      <w:r w:rsidRPr="00EE4796">
        <w:rPr>
          <w:rFonts w:ascii="Arial" w:hAnsi="Arial" w:cs="Arial"/>
          <w:sz w:val="22"/>
          <w:szCs w:val="22"/>
          <w:lang w:val="nb-NO"/>
        </w:rPr>
        <w:t>I utsatte rom som korridorer og ekspedisjons-venterom e.l. skal robust gips eller tilsvarende benyttes.</w:t>
      </w:r>
    </w:p>
    <w:p w14:paraId="068E61C8" w14:textId="1B309B3C" w:rsidR="00533D1B" w:rsidRPr="00EE4796" w:rsidRDefault="00533D1B" w:rsidP="0030615B">
      <w:pPr>
        <w:pStyle w:val="Brdtekst"/>
        <w:numPr>
          <w:ilvl w:val="0"/>
          <w:numId w:val="36"/>
        </w:numPr>
        <w:jc w:val="both"/>
        <w:rPr>
          <w:rFonts w:ascii="Arial" w:hAnsi="Arial" w:cs="Arial"/>
          <w:sz w:val="22"/>
          <w:szCs w:val="22"/>
          <w:lang w:val="nb-NO"/>
        </w:rPr>
      </w:pPr>
      <w:r w:rsidRPr="00EE4796">
        <w:rPr>
          <w:rFonts w:ascii="Arial" w:hAnsi="Arial" w:cs="Arial"/>
          <w:sz w:val="22"/>
          <w:szCs w:val="22"/>
          <w:lang w:val="nb-NO"/>
        </w:rPr>
        <w:t>I visitasjons-delen og IKT-rom skal det benyttes 12 mm OSB plater bak robust</w:t>
      </w:r>
      <w:r w:rsidR="00203B47" w:rsidRPr="00EE4796">
        <w:rPr>
          <w:rFonts w:ascii="Arial" w:hAnsi="Arial" w:cs="Arial"/>
          <w:sz w:val="22"/>
          <w:szCs w:val="22"/>
          <w:lang w:val="nb-NO"/>
        </w:rPr>
        <w:t xml:space="preserve">e </w:t>
      </w:r>
      <w:r w:rsidRPr="00EE4796">
        <w:rPr>
          <w:rFonts w:ascii="Arial" w:hAnsi="Arial" w:cs="Arial"/>
          <w:sz w:val="22"/>
          <w:szCs w:val="22"/>
          <w:lang w:val="nb-NO"/>
        </w:rPr>
        <w:t>gipspla</w:t>
      </w:r>
      <w:r w:rsidR="00203B47" w:rsidRPr="00EE4796">
        <w:rPr>
          <w:rFonts w:ascii="Arial" w:hAnsi="Arial" w:cs="Arial"/>
          <w:sz w:val="22"/>
          <w:szCs w:val="22"/>
          <w:lang w:val="nb-NO"/>
        </w:rPr>
        <w:t>ter</w:t>
      </w:r>
      <w:r w:rsidRPr="00EE4796">
        <w:rPr>
          <w:rFonts w:ascii="Arial" w:hAnsi="Arial" w:cs="Arial"/>
          <w:sz w:val="22"/>
          <w:szCs w:val="22"/>
          <w:lang w:val="nb-NO"/>
        </w:rPr>
        <w:t xml:space="preserve">. </w:t>
      </w:r>
    </w:p>
    <w:p w14:paraId="3BF1BC6F" w14:textId="226B39A0" w:rsidR="00533D1B" w:rsidRPr="00EE4796" w:rsidRDefault="00533D1B" w:rsidP="0030615B">
      <w:pPr>
        <w:pStyle w:val="Brdtekst"/>
        <w:numPr>
          <w:ilvl w:val="0"/>
          <w:numId w:val="36"/>
        </w:numPr>
        <w:jc w:val="both"/>
        <w:rPr>
          <w:rFonts w:ascii="Arial" w:hAnsi="Arial" w:cs="Arial"/>
          <w:sz w:val="22"/>
          <w:szCs w:val="22"/>
          <w:lang w:val="nb-NO"/>
        </w:rPr>
      </w:pPr>
      <w:r w:rsidRPr="00EE4796">
        <w:rPr>
          <w:rFonts w:ascii="Arial" w:hAnsi="Arial" w:cs="Arial"/>
          <w:sz w:val="22"/>
          <w:szCs w:val="22"/>
          <w:lang w:val="nb-NO"/>
        </w:rPr>
        <w:t>Vegger ev. skjørt skal føres helt opp til underkant dekke. Avslutninger mot dekke må ta hensyn til nedbøyning. Synlige skjørt skal ha overflatekvaliteter som veggflatene i rommet.</w:t>
      </w:r>
    </w:p>
    <w:p w14:paraId="0239833A" w14:textId="01F700CA" w:rsidR="00745A92" w:rsidRPr="00EE4796" w:rsidRDefault="00745A92" w:rsidP="0030615B">
      <w:pPr>
        <w:pStyle w:val="Brdtekst"/>
        <w:numPr>
          <w:ilvl w:val="0"/>
          <w:numId w:val="36"/>
        </w:numPr>
        <w:jc w:val="both"/>
        <w:rPr>
          <w:rFonts w:ascii="Arial" w:hAnsi="Arial" w:cs="Arial"/>
          <w:sz w:val="22"/>
          <w:szCs w:val="22"/>
          <w:lang w:val="nb-NO"/>
        </w:rPr>
      </w:pPr>
      <w:r w:rsidRPr="00EE4796">
        <w:rPr>
          <w:rFonts w:ascii="Arial" w:hAnsi="Arial" w:cs="Arial"/>
          <w:sz w:val="22"/>
          <w:szCs w:val="22"/>
          <w:lang w:val="nb-NO"/>
        </w:rPr>
        <w:t>Se planskisse 02.</w:t>
      </w:r>
      <w:r w:rsidR="00812A76" w:rsidRPr="00EE4796">
        <w:rPr>
          <w:rFonts w:ascii="Arial" w:hAnsi="Arial" w:cs="Arial"/>
          <w:sz w:val="22"/>
          <w:szCs w:val="22"/>
          <w:lang w:val="nb-NO"/>
        </w:rPr>
        <w:t>50</w:t>
      </w:r>
      <w:r w:rsidRPr="00EE4796">
        <w:rPr>
          <w:rFonts w:ascii="Arial" w:hAnsi="Arial" w:cs="Arial"/>
          <w:sz w:val="22"/>
          <w:szCs w:val="22"/>
          <w:lang w:val="nb-NO"/>
        </w:rPr>
        <w:t xml:space="preserve"> for spikerslag i hallen og RFP for </w:t>
      </w:r>
      <w:r w:rsidR="009E701E" w:rsidRPr="00EE4796">
        <w:rPr>
          <w:rFonts w:ascii="Arial" w:hAnsi="Arial" w:cs="Arial"/>
          <w:sz w:val="22"/>
          <w:szCs w:val="22"/>
          <w:lang w:val="nb-NO"/>
        </w:rPr>
        <w:t>øvrige spikerslag.</w:t>
      </w:r>
    </w:p>
    <w:p w14:paraId="6AE83ED0" w14:textId="486CEDFA" w:rsidR="00533D1B" w:rsidRPr="00EE4796" w:rsidRDefault="00533D1B" w:rsidP="0030615B">
      <w:pPr>
        <w:pStyle w:val="Brdtekst"/>
        <w:numPr>
          <w:ilvl w:val="0"/>
          <w:numId w:val="36"/>
        </w:numPr>
        <w:jc w:val="both"/>
        <w:rPr>
          <w:rFonts w:ascii="Arial" w:hAnsi="Arial" w:cs="Arial"/>
          <w:sz w:val="22"/>
          <w:szCs w:val="22"/>
          <w:lang w:val="nb-NO"/>
        </w:rPr>
      </w:pPr>
      <w:r w:rsidRPr="00EE4796">
        <w:rPr>
          <w:rFonts w:ascii="Arial" w:hAnsi="Arial" w:cs="Arial"/>
          <w:sz w:val="22"/>
          <w:szCs w:val="22"/>
          <w:lang w:val="nb-NO"/>
        </w:rPr>
        <w:t>Se kap. 8 Akustikk for lydkrav</w:t>
      </w:r>
    </w:p>
    <w:p w14:paraId="6EFE7E7F" w14:textId="77777777" w:rsidR="0050448F" w:rsidRPr="00EE4796" w:rsidRDefault="0050448F" w:rsidP="0050448F">
      <w:pPr>
        <w:pStyle w:val="Brdtekst"/>
        <w:jc w:val="both"/>
        <w:rPr>
          <w:rFonts w:ascii="Arial" w:hAnsi="Arial" w:cs="Arial"/>
          <w:i/>
          <w:sz w:val="22"/>
          <w:szCs w:val="22"/>
          <w:lang w:val="nb-NO"/>
        </w:rPr>
      </w:pPr>
    </w:p>
    <w:p w14:paraId="001DD591" w14:textId="77777777" w:rsidR="0006644E" w:rsidRPr="00EE4796" w:rsidRDefault="0006644E" w:rsidP="00004F50">
      <w:pPr>
        <w:pStyle w:val="Brdtekst"/>
        <w:jc w:val="both"/>
        <w:rPr>
          <w:rFonts w:ascii="Arial" w:hAnsi="Arial" w:cs="Arial"/>
          <w:b/>
          <w:sz w:val="22"/>
          <w:szCs w:val="22"/>
          <w:lang w:val="nb-NO"/>
        </w:rPr>
      </w:pPr>
      <w:r w:rsidRPr="00EE4796">
        <w:rPr>
          <w:rFonts w:ascii="Arial" w:hAnsi="Arial" w:cs="Arial"/>
          <w:b/>
          <w:sz w:val="22"/>
          <w:szCs w:val="22"/>
          <w:lang w:val="nb-NO"/>
        </w:rPr>
        <w:t>Krav til kledning og overflater:</w:t>
      </w:r>
    </w:p>
    <w:p w14:paraId="70533E21" w14:textId="6161409E" w:rsidR="004D7477" w:rsidRPr="00EE4796" w:rsidRDefault="004D7477" w:rsidP="0030615B">
      <w:pPr>
        <w:pStyle w:val="Brdtekst"/>
        <w:numPr>
          <w:ilvl w:val="0"/>
          <w:numId w:val="37"/>
        </w:numPr>
        <w:jc w:val="both"/>
        <w:rPr>
          <w:rFonts w:ascii="Arial" w:hAnsi="Arial" w:cs="Arial"/>
          <w:sz w:val="22"/>
          <w:szCs w:val="22"/>
          <w:lang w:val="nb-NO"/>
        </w:rPr>
      </w:pPr>
      <w:r w:rsidRPr="00EE4796">
        <w:rPr>
          <w:rFonts w:ascii="Arial" w:hAnsi="Arial" w:cs="Arial"/>
          <w:sz w:val="22"/>
          <w:szCs w:val="22"/>
          <w:lang w:val="nb-NO"/>
        </w:rPr>
        <w:t>Det henvises til</w:t>
      </w:r>
      <w:r w:rsidR="004E1D12" w:rsidRPr="00EE4796">
        <w:rPr>
          <w:rFonts w:ascii="Arial" w:hAnsi="Arial" w:cs="Arial"/>
          <w:sz w:val="22"/>
          <w:szCs w:val="22"/>
          <w:lang w:val="nb-NO"/>
        </w:rPr>
        <w:t xml:space="preserve"> </w:t>
      </w:r>
      <w:r w:rsidRPr="00EE4796">
        <w:rPr>
          <w:rFonts w:ascii="Arial" w:hAnsi="Arial" w:cs="Arial"/>
          <w:sz w:val="22"/>
          <w:szCs w:val="22"/>
          <w:lang w:val="nb-NO"/>
        </w:rPr>
        <w:t>Designkonsept (vedlegg</w:t>
      </w:r>
      <w:r w:rsidR="00812A76" w:rsidRPr="00EE4796">
        <w:rPr>
          <w:rFonts w:ascii="Arial" w:hAnsi="Arial" w:cs="Arial"/>
          <w:sz w:val="22"/>
          <w:szCs w:val="22"/>
          <w:lang w:val="nb-NO"/>
        </w:rPr>
        <w:t xml:space="preserve"> </w:t>
      </w:r>
      <w:r w:rsidRPr="00EE4796">
        <w:rPr>
          <w:rFonts w:ascii="Arial" w:hAnsi="Arial" w:cs="Arial"/>
          <w:sz w:val="22"/>
          <w:szCs w:val="22"/>
          <w:lang w:val="nb-NO"/>
        </w:rPr>
        <w:t>02.52) i</w:t>
      </w:r>
      <w:r w:rsidR="0076659A" w:rsidRPr="00EE4796">
        <w:rPr>
          <w:rFonts w:ascii="Arial" w:hAnsi="Arial" w:cs="Arial"/>
          <w:sz w:val="22"/>
          <w:szCs w:val="22"/>
          <w:lang w:val="nb-NO"/>
        </w:rPr>
        <w:t>f</w:t>
      </w:r>
      <w:r w:rsidRPr="00EE4796">
        <w:rPr>
          <w:rFonts w:ascii="Arial" w:hAnsi="Arial" w:cs="Arial"/>
          <w:sz w:val="22"/>
          <w:szCs w:val="22"/>
          <w:lang w:val="nb-NO"/>
        </w:rPr>
        <w:t>t. overflater. TE skal i best grad følge føringen der det lar seg gjennomføre.</w:t>
      </w:r>
    </w:p>
    <w:p w14:paraId="7ADBC697" w14:textId="342896A8" w:rsidR="00004F50" w:rsidRPr="00EE4796" w:rsidRDefault="00004F50" w:rsidP="0030615B">
      <w:pPr>
        <w:pStyle w:val="Brdtekst"/>
        <w:numPr>
          <w:ilvl w:val="0"/>
          <w:numId w:val="37"/>
        </w:numPr>
        <w:jc w:val="both"/>
        <w:rPr>
          <w:rFonts w:ascii="Arial" w:hAnsi="Arial" w:cs="Arial"/>
          <w:sz w:val="22"/>
          <w:szCs w:val="22"/>
          <w:lang w:val="nb-NO"/>
        </w:rPr>
      </w:pPr>
      <w:r w:rsidRPr="00EE4796">
        <w:rPr>
          <w:rFonts w:ascii="Arial" w:hAnsi="Arial" w:cs="Arial"/>
          <w:sz w:val="22"/>
          <w:szCs w:val="22"/>
          <w:lang w:val="nb-NO"/>
        </w:rPr>
        <w:t>Overflater skal være sparklet og malt min. 2 strøk, men til full dekning er oppnådd.</w:t>
      </w:r>
    </w:p>
    <w:p w14:paraId="2FBA859E" w14:textId="28F5796E" w:rsidR="005529B7" w:rsidRPr="00EE4796" w:rsidRDefault="00004F50" w:rsidP="0030615B">
      <w:pPr>
        <w:pStyle w:val="Brdtekst"/>
        <w:numPr>
          <w:ilvl w:val="0"/>
          <w:numId w:val="37"/>
        </w:numPr>
        <w:jc w:val="both"/>
        <w:rPr>
          <w:rFonts w:ascii="Arial" w:hAnsi="Arial" w:cs="Arial"/>
          <w:sz w:val="22"/>
          <w:szCs w:val="22"/>
          <w:lang w:val="nb-NO"/>
        </w:rPr>
      </w:pPr>
      <w:r w:rsidRPr="00EE4796">
        <w:rPr>
          <w:rFonts w:ascii="Arial" w:hAnsi="Arial" w:cs="Arial"/>
          <w:sz w:val="22"/>
          <w:szCs w:val="22"/>
          <w:lang w:val="nb-NO"/>
        </w:rPr>
        <w:t>Alle innvendige overflater skal være glatte og renholdsvennlige. Dette gjelder også brannisolering av søyler.</w:t>
      </w:r>
    </w:p>
    <w:p w14:paraId="31EA799F" w14:textId="290CA680" w:rsidR="00C728D1" w:rsidRPr="00EE4796" w:rsidRDefault="005529B7" w:rsidP="0030615B">
      <w:pPr>
        <w:pStyle w:val="Brdtekst"/>
        <w:numPr>
          <w:ilvl w:val="0"/>
          <w:numId w:val="37"/>
        </w:numPr>
        <w:jc w:val="both"/>
        <w:rPr>
          <w:rFonts w:ascii="Arial" w:hAnsi="Arial" w:cs="Arial"/>
          <w:sz w:val="22"/>
          <w:szCs w:val="22"/>
          <w:lang w:val="nb-NO"/>
        </w:rPr>
      </w:pPr>
      <w:r w:rsidRPr="00EE4796">
        <w:rPr>
          <w:rFonts w:ascii="Arial" w:hAnsi="Arial" w:cs="Arial"/>
          <w:sz w:val="22"/>
          <w:szCs w:val="22"/>
          <w:lang w:val="nb-NO"/>
        </w:rPr>
        <w:t>Kledning bak og under vasker, kummer og såpedispensere skal ha overflate som tåler vannsprut. Dette gjelder alle rom med fast installert vask eller kum</w:t>
      </w:r>
      <w:r w:rsidR="00A22EAA" w:rsidRPr="00EE4796">
        <w:rPr>
          <w:rFonts w:ascii="Arial" w:hAnsi="Arial" w:cs="Arial"/>
          <w:sz w:val="22"/>
          <w:szCs w:val="22"/>
          <w:lang w:val="nb-NO"/>
        </w:rPr>
        <w:t xml:space="preserve">. </w:t>
      </w:r>
      <w:r w:rsidR="003F39D6" w:rsidRPr="00EE4796">
        <w:rPr>
          <w:rFonts w:ascii="Arial" w:hAnsi="Arial" w:cs="Arial"/>
          <w:sz w:val="22"/>
          <w:szCs w:val="22"/>
          <w:lang w:val="nb-NO"/>
        </w:rPr>
        <w:t>Der det monteres benkeplate skal denne føres minimum 30 cm opp på veggen som back-splash.</w:t>
      </w:r>
    </w:p>
    <w:p w14:paraId="29D27310" w14:textId="77777777" w:rsidR="005529B7" w:rsidRPr="00EE4796" w:rsidRDefault="005529B7" w:rsidP="0050448F">
      <w:pPr>
        <w:pStyle w:val="Brdtekst"/>
        <w:jc w:val="both"/>
        <w:rPr>
          <w:rFonts w:ascii="Arial" w:hAnsi="Arial" w:cs="Arial"/>
          <w:sz w:val="22"/>
          <w:szCs w:val="22"/>
          <w:lang w:val="nb-NO"/>
        </w:rPr>
      </w:pPr>
    </w:p>
    <w:p w14:paraId="2081E4D4" w14:textId="114E2FF1" w:rsidR="00EF491C" w:rsidRPr="00EE4796" w:rsidRDefault="00EF491C" w:rsidP="00BD1E36">
      <w:pPr>
        <w:pStyle w:val="Overskrift2"/>
      </w:pPr>
      <w:bookmarkStart w:id="201" w:name="_Toc230563658"/>
      <w:bookmarkStart w:id="202" w:name="_Toc231542923"/>
      <w:r w:rsidRPr="00EE4796">
        <w:t xml:space="preserve">2.4.4 </w:t>
      </w:r>
      <w:r w:rsidR="00BD3E43" w:rsidRPr="00EE4796">
        <w:t>Innvendig</w:t>
      </w:r>
      <w:r w:rsidR="007D29B7" w:rsidRPr="00EE4796">
        <w:t xml:space="preserve"> v</w:t>
      </w:r>
      <w:r w:rsidR="00540859" w:rsidRPr="00EE4796">
        <w:t xml:space="preserve">induer, </w:t>
      </w:r>
      <w:r w:rsidR="00920A96" w:rsidRPr="00EE4796">
        <w:t>d</w:t>
      </w:r>
      <w:r w:rsidRPr="00EE4796">
        <w:t xml:space="preserve">ører, </w:t>
      </w:r>
      <w:r w:rsidR="00FA1899" w:rsidRPr="00EE4796">
        <w:t>skyvedører</w:t>
      </w:r>
      <w:r w:rsidR="00920A96" w:rsidRPr="00EE4796">
        <w:t xml:space="preserve">, </w:t>
      </w:r>
      <w:r w:rsidR="00FA1899" w:rsidRPr="00EE4796">
        <w:t>glasspartier</w:t>
      </w:r>
      <w:r w:rsidR="007D29B7" w:rsidRPr="00EE4796">
        <w:t xml:space="preserve"> og porter</w:t>
      </w:r>
      <w:bookmarkEnd w:id="201"/>
      <w:bookmarkEnd w:id="202"/>
    </w:p>
    <w:p w14:paraId="07C4C947" w14:textId="77777777" w:rsidR="004A4CA1" w:rsidRPr="00EE4796" w:rsidRDefault="004A4CA1" w:rsidP="004A4CA1">
      <w:pPr>
        <w:pStyle w:val="Brdtekst"/>
        <w:rPr>
          <w:rFonts w:ascii="Arial" w:hAnsi="Arial" w:cs="Arial"/>
          <w:b/>
          <w:bCs/>
          <w:sz w:val="22"/>
          <w:szCs w:val="22"/>
          <w:lang w:val="nb-NO"/>
        </w:rPr>
      </w:pPr>
      <w:r w:rsidRPr="00EE4796">
        <w:rPr>
          <w:rFonts w:ascii="Arial" w:hAnsi="Arial" w:cs="Arial"/>
          <w:b/>
          <w:bCs/>
          <w:sz w:val="22"/>
          <w:szCs w:val="22"/>
          <w:lang w:val="nb-NO"/>
        </w:rPr>
        <w:t>Krav til vinduer:</w:t>
      </w:r>
    </w:p>
    <w:p w14:paraId="602218E1" w14:textId="16B2761E" w:rsidR="00540859" w:rsidRPr="00EE4796" w:rsidRDefault="004A4CA1" w:rsidP="004A4CA1">
      <w:pPr>
        <w:pStyle w:val="Brdtekst"/>
        <w:rPr>
          <w:rFonts w:ascii="Arial" w:hAnsi="Arial" w:cs="Arial"/>
          <w:sz w:val="22"/>
          <w:szCs w:val="22"/>
          <w:lang w:val="nb-NO"/>
        </w:rPr>
      </w:pPr>
      <w:r w:rsidRPr="00EE4796">
        <w:rPr>
          <w:rFonts w:ascii="Arial" w:hAnsi="Arial" w:cs="Arial"/>
          <w:sz w:val="22"/>
          <w:szCs w:val="22"/>
          <w:lang w:val="nb-NO"/>
        </w:rPr>
        <w:t xml:space="preserve">Karmens </w:t>
      </w:r>
      <w:r w:rsidR="00FA0837" w:rsidRPr="00EE4796">
        <w:rPr>
          <w:rFonts w:ascii="Arial" w:hAnsi="Arial" w:cs="Arial"/>
          <w:sz w:val="22"/>
          <w:szCs w:val="22"/>
          <w:lang w:val="nb-NO"/>
        </w:rPr>
        <w:t>innvendige</w:t>
      </w:r>
      <w:r w:rsidRPr="00EE4796">
        <w:rPr>
          <w:rFonts w:ascii="Arial" w:hAnsi="Arial" w:cs="Arial"/>
          <w:sz w:val="22"/>
          <w:szCs w:val="22"/>
          <w:lang w:val="nb-NO"/>
        </w:rPr>
        <w:t xml:space="preserve"> overflate, foringer og belistning skal være av malt tre.</w:t>
      </w:r>
    </w:p>
    <w:p w14:paraId="329DE19D" w14:textId="77777777" w:rsidR="004A4CA1" w:rsidRPr="00EE4796" w:rsidRDefault="004A4CA1" w:rsidP="003E7946">
      <w:pPr>
        <w:pStyle w:val="Brdtekst"/>
        <w:jc w:val="both"/>
        <w:rPr>
          <w:rFonts w:ascii="Arial" w:hAnsi="Arial" w:cs="Arial"/>
          <w:b/>
          <w:bCs/>
          <w:sz w:val="22"/>
          <w:szCs w:val="22"/>
          <w:lang w:val="nb-NO"/>
        </w:rPr>
      </w:pPr>
    </w:p>
    <w:p w14:paraId="13E60B75" w14:textId="66C2E613" w:rsidR="003C2E21" w:rsidRPr="00EE4796" w:rsidRDefault="00EF491C" w:rsidP="003E7946">
      <w:pPr>
        <w:pStyle w:val="Brdtekst"/>
        <w:jc w:val="both"/>
        <w:rPr>
          <w:rFonts w:ascii="Arial" w:hAnsi="Arial" w:cs="Arial"/>
          <w:b/>
          <w:sz w:val="22"/>
          <w:szCs w:val="22"/>
          <w:lang w:val="nb-NO"/>
        </w:rPr>
      </w:pPr>
      <w:r w:rsidRPr="00EE4796">
        <w:rPr>
          <w:rFonts w:ascii="Arial" w:hAnsi="Arial" w:cs="Arial"/>
          <w:b/>
          <w:bCs/>
          <w:sz w:val="22"/>
          <w:szCs w:val="22"/>
          <w:lang w:val="nb-NO"/>
        </w:rPr>
        <w:t>Krav til innvendige dører:</w:t>
      </w:r>
      <w:r w:rsidR="00BA366F" w:rsidRPr="00EE4796">
        <w:rPr>
          <w:rFonts w:ascii="Arial" w:hAnsi="Arial" w:cs="Arial"/>
          <w:b/>
          <w:bCs/>
          <w:sz w:val="22"/>
          <w:szCs w:val="22"/>
          <w:lang w:val="nb-NO"/>
        </w:rPr>
        <w:t xml:space="preserve"> </w:t>
      </w:r>
    </w:p>
    <w:p w14:paraId="4D417BE5" w14:textId="530C46F8" w:rsidR="00AE290E" w:rsidRPr="00EE4796" w:rsidRDefault="0050327E" w:rsidP="0030615B">
      <w:pPr>
        <w:pStyle w:val="Brdtekst"/>
        <w:numPr>
          <w:ilvl w:val="0"/>
          <w:numId w:val="35"/>
        </w:numPr>
        <w:jc w:val="both"/>
        <w:rPr>
          <w:rFonts w:ascii="Arial" w:hAnsi="Arial" w:cs="Arial"/>
          <w:sz w:val="22"/>
          <w:szCs w:val="22"/>
          <w:lang w:val="nb-NO"/>
        </w:rPr>
      </w:pPr>
      <w:r w:rsidRPr="00EE4796">
        <w:rPr>
          <w:rFonts w:ascii="Arial" w:hAnsi="Arial" w:cs="Arial"/>
          <w:sz w:val="22"/>
          <w:szCs w:val="22"/>
          <w:lang w:val="nb-NO"/>
        </w:rPr>
        <w:t>For omfang</w:t>
      </w:r>
      <w:r w:rsidR="00AE290E" w:rsidRPr="00EE4796">
        <w:rPr>
          <w:rFonts w:ascii="Arial" w:hAnsi="Arial" w:cs="Arial"/>
          <w:sz w:val="22"/>
          <w:szCs w:val="22"/>
          <w:lang w:val="nb-NO"/>
        </w:rPr>
        <w:t xml:space="preserve"> og romspesifikke krav </w:t>
      </w:r>
      <w:r w:rsidR="009D6BDC" w:rsidRPr="00EE4796">
        <w:rPr>
          <w:rFonts w:ascii="Arial" w:hAnsi="Arial" w:cs="Arial"/>
          <w:sz w:val="22"/>
          <w:szCs w:val="22"/>
          <w:lang w:val="nb-NO"/>
        </w:rPr>
        <w:t xml:space="preserve">til type, </w:t>
      </w:r>
      <w:r w:rsidR="006364A2" w:rsidRPr="00EE4796">
        <w:rPr>
          <w:rFonts w:ascii="Arial" w:hAnsi="Arial" w:cs="Arial"/>
          <w:sz w:val="22"/>
          <w:szCs w:val="22"/>
          <w:lang w:val="nb-NO"/>
        </w:rPr>
        <w:t>material</w:t>
      </w:r>
      <w:r w:rsidR="004E7247" w:rsidRPr="00EE4796">
        <w:rPr>
          <w:rFonts w:ascii="Arial" w:hAnsi="Arial" w:cs="Arial"/>
          <w:sz w:val="22"/>
          <w:szCs w:val="22"/>
          <w:lang w:val="nb-NO"/>
        </w:rPr>
        <w:t>e</w:t>
      </w:r>
      <w:r w:rsidR="00AE290E" w:rsidRPr="00EE4796">
        <w:rPr>
          <w:rFonts w:ascii="Arial" w:hAnsi="Arial" w:cs="Arial"/>
          <w:sz w:val="22"/>
          <w:szCs w:val="22"/>
          <w:lang w:val="nb-NO"/>
        </w:rPr>
        <w:t xml:space="preserve">, </w:t>
      </w:r>
      <w:r w:rsidR="009D6BDC" w:rsidRPr="00EE4796">
        <w:rPr>
          <w:rFonts w:ascii="Arial" w:hAnsi="Arial" w:cs="Arial"/>
          <w:sz w:val="22"/>
          <w:szCs w:val="22"/>
          <w:lang w:val="nb-NO"/>
        </w:rPr>
        <w:t>tofarget</w:t>
      </w:r>
      <w:r w:rsidR="00AE290E" w:rsidRPr="00EE4796">
        <w:rPr>
          <w:rFonts w:ascii="Arial" w:hAnsi="Arial" w:cs="Arial"/>
          <w:sz w:val="22"/>
          <w:szCs w:val="22"/>
          <w:lang w:val="nb-NO"/>
        </w:rPr>
        <w:t>, glass, adgangskontroll</w:t>
      </w:r>
      <w:r w:rsidR="004E7247" w:rsidRPr="00EE4796">
        <w:rPr>
          <w:rFonts w:ascii="Arial" w:hAnsi="Arial" w:cs="Arial"/>
          <w:sz w:val="22"/>
          <w:szCs w:val="22"/>
          <w:lang w:val="nb-NO"/>
        </w:rPr>
        <w:t xml:space="preserve"> etc. </w:t>
      </w:r>
      <w:r w:rsidR="00AE290E" w:rsidRPr="00EE4796">
        <w:rPr>
          <w:rFonts w:ascii="Arial" w:hAnsi="Arial" w:cs="Arial"/>
          <w:sz w:val="22"/>
          <w:szCs w:val="22"/>
          <w:lang w:val="nb-NO"/>
        </w:rPr>
        <w:t xml:space="preserve">vises det til </w:t>
      </w:r>
      <w:r w:rsidR="00C33733" w:rsidRPr="00C33733">
        <w:rPr>
          <w:rFonts w:ascii="Arial" w:hAnsi="Arial" w:cs="Arial"/>
          <w:i/>
          <w:iCs/>
          <w:sz w:val="22"/>
          <w:szCs w:val="22"/>
          <w:lang w:val="nb-NO"/>
        </w:rPr>
        <w:t>Prinsippskjema for dører</w:t>
      </w:r>
      <w:r w:rsidR="00AE290E" w:rsidRPr="00EE4796">
        <w:rPr>
          <w:rFonts w:ascii="Arial" w:hAnsi="Arial" w:cs="Arial"/>
          <w:sz w:val="22"/>
          <w:szCs w:val="22"/>
          <w:lang w:val="nb-NO"/>
        </w:rPr>
        <w:t xml:space="preserve"> (vedlegg </w:t>
      </w:r>
      <w:r w:rsidR="0076659A" w:rsidRPr="00EE4796">
        <w:rPr>
          <w:rFonts w:ascii="Arial" w:hAnsi="Arial" w:cs="Arial"/>
          <w:sz w:val="22"/>
          <w:szCs w:val="22"/>
          <w:lang w:val="nb-NO"/>
        </w:rPr>
        <w:t>02.55</w:t>
      </w:r>
      <w:r w:rsidR="00AE290E" w:rsidRPr="00EE4796">
        <w:rPr>
          <w:rFonts w:ascii="Arial" w:hAnsi="Arial" w:cs="Arial"/>
          <w:sz w:val="22"/>
          <w:szCs w:val="22"/>
          <w:lang w:val="nb-NO"/>
        </w:rPr>
        <w:t>) og kap. 5.4.3.</w:t>
      </w:r>
    </w:p>
    <w:p w14:paraId="3D97F3F3" w14:textId="7E30B33F" w:rsidR="00DD65C2" w:rsidRPr="00EE4796" w:rsidRDefault="00DD65C2" w:rsidP="0030615B">
      <w:pPr>
        <w:pStyle w:val="Brdtekst"/>
        <w:numPr>
          <w:ilvl w:val="0"/>
          <w:numId w:val="35"/>
        </w:numPr>
        <w:jc w:val="both"/>
        <w:rPr>
          <w:rFonts w:ascii="Arial" w:hAnsi="Arial" w:cs="Arial"/>
          <w:sz w:val="22"/>
          <w:szCs w:val="22"/>
          <w:lang w:val="nb-NO"/>
        </w:rPr>
      </w:pPr>
      <w:r w:rsidRPr="00EE4796">
        <w:rPr>
          <w:rFonts w:ascii="Arial" w:hAnsi="Arial" w:cs="Arial"/>
          <w:sz w:val="22"/>
          <w:szCs w:val="22"/>
          <w:lang w:val="nb-NO"/>
        </w:rPr>
        <w:t>Generelt skal innvendige dører være kompaktdører med overflate i høytrykkslaminat med mindre annet er beskrevet, eller om krav til brann eller akustikk tilsier noe annet.</w:t>
      </w:r>
    </w:p>
    <w:p w14:paraId="613E0770" w14:textId="36451544" w:rsidR="002E5DD6" w:rsidRPr="00EE4796" w:rsidRDefault="002E5DD6" w:rsidP="0030615B">
      <w:pPr>
        <w:pStyle w:val="Brdtekst"/>
        <w:numPr>
          <w:ilvl w:val="0"/>
          <w:numId w:val="35"/>
        </w:numPr>
        <w:jc w:val="both"/>
        <w:rPr>
          <w:rFonts w:ascii="Arial" w:hAnsi="Arial" w:cs="Arial"/>
          <w:sz w:val="22"/>
          <w:szCs w:val="22"/>
          <w:lang w:val="nb-NO"/>
        </w:rPr>
      </w:pPr>
      <w:r w:rsidRPr="00EE4796">
        <w:rPr>
          <w:rFonts w:ascii="Arial" w:hAnsi="Arial" w:cs="Arial"/>
          <w:sz w:val="22"/>
          <w:szCs w:val="22"/>
          <w:lang w:val="nb-NO"/>
        </w:rPr>
        <w:t>Dører leveres komplett med utforinger, belistning, beslag og dørstoppere tilpasset karm i materiale og overflate. Beslag skal være robuste. Låssystem planlegges i samråd med bruker.</w:t>
      </w:r>
    </w:p>
    <w:p w14:paraId="1642DC07" w14:textId="09ACFD00" w:rsidR="006A0F12" w:rsidRPr="00EE4796" w:rsidRDefault="006A0F12" w:rsidP="0030615B">
      <w:pPr>
        <w:pStyle w:val="Brdtekst"/>
        <w:numPr>
          <w:ilvl w:val="0"/>
          <w:numId w:val="35"/>
        </w:numPr>
        <w:jc w:val="both"/>
        <w:rPr>
          <w:rFonts w:ascii="Arial" w:hAnsi="Arial" w:cs="Arial"/>
          <w:sz w:val="22"/>
          <w:szCs w:val="22"/>
          <w:lang w:val="nb-NO"/>
        </w:rPr>
      </w:pPr>
      <w:r w:rsidRPr="00EE4796">
        <w:rPr>
          <w:rFonts w:ascii="Arial" w:hAnsi="Arial" w:cs="Arial"/>
          <w:sz w:val="22"/>
          <w:szCs w:val="22"/>
          <w:lang w:val="nb-NO"/>
        </w:rPr>
        <w:t>Dører med adgangskontroll skal leveres med dørlukkere eller dørautomatikk der påkrevd. Dører uten adgangskontroll leveres med blindskilt uten låsesylinder.</w:t>
      </w:r>
    </w:p>
    <w:p w14:paraId="4D6B0E8D" w14:textId="6EF29E17" w:rsidR="007A3C21" w:rsidRPr="00EE4796" w:rsidRDefault="008F197B" w:rsidP="0030615B">
      <w:pPr>
        <w:pStyle w:val="Listeavsnitt"/>
        <w:numPr>
          <w:ilvl w:val="0"/>
          <w:numId w:val="35"/>
        </w:numPr>
        <w:rPr>
          <w:rFonts w:ascii="Aptos" w:eastAsia="Times New Roman" w:hAnsi="Aptos"/>
          <w:color w:val="000000"/>
        </w:rPr>
      </w:pPr>
      <w:r w:rsidRPr="00EE4796">
        <w:rPr>
          <w:rFonts w:eastAsia="Times New Roman"/>
          <w:color w:val="000000"/>
          <w:shd w:val="clear" w:color="auto" w:fill="FFFFFF"/>
        </w:rPr>
        <w:t xml:space="preserve">Dør mellom </w:t>
      </w:r>
      <w:r w:rsidR="007F2430" w:rsidRPr="00EE4796">
        <w:rPr>
          <w:rFonts w:eastAsia="Times New Roman"/>
          <w:color w:val="000000"/>
          <w:shd w:val="clear" w:color="auto" w:fill="FFFFFF"/>
        </w:rPr>
        <w:t>ekspedisjon</w:t>
      </w:r>
      <w:r w:rsidR="00282A5A" w:rsidRPr="00EE4796">
        <w:rPr>
          <w:rFonts w:eastAsia="Times New Roman"/>
          <w:color w:val="000000"/>
          <w:shd w:val="clear" w:color="auto" w:fill="FFFFFF"/>
        </w:rPr>
        <w:t xml:space="preserve"> og visitasjonsventerom skal leveres med glassfelt</w:t>
      </w:r>
      <w:r w:rsidR="000617C5" w:rsidRPr="00EE4796">
        <w:rPr>
          <w:rFonts w:eastAsia="Times New Roman"/>
          <w:color w:val="000000"/>
          <w:shd w:val="clear" w:color="auto" w:fill="FFFFFF"/>
        </w:rPr>
        <w:t>. Glasset</w:t>
      </w:r>
      <w:r w:rsidRPr="00EE4796">
        <w:rPr>
          <w:rFonts w:eastAsia="Times New Roman"/>
          <w:color w:val="000000"/>
          <w:shd w:val="clear" w:color="auto" w:fill="FFFFFF"/>
        </w:rPr>
        <w:t xml:space="preserve"> skal </w:t>
      </w:r>
      <w:r w:rsidR="00B038B7" w:rsidRPr="00EE4796">
        <w:rPr>
          <w:rFonts w:eastAsia="Times New Roman"/>
          <w:color w:val="000000"/>
          <w:shd w:val="clear" w:color="auto" w:fill="FFFFFF"/>
        </w:rPr>
        <w:t xml:space="preserve">utformes på en slik måte at </w:t>
      </w:r>
      <w:r w:rsidR="006707EE" w:rsidRPr="00EE4796">
        <w:rPr>
          <w:rFonts w:eastAsia="Times New Roman"/>
          <w:color w:val="000000"/>
          <w:shd w:val="clear" w:color="auto" w:fill="FFFFFF"/>
        </w:rPr>
        <w:t xml:space="preserve">det </w:t>
      </w:r>
      <w:r w:rsidR="00B02F6B" w:rsidRPr="00EE4796">
        <w:rPr>
          <w:rFonts w:eastAsia="Times New Roman"/>
          <w:color w:val="000000"/>
          <w:shd w:val="clear" w:color="auto" w:fill="FFFFFF"/>
        </w:rPr>
        <w:t xml:space="preserve">skal være </w:t>
      </w:r>
      <w:r w:rsidRPr="00EE4796">
        <w:rPr>
          <w:rFonts w:eastAsia="Times New Roman"/>
          <w:color w:val="000000"/>
          <w:shd w:val="clear" w:color="auto" w:fill="FFFFFF"/>
        </w:rPr>
        <w:t xml:space="preserve">mulighet for observasjon fra ekspedisjonen til visitasjonsventerom. Det skal ikke være mulig å se inn til ekspedisjonen fra visitasjonsventerommet. </w:t>
      </w:r>
    </w:p>
    <w:p w14:paraId="265BA59E" w14:textId="77777777" w:rsidR="007A5126" w:rsidRPr="00EE4796" w:rsidRDefault="007A5126" w:rsidP="007A5126">
      <w:pPr>
        <w:pStyle w:val="Brdtekst"/>
        <w:jc w:val="both"/>
        <w:rPr>
          <w:rFonts w:ascii="Arial" w:hAnsi="Arial" w:cs="Arial"/>
          <w:b/>
          <w:bCs/>
          <w:sz w:val="22"/>
          <w:szCs w:val="22"/>
          <w:lang w:val="nb-NO"/>
        </w:rPr>
      </w:pPr>
      <w:r w:rsidRPr="00EE4796">
        <w:rPr>
          <w:rFonts w:ascii="Arial" w:hAnsi="Arial" w:cs="Arial"/>
          <w:b/>
          <w:bCs/>
          <w:sz w:val="22"/>
          <w:szCs w:val="22"/>
          <w:lang w:val="nb-NO"/>
        </w:rPr>
        <w:t>Krav til glass-skyve-/pocketdører mellom spiserom og KO-rom:</w:t>
      </w:r>
    </w:p>
    <w:p w14:paraId="435E165F" w14:textId="0B898E88" w:rsidR="00F824F7" w:rsidRPr="00EE4796" w:rsidRDefault="007A5126" w:rsidP="007A5126">
      <w:pPr>
        <w:pStyle w:val="Brdtekst"/>
        <w:jc w:val="both"/>
        <w:rPr>
          <w:rFonts w:ascii="Arial" w:hAnsi="Arial" w:cs="Arial"/>
          <w:b/>
          <w:bCs/>
          <w:sz w:val="22"/>
          <w:szCs w:val="22"/>
          <w:lang w:val="nb-NO"/>
        </w:rPr>
      </w:pPr>
      <w:r w:rsidRPr="00EE4796">
        <w:rPr>
          <w:rFonts w:ascii="Arial" w:hAnsi="Arial" w:cs="Arial"/>
          <w:sz w:val="22"/>
          <w:szCs w:val="22"/>
          <w:lang w:val="nb-NO"/>
        </w:rPr>
        <w:t>TE skal etablere glass-skyve-/pocketdører med karm og profiler i eikefinér mellom KO-rom og møte-/spiserom iht. planskisse. Løsningen skal bestå av totalt 4 dørblader, hvor 2 stk. skyves inn i pocket i vegg på hver side av rommet. Skyvedører, beslag og skinnesystem skal være av robust kvalitet og med enkel manuell betjening. Det skal medtas nødvendig føringsskinne i gulv. Se RFP for referansebilde.</w:t>
      </w:r>
    </w:p>
    <w:p w14:paraId="7874DF88" w14:textId="77777777" w:rsidR="007A5126" w:rsidRPr="00EE4796" w:rsidRDefault="007A5126" w:rsidP="00F75288">
      <w:pPr>
        <w:pStyle w:val="Brdtekst"/>
        <w:rPr>
          <w:rFonts w:ascii="Arial" w:hAnsi="Arial" w:cs="Arial"/>
          <w:sz w:val="22"/>
          <w:szCs w:val="22"/>
          <w:lang w:val="nb-NO"/>
        </w:rPr>
      </w:pPr>
    </w:p>
    <w:p w14:paraId="46A32944" w14:textId="46D47244" w:rsidR="00F824F7" w:rsidRPr="00EE4796" w:rsidRDefault="00F824F7" w:rsidP="00F824F7">
      <w:pPr>
        <w:pStyle w:val="Brdtekst"/>
        <w:jc w:val="both"/>
        <w:rPr>
          <w:rFonts w:ascii="Arial" w:hAnsi="Arial" w:cs="Arial"/>
          <w:b/>
          <w:bCs/>
          <w:sz w:val="22"/>
          <w:szCs w:val="22"/>
          <w:lang w:val="nb-NO"/>
        </w:rPr>
      </w:pPr>
      <w:r w:rsidRPr="00EE4796">
        <w:rPr>
          <w:rFonts w:ascii="Arial" w:hAnsi="Arial" w:cs="Arial"/>
          <w:b/>
          <w:bCs/>
          <w:sz w:val="22"/>
          <w:szCs w:val="22"/>
          <w:lang w:val="nb-NO"/>
        </w:rPr>
        <w:t xml:space="preserve">Krav til </w:t>
      </w:r>
      <w:r w:rsidR="00F13264" w:rsidRPr="00EE4796">
        <w:rPr>
          <w:rFonts w:ascii="Arial" w:hAnsi="Arial" w:cs="Arial"/>
          <w:b/>
          <w:bCs/>
          <w:sz w:val="22"/>
          <w:szCs w:val="22"/>
          <w:lang w:val="nb-NO"/>
        </w:rPr>
        <w:t xml:space="preserve">innvendige </w:t>
      </w:r>
      <w:r w:rsidR="00F75288" w:rsidRPr="00EE4796">
        <w:rPr>
          <w:rFonts w:ascii="Arial" w:hAnsi="Arial" w:cs="Arial"/>
          <w:b/>
          <w:bCs/>
          <w:sz w:val="22"/>
          <w:szCs w:val="22"/>
          <w:lang w:val="nb-NO"/>
        </w:rPr>
        <w:t>jalusiporter</w:t>
      </w:r>
      <w:r w:rsidRPr="00EE4796">
        <w:rPr>
          <w:rFonts w:ascii="Arial" w:hAnsi="Arial" w:cs="Arial"/>
          <w:b/>
          <w:bCs/>
          <w:sz w:val="22"/>
          <w:szCs w:val="22"/>
          <w:lang w:val="nb-NO"/>
        </w:rPr>
        <w:t xml:space="preserve"> i beslagsreoler: </w:t>
      </w:r>
    </w:p>
    <w:p w14:paraId="0F1A6928" w14:textId="2267A37E" w:rsidR="00F75288" w:rsidRPr="00EE4796" w:rsidRDefault="00EA1328" w:rsidP="00F75288">
      <w:pPr>
        <w:pStyle w:val="Brdtekst"/>
        <w:jc w:val="both"/>
        <w:rPr>
          <w:rFonts w:ascii="Arial" w:hAnsi="Arial" w:cs="Arial"/>
          <w:sz w:val="22"/>
          <w:szCs w:val="22"/>
          <w:lang w:val="nb-NO"/>
        </w:rPr>
      </w:pPr>
      <w:r w:rsidRPr="00EE4796">
        <w:rPr>
          <w:rFonts w:ascii="Arial" w:hAnsi="Arial" w:cs="Arial"/>
          <w:sz w:val="22"/>
          <w:szCs w:val="22"/>
          <w:lang w:val="nb-NO"/>
        </w:rPr>
        <w:t>TE skal levere 2 stk. pallreol</w:t>
      </w:r>
      <w:r w:rsidR="00F75288" w:rsidRPr="00EE4796">
        <w:rPr>
          <w:rFonts w:ascii="Arial" w:hAnsi="Arial" w:cs="Arial"/>
          <w:sz w:val="22"/>
          <w:szCs w:val="22"/>
          <w:lang w:val="nb-NO"/>
        </w:rPr>
        <w:t>er</w:t>
      </w:r>
      <w:r w:rsidRPr="00EE4796">
        <w:rPr>
          <w:rFonts w:ascii="Arial" w:hAnsi="Arial" w:cs="Arial"/>
          <w:sz w:val="22"/>
          <w:szCs w:val="22"/>
          <w:lang w:val="nb-NO"/>
        </w:rPr>
        <w:t xml:space="preserve"> med elektrisk jalusiport</w:t>
      </w:r>
      <w:r w:rsidR="007904CC" w:rsidRPr="00EE4796">
        <w:rPr>
          <w:rFonts w:ascii="Arial" w:hAnsi="Arial" w:cs="Arial"/>
          <w:sz w:val="22"/>
          <w:szCs w:val="22"/>
          <w:lang w:val="nb-NO"/>
        </w:rPr>
        <w:t>/</w:t>
      </w:r>
      <w:r w:rsidR="00820979" w:rsidRPr="00EE4796">
        <w:rPr>
          <w:rFonts w:ascii="Arial" w:hAnsi="Arial" w:cs="Arial"/>
          <w:sz w:val="22"/>
          <w:szCs w:val="22"/>
          <w:lang w:val="nb-NO"/>
        </w:rPr>
        <w:t xml:space="preserve">rullegitter </w:t>
      </w:r>
      <w:r w:rsidR="002342A7" w:rsidRPr="00EE4796">
        <w:rPr>
          <w:rFonts w:ascii="Arial" w:hAnsi="Arial" w:cs="Arial"/>
          <w:sz w:val="22"/>
          <w:szCs w:val="22"/>
          <w:lang w:val="nb-NO"/>
        </w:rPr>
        <w:t>med impulsstyring,</w:t>
      </w:r>
      <w:r w:rsidRPr="00EE4796">
        <w:rPr>
          <w:rFonts w:ascii="Arial" w:hAnsi="Arial" w:cs="Arial"/>
          <w:sz w:val="22"/>
          <w:szCs w:val="22"/>
          <w:lang w:val="nb-NO"/>
        </w:rPr>
        <w:t xml:space="preserve"> for lagring av </w:t>
      </w:r>
      <w:r w:rsidR="002342A7" w:rsidRPr="00EE4796">
        <w:rPr>
          <w:rFonts w:ascii="Arial" w:hAnsi="Arial" w:cs="Arial"/>
          <w:sz w:val="22"/>
          <w:szCs w:val="22"/>
          <w:lang w:val="nb-NO"/>
        </w:rPr>
        <w:t xml:space="preserve">paller med </w:t>
      </w:r>
      <w:r w:rsidRPr="00EE4796">
        <w:rPr>
          <w:rFonts w:ascii="Arial" w:hAnsi="Arial" w:cs="Arial"/>
          <w:sz w:val="22"/>
          <w:szCs w:val="22"/>
          <w:lang w:val="nb-NO"/>
        </w:rPr>
        <w:t xml:space="preserve">beslaglagt materiale. Hver pallreol </w:t>
      </w:r>
      <w:r w:rsidR="00820979" w:rsidRPr="00EE4796">
        <w:rPr>
          <w:rFonts w:ascii="Arial" w:hAnsi="Arial" w:cs="Arial"/>
          <w:sz w:val="22"/>
          <w:szCs w:val="22"/>
          <w:lang w:val="nb-NO"/>
        </w:rPr>
        <w:t>skal ha</w:t>
      </w:r>
      <w:r w:rsidRPr="00EE4796">
        <w:rPr>
          <w:rFonts w:ascii="Arial" w:hAnsi="Arial" w:cs="Arial"/>
          <w:sz w:val="22"/>
          <w:szCs w:val="22"/>
          <w:lang w:val="nb-NO"/>
        </w:rPr>
        <w:t xml:space="preserve"> mål BxDxH = 2880 x 1100 x 4500 mm. Rullegitter skal dekke pallereolens åpning</w:t>
      </w:r>
      <w:r w:rsidR="002342A7" w:rsidRPr="00EE4796">
        <w:rPr>
          <w:rFonts w:ascii="Arial" w:hAnsi="Arial" w:cs="Arial"/>
          <w:sz w:val="22"/>
          <w:szCs w:val="22"/>
          <w:lang w:val="nb-NO"/>
        </w:rPr>
        <w:t xml:space="preserve"> profil og være i stål eller aluminium.</w:t>
      </w:r>
      <w:r w:rsidR="00F75288" w:rsidRPr="00EE4796">
        <w:rPr>
          <w:rFonts w:ascii="Arial" w:hAnsi="Arial" w:cs="Arial"/>
          <w:sz w:val="22"/>
          <w:szCs w:val="22"/>
          <w:lang w:val="nb-NO"/>
        </w:rPr>
        <w:t xml:space="preserve"> Jalusiport</w:t>
      </w:r>
      <w:r w:rsidR="00FE78C5" w:rsidRPr="00EE4796">
        <w:rPr>
          <w:rFonts w:ascii="Arial" w:hAnsi="Arial" w:cs="Arial"/>
          <w:sz w:val="22"/>
          <w:szCs w:val="22"/>
          <w:lang w:val="nb-NO"/>
        </w:rPr>
        <w:t>ene</w:t>
      </w:r>
      <w:r w:rsidR="00F75288" w:rsidRPr="00EE4796">
        <w:rPr>
          <w:rFonts w:ascii="Arial" w:hAnsi="Arial" w:cs="Arial"/>
          <w:sz w:val="22"/>
          <w:szCs w:val="22"/>
          <w:lang w:val="nb-NO"/>
        </w:rPr>
        <w:t xml:space="preserve"> </w:t>
      </w:r>
      <w:r w:rsidR="00187B73" w:rsidRPr="00EE4796">
        <w:rPr>
          <w:rFonts w:ascii="Arial" w:hAnsi="Arial" w:cs="Arial"/>
          <w:sz w:val="22"/>
          <w:szCs w:val="22"/>
          <w:lang w:val="nb-NO"/>
        </w:rPr>
        <w:t>skal ha nøkkelbryter og kunne styres via adgangskontroll, jf. kap. 5.4.3.</w:t>
      </w:r>
      <w:r w:rsidR="00F75288" w:rsidRPr="00EE4796">
        <w:rPr>
          <w:rFonts w:ascii="Arial" w:hAnsi="Arial" w:cs="Arial"/>
          <w:sz w:val="22"/>
          <w:szCs w:val="22"/>
          <w:lang w:val="nb-NO"/>
        </w:rPr>
        <w:t xml:space="preserve"> </w:t>
      </w:r>
      <w:r w:rsidR="00187B73" w:rsidRPr="00EE4796">
        <w:rPr>
          <w:rFonts w:ascii="Arial" w:hAnsi="Arial" w:cs="Arial"/>
          <w:sz w:val="22"/>
          <w:szCs w:val="22"/>
          <w:lang w:val="nb-NO"/>
        </w:rPr>
        <w:t xml:space="preserve">Det skal ikke være tekniske installasjoner på bakvegg av pallereolene. </w:t>
      </w:r>
      <w:r w:rsidR="00F75288" w:rsidRPr="00EE4796">
        <w:rPr>
          <w:rFonts w:ascii="Arial" w:hAnsi="Arial" w:cs="Arial"/>
          <w:sz w:val="22"/>
          <w:szCs w:val="22"/>
          <w:lang w:val="nb-NO"/>
        </w:rPr>
        <w:t>Se RFP.</w:t>
      </w:r>
    </w:p>
    <w:p w14:paraId="027671C1" w14:textId="26D9DDB0" w:rsidR="009970D6" w:rsidRPr="00EE4796" w:rsidRDefault="00F75288" w:rsidP="00F75288">
      <w:pPr>
        <w:pStyle w:val="Brdtekst"/>
        <w:jc w:val="both"/>
        <w:rPr>
          <w:rFonts w:ascii="Arial" w:hAnsi="Arial" w:cs="Arial"/>
          <w:sz w:val="22"/>
          <w:szCs w:val="22"/>
          <w:highlight w:val="green"/>
          <w:lang w:val="nb-NO"/>
        </w:rPr>
      </w:pPr>
      <w:r w:rsidRPr="00EE4796">
        <w:rPr>
          <w:rFonts w:ascii="Arial" w:hAnsi="Arial" w:cs="Arial"/>
          <w:sz w:val="22"/>
          <w:szCs w:val="22"/>
          <w:highlight w:val="green"/>
          <w:lang w:val="nb-NO"/>
        </w:rPr>
        <w:t xml:space="preserve"> </w:t>
      </w:r>
    </w:p>
    <w:p w14:paraId="2EB19E00" w14:textId="24A0ED87" w:rsidR="00EF491C" w:rsidRPr="00EE4796" w:rsidRDefault="00EF491C" w:rsidP="005308F6">
      <w:pPr>
        <w:pStyle w:val="Overskrift2"/>
      </w:pPr>
      <w:bookmarkStart w:id="203" w:name="_Toc224817548"/>
      <w:bookmarkStart w:id="204" w:name="_Toc231542924"/>
      <w:r w:rsidRPr="00EE4796">
        <w:lastRenderedPageBreak/>
        <w:t>2.5 Dekker</w:t>
      </w:r>
      <w:bookmarkEnd w:id="203"/>
      <w:bookmarkEnd w:id="204"/>
    </w:p>
    <w:p w14:paraId="54165501" w14:textId="7F168A5C" w:rsidR="001941C2" w:rsidRPr="00EE4796" w:rsidRDefault="00EF491C" w:rsidP="00BD1E36">
      <w:pPr>
        <w:pStyle w:val="Overskrift2"/>
      </w:pPr>
      <w:bookmarkStart w:id="205" w:name="_Toc230563660"/>
      <w:bookmarkStart w:id="206" w:name="_Toc231542925"/>
      <w:r w:rsidRPr="00EE4796">
        <w:t>2.5.0 Generelt</w:t>
      </w:r>
      <w:bookmarkEnd w:id="205"/>
      <w:bookmarkEnd w:id="206"/>
    </w:p>
    <w:p w14:paraId="65C37135" w14:textId="1B2D9175" w:rsidR="006D6C69" w:rsidRPr="00EE4796" w:rsidRDefault="00CF5F62" w:rsidP="00CF5F62">
      <w:pPr>
        <w:jc w:val="both"/>
      </w:pPr>
      <w:r w:rsidRPr="00EE4796">
        <w:t xml:space="preserve">Det skal velges anerkjente dekkekonstruksjoner der oppbygging velges ut fra de generelle kriteriene, samt spesielle brukskrav. Det er myndighetskravene og spesielle krav til enkeltrom og ferdige overflater som vil styre dette valget. </w:t>
      </w:r>
    </w:p>
    <w:p w14:paraId="07C9723E" w14:textId="0307B0FD" w:rsidR="00EF491C" w:rsidRPr="00EE4796" w:rsidRDefault="00EF491C" w:rsidP="00BD1E36">
      <w:pPr>
        <w:pStyle w:val="Overskrift2"/>
      </w:pPr>
      <w:bookmarkStart w:id="207" w:name="_Toc230563661"/>
      <w:bookmarkStart w:id="208" w:name="_Toc231542926"/>
      <w:r w:rsidRPr="00EE4796">
        <w:t>2.5.2 Gulv på grunn</w:t>
      </w:r>
      <w:r w:rsidR="00636C48" w:rsidRPr="00EE4796">
        <w:t>, bunnplate</w:t>
      </w:r>
      <w:bookmarkEnd w:id="207"/>
      <w:bookmarkEnd w:id="208"/>
    </w:p>
    <w:p w14:paraId="15153587" w14:textId="1E2543DF" w:rsidR="004C55A7" w:rsidRPr="00B56101" w:rsidRDefault="004C55A7" w:rsidP="007A6F67">
      <w:pPr>
        <w:jc w:val="both"/>
        <w:rPr>
          <w:rFonts w:eastAsia="Aptos" w:cs="Arial"/>
        </w:rPr>
      </w:pPr>
      <w:r w:rsidRPr="007A6F67">
        <w:rPr>
          <w:rFonts w:cs="Arial"/>
        </w:rPr>
        <w:t>Gulv på grunn skal ha U-verdi 0,12 W/m</w:t>
      </w:r>
      <w:r w:rsidRPr="007A6F67">
        <w:rPr>
          <w:rFonts w:cs="Arial"/>
          <w:vertAlign w:val="superscript"/>
        </w:rPr>
        <w:t>2</w:t>
      </w:r>
      <w:r w:rsidRPr="007A6F67">
        <w:rPr>
          <w:rFonts w:cs="Arial"/>
        </w:rPr>
        <w:t>K (uten grunnens varmemotstand</w:t>
      </w:r>
      <w:r w:rsidR="00C93958" w:rsidRPr="007A6F67">
        <w:rPr>
          <w:rFonts w:cs="Arial"/>
        </w:rPr>
        <w:t>).</w:t>
      </w:r>
    </w:p>
    <w:p w14:paraId="446C7670" w14:textId="23AC4A68" w:rsidR="00E25C6D" w:rsidRPr="00EE4796" w:rsidRDefault="00E25C6D" w:rsidP="00E25C6D">
      <w:pPr>
        <w:pStyle w:val="Brdtekst"/>
        <w:rPr>
          <w:rFonts w:ascii="Arial" w:hAnsi="Arial" w:cs="Arial"/>
          <w:b/>
          <w:bCs/>
          <w:sz w:val="22"/>
          <w:szCs w:val="22"/>
          <w:lang w:val="nb-NO"/>
        </w:rPr>
      </w:pPr>
      <w:r w:rsidRPr="00EE4796">
        <w:rPr>
          <w:rFonts w:ascii="Arial" w:hAnsi="Arial" w:cs="Arial"/>
          <w:b/>
          <w:bCs/>
          <w:sz w:val="22"/>
          <w:szCs w:val="22"/>
          <w:lang w:val="nb-NO"/>
        </w:rPr>
        <w:t xml:space="preserve">Krav til industrigulv i </w:t>
      </w:r>
      <w:r w:rsidRPr="00EE4796">
        <w:rPr>
          <w:rFonts w:ascii="Arial" w:hAnsi="Arial" w:cs="Arial"/>
          <w:b/>
          <w:sz w:val="22"/>
          <w:szCs w:val="22"/>
          <w:lang w:val="nb-NO"/>
        </w:rPr>
        <w:t>kontollhall</w:t>
      </w:r>
      <w:r w:rsidR="00DF5EC7" w:rsidRPr="00EE4796">
        <w:rPr>
          <w:rFonts w:ascii="Arial" w:hAnsi="Arial" w:cs="Arial"/>
          <w:b/>
          <w:bCs/>
          <w:sz w:val="22"/>
          <w:szCs w:val="22"/>
          <w:lang w:val="nb-NO"/>
        </w:rPr>
        <w:t xml:space="preserve"> og</w:t>
      </w:r>
      <w:r w:rsidRPr="00EE4796">
        <w:rPr>
          <w:rFonts w:ascii="Arial" w:hAnsi="Arial" w:cs="Arial"/>
          <w:b/>
          <w:sz w:val="22"/>
          <w:szCs w:val="22"/>
          <w:lang w:val="nb-NO"/>
        </w:rPr>
        <w:t xml:space="preserve"> verksted</w:t>
      </w:r>
    </w:p>
    <w:p w14:paraId="2404D8A4" w14:textId="50A0EA49" w:rsidR="00E25C6D" w:rsidRPr="001A2D64" w:rsidRDefault="00E25C6D" w:rsidP="0030615B">
      <w:pPr>
        <w:pStyle w:val="Brdtekst"/>
        <w:numPr>
          <w:ilvl w:val="0"/>
          <w:numId w:val="42"/>
        </w:numPr>
        <w:jc w:val="both"/>
        <w:rPr>
          <w:rFonts w:ascii="Arial" w:hAnsi="Arial" w:cs="Arial"/>
          <w:sz w:val="22"/>
          <w:szCs w:val="22"/>
          <w:lang w:val="nb-NO"/>
        </w:rPr>
      </w:pPr>
      <w:r w:rsidRPr="00EE4796">
        <w:rPr>
          <w:rFonts w:ascii="Arial" w:hAnsi="Arial" w:cs="Arial"/>
          <w:sz w:val="22"/>
          <w:szCs w:val="22"/>
          <w:lang w:val="nb-NO"/>
        </w:rPr>
        <w:t xml:space="preserve">Gulv i kontrollhall skal dimensjoneres i henhold til oppgitt </w:t>
      </w:r>
      <w:r w:rsidRPr="001A2D64">
        <w:rPr>
          <w:rFonts w:ascii="Arial" w:hAnsi="Arial" w:cs="Arial"/>
          <w:sz w:val="22"/>
          <w:szCs w:val="22"/>
          <w:lang w:val="nb-NO"/>
        </w:rPr>
        <w:t>aksellas</w:t>
      </w:r>
      <w:r w:rsidR="0066156E" w:rsidRPr="001A2D64">
        <w:rPr>
          <w:rFonts w:ascii="Arial" w:hAnsi="Arial" w:cs="Arial"/>
          <w:sz w:val="22"/>
          <w:szCs w:val="22"/>
          <w:lang w:val="nb-NO"/>
        </w:rPr>
        <w:t>t</w:t>
      </w:r>
      <w:r w:rsidRPr="00EE4796">
        <w:rPr>
          <w:rFonts w:ascii="Arial" w:hAnsi="Arial" w:cs="Arial"/>
          <w:sz w:val="22"/>
          <w:szCs w:val="22"/>
          <w:lang w:val="nb-NO"/>
        </w:rPr>
        <w:t xml:space="preserve">, samt for punktlaster fra fastmontert utstyr </w:t>
      </w:r>
      <w:r w:rsidRPr="001A2D64">
        <w:rPr>
          <w:rFonts w:ascii="Arial" w:hAnsi="Arial" w:cs="Arial"/>
          <w:sz w:val="22"/>
          <w:szCs w:val="22"/>
          <w:lang w:val="nb-NO"/>
        </w:rPr>
        <w:t>ref</w:t>
      </w:r>
      <w:r w:rsidR="002C0B60" w:rsidRPr="001A2D64">
        <w:rPr>
          <w:rFonts w:ascii="Arial" w:hAnsi="Arial" w:cs="Arial"/>
          <w:sz w:val="22"/>
          <w:szCs w:val="22"/>
          <w:lang w:val="nb-NO"/>
        </w:rPr>
        <w:t>.</w:t>
      </w:r>
      <w:r w:rsidRPr="001A2D64">
        <w:rPr>
          <w:rFonts w:ascii="Arial" w:hAnsi="Arial" w:cs="Arial"/>
          <w:sz w:val="22"/>
          <w:szCs w:val="22"/>
          <w:lang w:val="nb-NO"/>
        </w:rPr>
        <w:t xml:space="preserve"> kap. 2.0.3.</w:t>
      </w:r>
    </w:p>
    <w:p w14:paraId="30D8B0FC" w14:textId="4848DCD8" w:rsidR="00E25C6D" w:rsidRPr="00EE4796" w:rsidRDefault="00E25C6D" w:rsidP="0030615B">
      <w:pPr>
        <w:pStyle w:val="Brdtekst"/>
        <w:numPr>
          <w:ilvl w:val="0"/>
          <w:numId w:val="42"/>
        </w:numPr>
        <w:jc w:val="both"/>
        <w:rPr>
          <w:rFonts w:ascii="Arial" w:hAnsi="Arial" w:cs="Arial"/>
          <w:sz w:val="22"/>
          <w:szCs w:val="22"/>
          <w:lang w:val="nb-NO"/>
        </w:rPr>
      </w:pPr>
      <w:r w:rsidRPr="00EE4796">
        <w:rPr>
          <w:rFonts w:ascii="Arial" w:hAnsi="Arial" w:cs="Arial"/>
          <w:sz w:val="22"/>
          <w:szCs w:val="22"/>
          <w:lang w:val="nb-NO"/>
        </w:rPr>
        <w:t xml:space="preserve">Gulvet utsettes for slitasje fra vogntog med piggdekk og klorider fra </w:t>
      </w:r>
      <w:r w:rsidRPr="00F76510">
        <w:rPr>
          <w:rFonts w:ascii="Arial" w:hAnsi="Arial" w:cs="Arial"/>
          <w:sz w:val="22"/>
          <w:szCs w:val="22"/>
          <w:lang w:val="nb-NO"/>
        </w:rPr>
        <w:t>veg</w:t>
      </w:r>
      <w:r w:rsidR="0066156E" w:rsidRPr="00F76510">
        <w:rPr>
          <w:rFonts w:ascii="Arial" w:hAnsi="Arial" w:cs="Arial"/>
          <w:sz w:val="22"/>
          <w:szCs w:val="22"/>
          <w:lang w:val="nb-NO"/>
        </w:rPr>
        <w:t>-</w:t>
      </w:r>
      <w:r w:rsidRPr="00F76510">
        <w:rPr>
          <w:rFonts w:ascii="Arial" w:hAnsi="Arial" w:cs="Arial"/>
          <w:sz w:val="22"/>
          <w:szCs w:val="22"/>
          <w:lang w:val="nb-NO"/>
        </w:rPr>
        <w:t>salting</w:t>
      </w:r>
      <w:r w:rsidRPr="00EE4796">
        <w:rPr>
          <w:rFonts w:ascii="Arial" w:hAnsi="Arial" w:cs="Arial"/>
          <w:sz w:val="22"/>
          <w:szCs w:val="22"/>
          <w:lang w:val="nb-NO"/>
        </w:rPr>
        <w:t xml:space="preserve"> og skal utføres i henhold</w:t>
      </w:r>
      <w:r w:rsidR="0D9E5473" w:rsidRPr="00EE4796">
        <w:rPr>
          <w:rFonts w:ascii="Arial" w:hAnsi="Arial" w:cs="Arial"/>
          <w:sz w:val="22"/>
          <w:szCs w:val="22"/>
          <w:lang w:val="nb-NO"/>
        </w:rPr>
        <w:t xml:space="preserve"> </w:t>
      </w:r>
      <w:r w:rsidRPr="00EE4796">
        <w:rPr>
          <w:rFonts w:ascii="Arial" w:hAnsi="Arial" w:cs="Arial"/>
          <w:sz w:val="22"/>
          <w:szCs w:val="22"/>
          <w:lang w:val="nb-NO"/>
        </w:rPr>
        <w:t>til</w:t>
      </w:r>
      <w:r w:rsidR="7702FE41" w:rsidRPr="00EE4796">
        <w:rPr>
          <w:rFonts w:ascii="Arial" w:hAnsi="Arial" w:cs="Arial"/>
          <w:sz w:val="22"/>
          <w:szCs w:val="22"/>
          <w:lang w:val="nb-NO"/>
        </w:rPr>
        <w:t xml:space="preserve"> </w:t>
      </w:r>
      <w:r w:rsidRPr="00EE4796">
        <w:rPr>
          <w:rFonts w:ascii="Arial" w:hAnsi="Arial" w:cs="Arial"/>
          <w:sz w:val="22"/>
          <w:szCs w:val="22"/>
          <w:lang w:val="nb-NO"/>
        </w:rPr>
        <w:t>gjeldende eksponeringsklasser og bestandighetsklasser. Gulv skal tåle høytrykksspyling.</w:t>
      </w:r>
    </w:p>
    <w:p w14:paraId="1CBC38B7" w14:textId="5E391EB4" w:rsidR="00AD57CB" w:rsidRPr="00F76510" w:rsidRDefault="00AD57CB" w:rsidP="0030615B">
      <w:pPr>
        <w:pStyle w:val="Listeavsnitt"/>
        <w:numPr>
          <w:ilvl w:val="0"/>
          <w:numId w:val="42"/>
        </w:numPr>
        <w:jc w:val="both"/>
      </w:pPr>
      <w:r w:rsidRPr="00EE4796">
        <w:t xml:space="preserve">Kontrollhall og verksted skal ha kjøresterke rister og slukrenner i lengderetningen midt i rommet. Gulvet skal ha fall til disse. </w:t>
      </w:r>
      <w:r w:rsidR="00710D93" w:rsidRPr="00F76510">
        <w:t>Se kap 3.1.1</w:t>
      </w:r>
      <w:r w:rsidR="004331E4" w:rsidRPr="00F76510">
        <w:t xml:space="preserve"> </w:t>
      </w:r>
      <w:r w:rsidR="00F76510">
        <w:t>vedr.</w:t>
      </w:r>
      <w:r w:rsidR="00F76510" w:rsidRPr="00F76510">
        <w:t xml:space="preserve"> </w:t>
      </w:r>
      <w:r w:rsidR="004331E4" w:rsidRPr="00F76510">
        <w:rPr>
          <w:rFonts w:cs="Arial"/>
        </w:rPr>
        <w:t>oljeutskiller fra slukrenner</w:t>
      </w:r>
      <w:r w:rsidR="00F76510" w:rsidRPr="00F76510">
        <w:rPr>
          <w:rFonts w:cs="Arial"/>
        </w:rPr>
        <w:t>.</w:t>
      </w:r>
    </w:p>
    <w:p w14:paraId="7243F5D3" w14:textId="76C08D35" w:rsidR="00EC1289" w:rsidRPr="00EE4796" w:rsidRDefault="13ABDFBF" w:rsidP="0030615B">
      <w:pPr>
        <w:pStyle w:val="Listeavsnitt"/>
        <w:numPr>
          <w:ilvl w:val="0"/>
          <w:numId w:val="42"/>
        </w:numPr>
        <w:jc w:val="both"/>
        <w:rPr>
          <w:rFonts w:cs="Arial"/>
        </w:rPr>
      </w:pPr>
      <w:r w:rsidRPr="00EE4796">
        <w:rPr>
          <w:rFonts w:cs="Arial"/>
        </w:rPr>
        <w:t xml:space="preserve">For å unngå fastfrysing av porter skal det støpes inn elektrisk gulvvarme under portene. Det skal prosjekteres en løsning som minimerer kuldebroer i overgangen inne/ute og reduserer risiko for issvull. For </w:t>
      </w:r>
      <w:r w:rsidR="000546A7" w:rsidRPr="000546A7">
        <w:rPr>
          <w:rFonts w:cs="Arial"/>
        </w:rPr>
        <w:t>ACO</w:t>
      </w:r>
      <w:r w:rsidR="000546A7">
        <w:rPr>
          <w:rFonts w:cs="Arial"/>
        </w:rPr>
        <w:t>-</w:t>
      </w:r>
      <w:r w:rsidR="000546A7" w:rsidRPr="000546A7">
        <w:rPr>
          <w:rFonts w:cs="Arial"/>
        </w:rPr>
        <w:t>Drain</w:t>
      </w:r>
      <w:r w:rsidRPr="00EE4796">
        <w:rPr>
          <w:rFonts w:cs="Arial"/>
        </w:rPr>
        <w:t xml:space="preserve"> og varmekabel ved porter, se kap. 7.4.5.</w:t>
      </w:r>
    </w:p>
    <w:p w14:paraId="4162414D" w14:textId="02C59DD0" w:rsidR="00772444" w:rsidRPr="00EE4796" w:rsidRDefault="00EF491C" w:rsidP="005B19A4">
      <w:pPr>
        <w:jc w:val="both"/>
        <w:rPr>
          <w:rFonts w:cs="Arial"/>
        </w:rPr>
      </w:pPr>
      <w:r w:rsidRPr="00EE4796">
        <w:rPr>
          <w:rFonts w:cs="Arial"/>
          <w:b/>
        </w:rPr>
        <w:t>Radon</w:t>
      </w:r>
      <w:r w:rsidRPr="00EE4796">
        <w:rPr>
          <w:rFonts w:cs="Arial"/>
        </w:rPr>
        <w:br/>
      </w:r>
      <w:r w:rsidR="00772444" w:rsidRPr="00EE4796">
        <w:rPr>
          <w:rFonts w:cs="Arial"/>
        </w:rPr>
        <w:t>Det vises til krav i TEK 17 § 13.5. TE skal ved første vinter etter ferdigstillelse dokumentere (ved måling) at krav til radonnivå er tilfredsstilt. Måling skal utføres iht. Statens Stråleverns anbefalinger. TE skal utbedre konstruksjonene eller gjøre tiltak dersom radonverdiene er over grenseverdi.</w:t>
      </w:r>
    </w:p>
    <w:p w14:paraId="35C0CDF4" w14:textId="089686B7" w:rsidR="00EF491C" w:rsidRPr="00EE4796" w:rsidRDefault="00EF491C" w:rsidP="00BD1E36">
      <w:pPr>
        <w:pStyle w:val="Overskrift2"/>
      </w:pPr>
      <w:bookmarkStart w:id="209" w:name="_Toc230563662"/>
      <w:bookmarkStart w:id="210" w:name="_Toc231542927"/>
      <w:r w:rsidRPr="00EE4796">
        <w:t>2.5.</w:t>
      </w:r>
      <w:r w:rsidR="004C28D7" w:rsidRPr="00EE4796">
        <w:t>3</w:t>
      </w:r>
      <w:r w:rsidRPr="00EE4796">
        <w:t xml:space="preserve"> Gulvoverflate</w:t>
      </w:r>
      <w:bookmarkEnd w:id="209"/>
      <w:bookmarkEnd w:id="210"/>
    </w:p>
    <w:p w14:paraId="7DBFF76F" w14:textId="0C6F00F2" w:rsidR="007813AC" w:rsidRPr="00EE4796" w:rsidRDefault="00EF491C" w:rsidP="005B19A4">
      <w:pPr>
        <w:pStyle w:val="Brdtekst"/>
        <w:jc w:val="both"/>
        <w:rPr>
          <w:rFonts w:ascii="Arial" w:hAnsi="Arial" w:cs="Arial"/>
          <w:b/>
          <w:bCs/>
          <w:sz w:val="22"/>
          <w:szCs w:val="22"/>
          <w:lang w:val="nb-NO"/>
        </w:rPr>
      </w:pPr>
      <w:r w:rsidRPr="00EE4796">
        <w:rPr>
          <w:rFonts w:ascii="Arial" w:hAnsi="Arial" w:cs="Arial"/>
          <w:b/>
          <w:bCs/>
          <w:sz w:val="22"/>
          <w:szCs w:val="22"/>
          <w:lang w:val="nb-NO"/>
        </w:rPr>
        <w:t>Krav til gulvoverflater</w:t>
      </w:r>
      <w:r w:rsidR="00885017" w:rsidRPr="00EE4796">
        <w:rPr>
          <w:rFonts w:ascii="Arial" w:hAnsi="Arial" w:cs="Arial"/>
          <w:b/>
          <w:bCs/>
          <w:sz w:val="22"/>
          <w:szCs w:val="22"/>
          <w:lang w:val="nb-NO"/>
        </w:rPr>
        <w:t xml:space="preserve"> i admin</w:t>
      </w:r>
      <w:r w:rsidR="00FB5951" w:rsidRPr="00EE4796">
        <w:rPr>
          <w:rFonts w:ascii="Arial" w:hAnsi="Arial" w:cs="Arial"/>
          <w:b/>
          <w:bCs/>
          <w:sz w:val="22"/>
          <w:szCs w:val="22"/>
          <w:lang w:val="nb-NO"/>
        </w:rPr>
        <w:t>-del</w:t>
      </w:r>
      <w:r w:rsidRPr="00EE4796">
        <w:rPr>
          <w:rFonts w:ascii="Arial" w:hAnsi="Arial" w:cs="Arial"/>
          <w:b/>
          <w:bCs/>
          <w:sz w:val="22"/>
          <w:szCs w:val="22"/>
          <w:lang w:val="nb-NO"/>
        </w:rPr>
        <w:t>:</w:t>
      </w:r>
    </w:p>
    <w:p w14:paraId="63A5AFCE" w14:textId="3F051DD3" w:rsidR="002E2F39" w:rsidRPr="00EE4796" w:rsidRDefault="00676DE9" w:rsidP="0030615B">
      <w:pPr>
        <w:pStyle w:val="Brdtekst"/>
        <w:numPr>
          <w:ilvl w:val="0"/>
          <w:numId w:val="38"/>
        </w:numPr>
        <w:jc w:val="both"/>
        <w:rPr>
          <w:rFonts w:ascii="Arial" w:hAnsi="Arial" w:cs="Arial"/>
          <w:sz w:val="22"/>
          <w:szCs w:val="22"/>
          <w:lang w:val="nb-NO"/>
        </w:rPr>
      </w:pPr>
      <w:r w:rsidRPr="00EE4796">
        <w:rPr>
          <w:rFonts w:ascii="Arial" w:hAnsi="Arial" w:cs="Arial"/>
          <w:sz w:val="22"/>
          <w:szCs w:val="22"/>
          <w:lang w:val="nb-NO"/>
        </w:rPr>
        <w:t xml:space="preserve">Det henvises til RFP </w:t>
      </w:r>
      <w:r w:rsidR="0029241A" w:rsidRPr="00EE4796">
        <w:rPr>
          <w:rFonts w:ascii="Arial" w:hAnsi="Arial" w:cs="Arial"/>
          <w:sz w:val="22"/>
          <w:szCs w:val="22"/>
          <w:lang w:val="nb-NO"/>
        </w:rPr>
        <w:t xml:space="preserve">og Designkonsept (vedlegg 02.52) </w:t>
      </w:r>
      <w:r w:rsidRPr="00EE4796">
        <w:rPr>
          <w:rFonts w:ascii="Arial" w:hAnsi="Arial" w:cs="Arial"/>
          <w:sz w:val="22"/>
          <w:szCs w:val="22"/>
          <w:lang w:val="nb-NO"/>
        </w:rPr>
        <w:t>for g</w:t>
      </w:r>
      <w:r w:rsidR="005472F7" w:rsidRPr="00EE4796">
        <w:rPr>
          <w:rFonts w:ascii="Arial" w:hAnsi="Arial" w:cs="Arial"/>
          <w:sz w:val="22"/>
          <w:szCs w:val="22"/>
          <w:lang w:val="nb-NO"/>
        </w:rPr>
        <w:t>u</w:t>
      </w:r>
      <w:r w:rsidRPr="00EE4796">
        <w:rPr>
          <w:rFonts w:ascii="Arial" w:hAnsi="Arial" w:cs="Arial"/>
          <w:sz w:val="22"/>
          <w:szCs w:val="22"/>
          <w:lang w:val="nb-NO"/>
        </w:rPr>
        <w:t>lvmateriale</w:t>
      </w:r>
      <w:r w:rsidR="00AB262E" w:rsidRPr="00EE4796">
        <w:rPr>
          <w:rFonts w:ascii="Arial" w:hAnsi="Arial" w:cs="Arial"/>
          <w:sz w:val="22"/>
          <w:szCs w:val="22"/>
          <w:lang w:val="nb-NO"/>
        </w:rPr>
        <w:t xml:space="preserve"> og farge</w:t>
      </w:r>
      <w:r w:rsidR="00AA3E9E" w:rsidRPr="00EE4796">
        <w:rPr>
          <w:rFonts w:ascii="Arial" w:hAnsi="Arial" w:cs="Arial"/>
          <w:sz w:val="22"/>
          <w:szCs w:val="22"/>
          <w:lang w:val="nb-NO"/>
        </w:rPr>
        <w:t>r</w:t>
      </w:r>
      <w:r w:rsidRPr="00EE4796">
        <w:rPr>
          <w:rFonts w:ascii="Arial" w:hAnsi="Arial" w:cs="Arial"/>
          <w:sz w:val="22"/>
          <w:szCs w:val="22"/>
          <w:lang w:val="nb-NO"/>
        </w:rPr>
        <w:t xml:space="preserve"> i ulike rom.</w:t>
      </w:r>
      <w:r w:rsidR="002E2F39" w:rsidRPr="00EE4796">
        <w:rPr>
          <w:rFonts w:ascii="Arial" w:hAnsi="Arial" w:cs="Arial"/>
          <w:sz w:val="22"/>
          <w:szCs w:val="22"/>
          <w:lang w:val="nb-NO"/>
        </w:rPr>
        <w:t xml:space="preserve"> </w:t>
      </w:r>
    </w:p>
    <w:p w14:paraId="2F45BF94" w14:textId="191C99C3" w:rsidR="00676DE9" w:rsidRPr="00EE4796" w:rsidRDefault="00676DE9" w:rsidP="0030615B">
      <w:pPr>
        <w:pStyle w:val="Brdtekst"/>
        <w:numPr>
          <w:ilvl w:val="0"/>
          <w:numId w:val="38"/>
        </w:numPr>
        <w:jc w:val="both"/>
        <w:rPr>
          <w:rFonts w:ascii="Arial" w:hAnsi="Arial" w:cs="Arial"/>
          <w:sz w:val="22"/>
          <w:szCs w:val="22"/>
          <w:lang w:val="nb-NO"/>
        </w:rPr>
      </w:pPr>
      <w:r w:rsidRPr="00EE4796">
        <w:rPr>
          <w:rFonts w:ascii="Arial" w:hAnsi="Arial" w:cs="Arial"/>
          <w:sz w:val="22"/>
          <w:szCs w:val="22"/>
          <w:lang w:val="nb-NO"/>
        </w:rPr>
        <w:t>Halvharde gulvbelegg skal tilfredsstille minimum klasse 33 (offentlige miljøer) i henhold til NS-EN ISO 10874</w:t>
      </w:r>
      <w:r w:rsidR="00EF2B21" w:rsidRPr="00EE4796">
        <w:rPr>
          <w:rFonts w:ascii="Arial" w:hAnsi="Arial" w:cs="Arial"/>
          <w:sz w:val="22"/>
          <w:szCs w:val="22"/>
          <w:lang w:val="nb-NO"/>
        </w:rPr>
        <w:t>.</w:t>
      </w:r>
    </w:p>
    <w:p w14:paraId="1A5AC598" w14:textId="41E01FCA" w:rsidR="00EF2B21" w:rsidRPr="00EE4796" w:rsidRDefault="00EF2B21" w:rsidP="0030615B">
      <w:pPr>
        <w:pStyle w:val="Brdtekst"/>
        <w:numPr>
          <w:ilvl w:val="0"/>
          <w:numId w:val="38"/>
        </w:numPr>
        <w:jc w:val="both"/>
        <w:rPr>
          <w:rFonts w:ascii="Arial" w:hAnsi="Arial" w:cs="Arial"/>
          <w:sz w:val="22"/>
          <w:szCs w:val="22"/>
          <w:lang w:val="nb-NO"/>
        </w:rPr>
      </w:pPr>
      <w:r w:rsidRPr="00EE4796">
        <w:rPr>
          <w:rFonts w:ascii="Arial" w:hAnsi="Arial" w:cs="Arial"/>
          <w:sz w:val="22"/>
          <w:szCs w:val="22"/>
          <w:lang w:val="nb-NO"/>
        </w:rPr>
        <w:t xml:space="preserve">Gulvbelegget skal i størst mulig grad legges som hele flater, og belegget skal ha oppbrett på vegg. </w:t>
      </w:r>
    </w:p>
    <w:p w14:paraId="4AD0D982" w14:textId="3CB91864" w:rsidR="00EF491C" w:rsidRPr="00EE4796" w:rsidRDefault="00737BCB" w:rsidP="0030615B">
      <w:pPr>
        <w:pStyle w:val="Brdtekst"/>
        <w:numPr>
          <w:ilvl w:val="0"/>
          <w:numId w:val="38"/>
        </w:numPr>
        <w:jc w:val="both"/>
        <w:rPr>
          <w:rFonts w:ascii="Arial" w:hAnsi="Arial" w:cs="Arial"/>
          <w:sz w:val="22"/>
          <w:szCs w:val="22"/>
          <w:lang w:val="nb-NO"/>
        </w:rPr>
      </w:pPr>
      <w:r w:rsidRPr="00EE4796">
        <w:rPr>
          <w:rFonts w:ascii="Arial" w:hAnsi="Arial" w:cs="Arial"/>
          <w:sz w:val="22"/>
          <w:szCs w:val="22"/>
          <w:lang w:val="nb-NO"/>
        </w:rPr>
        <w:t>Renholdsrom</w:t>
      </w:r>
      <w:r w:rsidR="00676DE9" w:rsidRPr="00EE4796">
        <w:rPr>
          <w:rFonts w:ascii="Arial" w:hAnsi="Arial" w:cs="Arial"/>
          <w:sz w:val="22"/>
          <w:szCs w:val="22"/>
          <w:lang w:val="nb-NO"/>
        </w:rPr>
        <w:t xml:space="preserve"> og </w:t>
      </w:r>
      <w:r w:rsidRPr="00EE4796">
        <w:rPr>
          <w:rFonts w:ascii="Arial" w:hAnsi="Arial" w:cs="Arial"/>
          <w:sz w:val="22"/>
          <w:szCs w:val="22"/>
          <w:lang w:val="nb-NO"/>
        </w:rPr>
        <w:t>t</w:t>
      </w:r>
      <w:r w:rsidR="00EF491C" w:rsidRPr="00EE4796">
        <w:rPr>
          <w:rFonts w:ascii="Arial" w:hAnsi="Arial" w:cs="Arial"/>
          <w:sz w:val="22"/>
          <w:szCs w:val="22"/>
          <w:lang w:val="nb-NO"/>
        </w:rPr>
        <w:t>ekniske rom med VVS-tekniske installasjoner skal ha vanntett belegg m/oppbrett og sluk</w:t>
      </w:r>
      <w:r w:rsidRPr="00EE4796">
        <w:rPr>
          <w:rFonts w:ascii="Arial" w:hAnsi="Arial" w:cs="Arial"/>
          <w:sz w:val="22"/>
          <w:szCs w:val="22"/>
          <w:lang w:val="nb-NO"/>
        </w:rPr>
        <w:t xml:space="preserve"> med lokalt fall</w:t>
      </w:r>
      <w:r w:rsidR="00EF491C" w:rsidRPr="00EE4796">
        <w:rPr>
          <w:rFonts w:ascii="Arial" w:hAnsi="Arial" w:cs="Arial"/>
          <w:sz w:val="22"/>
          <w:szCs w:val="22"/>
          <w:lang w:val="nb-NO"/>
        </w:rPr>
        <w:t xml:space="preserve">. </w:t>
      </w:r>
    </w:p>
    <w:p w14:paraId="7062462A" w14:textId="77777777" w:rsidR="00056691" w:rsidRPr="00EE4796" w:rsidRDefault="00056691" w:rsidP="005B19A4">
      <w:pPr>
        <w:pStyle w:val="Brdtekst"/>
        <w:jc w:val="both"/>
        <w:rPr>
          <w:rFonts w:ascii="Arial" w:hAnsi="Arial" w:cs="Arial"/>
          <w:sz w:val="22"/>
          <w:szCs w:val="22"/>
          <w:lang w:val="nb-NO"/>
        </w:rPr>
      </w:pPr>
    </w:p>
    <w:p w14:paraId="3D97BE1C" w14:textId="2B508399" w:rsidR="00A66BB4" w:rsidRPr="00EE4796" w:rsidRDefault="00A66BB4" w:rsidP="005B19A4">
      <w:pPr>
        <w:pStyle w:val="Brdtekst"/>
        <w:jc w:val="both"/>
        <w:rPr>
          <w:rFonts w:ascii="Arial" w:hAnsi="Arial" w:cs="Arial"/>
          <w:b/>
          <w:bCs/>
          <w:sz w:val="22"/>
          <w:szCs w:val="22"/>
          <w:lang w:val="nb-NO"/>
        </w:rPr>
      </w:pPr>
      <w:r w:rsidRPr="00EE4796">
        <w:rPr>
          <w:rFonts w:ascii="Arial" w:hAnsi="Arial" w:cs="Arial"/>
          <w:b/>
          <w:bCs/>
          <w:sz w:val="22"/>
          <w:szCs w:val="22"/>
          <w:lang w:val="nb-NO"/>
        </w:rPr>
        <w:t xml:space="preserve">Krav til </w:t>
      </w:r>
      <w:r w:rsidR="00816223" w:rsidRPr="00EE4796">
        <w:rPr>
          <w:rFonts w:ascii="Arial" w:hAnsi="Arial" w:cs="Arial"/>
          <w:b/>
          <w:bCs/>
          <w:sz w:val="22"/>
          <w:szCs w:val="22"/>
          <w:lang w:val="nb-NO"/>
        </w:rPr>
        <w:t>overflate</w:t>
      </w:r>
      <w:r w:rsidR="00D531F4" w:rsidRPr="00EE4796">
        <w:rPr>
          <w:rFonts w:ascii="Arial" w:hAnsi="Arial" w:cs="Arial"/>
          <w:b/>
          <w:bCs/>
          <w:sz w:val="22"/>
          <w:szCs w:val="22"/>
          <w:lang w:val="nb-NO"/>
        </w:rPr>
        <w:t>r</w:t>
      </w:r>
      <w:r w:rsidR="009F71CB" w:rsidRPr="00EE4796">
        <w:rPr>
          <w:rFonts w:ascii="Arial" w:hAnsi="Arial" w:cs="Arial"/>
          <w:b/>
          <w:bCs/>
          <w:sz w:val="22"/>
          <w:szCs w:val="22"/>
          <w:lang w:val="nb-NO"/>
        </w:rPr>
        <w:t xml:space="preserve"> på</w:t>
      </w:r>
      <w:r w:rsidR="00816223" w:rsidRPr="00EE4796">
        <w:rPr>
          <w:rFonts w:ascii="Arial" w:hAnsi="Arial" w:cs="Arial"/>
          <w:b/>
          <w:bCs/>
          <w:sz w:val="22"/>
          <w:szCs w:val="22"/>
          <w:lang w:val="nb-NO"/>
        </w:rPr>
        <w:t xml:space="preserve"> </w:t>
      </w:r>
      <w:r w:rsidRPr="00EE4796">
        <w:rPr>
          <w:rFonts w:ascii="Arial" w:hAnsi="Arial" w:cs="Arial"/>
          <w:b/>
          <w:bCs/>
          <w:sz w:val="22"/>
          <w:szCs w:val="22"/>
          <w:lang w:val="nb-NO"/>
        </w:rPr>
        <w:t>industrigulv</w:t>
      </w:r>
      <w:r w:rsidR="00885017" w:rsidRPr="00EE4796">
        <w:rPr>
          <w:rFonts w:ascii="Arial" w:hAnsi="Arial" w:cs="Arial"/>
          <w:b/>
          <w:bCs/>
          <w:sz w:val="22"/>
          <w:szCs w:val="22"/>
          <w:lang w:val="nb-NO"/>
        </w:rPr>
        <w:t>:</w:t>
      </w:r>
      <w:r w:rsidRPr="00EE4796">
        <w:rPr>
          <w:rFonts w:ascii="Arial" w:hAnsi="Arial" w:cs="Arial"/>
          <w:b/>
          <w:bCs/>
          <w:sz w:val="22"/>
          <w:szCs w:val="22"/>
          <w:lang w:val="nb-NO"/>
        </w:rPr>
        <w:t xml:space="preserve"> </w:t>
      </w:r>
    </w:p>
    <w:p w14:paraId="569BA54A" w14:textId="71B86EC0" w:rsidR="00350C22" w:rsidRPr="00EE4796" w:rsidRDefault="008F69F6" w:rsidP="0030615B">
      <w:pPr>
        <w:pStyle w:val="Brdtekst"/>
        <w:numPr>
          <w:ilvl w:val="0"/>
          <w:numId w:val="39"/>
        </w:numPr>
        <w:jc w:val="both"/>
        <w:rPr>
          <w:rFonts w:ascii="Arial" w:hAnsi="Arial" w:cs="Arial"/>
          <w:sz w:val="22"/>
          <w:szCs w:val="22"/>
          <w:lang w:val="nb-NO"/>
        </w:rPr>
      </w:pPr>
      <w:r w:rsidRPr="00EE4796">
        <w:rPr>
          <w:rFonts w:ascii="Arial" w:hAnsi="Arial" w:cs="Arial"/>
          <w:sz w:val="22"/>
          <w:szCs w:val="22"/>
          <w:lang w:val="nb-NO"/>
        </w:rPr>
        <w:t xml:space="preserve">I kontrollhall, verksted, hundestall og lagerarealer i kontrollhall skal gulv ha vannfast og sklisikker overflatebehandling med minimum samme bestandighet som underliggende betong. </w:t>
      </w:r>
    </w:p>
    <w:p w14:paraId="112FFE48" w14:textId="0B4AFB69" w:rsidR="008F69F6" w:rsidRPr="00EE4796" w:rsidRDefault="008F69F6" w:rsidP="0030615B">
      <w:pPr>
        <w:pStyle w:val="Brdtekst"/>
        <w:numPr>
          <w:ilvl w:val="0"/>
          <w:numId w:val="39"/>
        </w:numPr>
        <w:jc w:val="both"/>
        <w:rPr>
          <w:rFonts w:ascii="Arial" w:hAnsi="Arial" w:cs="Arial"/>
          <w:sz w:val="22"/>
          <w:szCs w:val="22"/>
          <w:lang w:val="nb-NO"/>
        </w:rPr>
      </w:pPr>
      <w:r w:rsidRPr="00EE4796">
        <w:rPr>
          <w:rFonts w:ascii="Arial" w:hAnsi="Arial" w:cs="Arial"/>
          <w:sz w:val="22"/>
          <w:szCs w:val="22"/>
          <w:lang w:val="nb-NO"/>
        </w:rPr>
        <w:t xml:space="preserve">Betonggulv skal overflatebehandles med sandstrødd pigmentert epoxy- eller akrylbelegg. </w:t>
      </w:r>
    </w:p>
    <w:p w14:paraId="48BA9F08" w14:textId="23454675" w:rsidR="008F69F6" w:rsidRPr="00EE4796" w:rsidRDefault="008F69F6" w:rsidP="0030615B">
      <w:pPr>
        <w:pStyle w:val="Brdtekst"/>
        <w:numPr>
          <w:ilvl w:val="0"/>
          <w:numId w:val="39"/>
        </w:numPr>
        <w:jc w:val="both"/>
        <w:rPr>
          <w:rFonts w:ascii="Arial" w:hAnsi="Arial" w:cs="Arial"/>
          <w:sz w:val="22"/>
          <w:szCs w:val="22"/>
          <w:lang w:val="nb-NO"/>
        </w:rPr>
      </w:pPr>
      <w:r w:rsidRPr="00EE4796">
        <w:rPr>
          <w:rFonts w:ascii="Arial" w:hAnsi="Arial" w:cs="Arial"/>
          <w:sz w:val="22"/>
          <w:szCs w:val="22"/>
          <w:lang w:val="nb-NO"/>
        </w:rPr>
        <w:t>HMS-stasjon under mesanin/trapp skal markeres med grønn overflatebehandling</w:t>
      </w:r>
      <w:r w:rsidR="00350C22" w:rsidRPr="00EE4796">
        <w:rPr>
          <w:rFonts w:ascii="Arial" w:hAnsi="Arial" w:cs="Arial"/>
          <w:sz w:val="22"/>
          <w:szCs w:val="22"/>
          <w:lang w:val="nb-NO"/>
        </w:rPr>
        <w:t>. (S</w:t>
      </w:r>
      <w:r w:rsidRPr="00EE4796">
        <w:rPr>
          <w:rFonts w:ascii="Arial" w:hAnsi="Arial" w:cs="Arial"/>
          <w:sz w:val="22"/>
          <w:szCs w:val="22"/>
          <w:lang w:val="nb-NO"/>
        </w:rPr>
        <w:t xml:space="preserve">e RFP for </w:t>
      </w:r>
      <w:r w:rsidR="00350C22" w:rsidRPr="00EE4796">
        <w:rPr>
          <w:rFonts w:ascii="Arial" w:hAnsi="Arial" w:cs="Arial"/>
          <w:sz w:val="22"/>
          <w:szCs w:val="22"/>
          <w:lang w:val="nb-NO"/>
        </w:rPr>
        <w:t>referanse</w:t>
      </w:r>
      <w:r w:rsidRPr="00EE4796">
        <w:rPr>
          <w:rFonts w:ascii="Arial" w:hAnsi="Arial" w:cs="Arial"/>
          <w:sz w:val="22"/>
          <w:szCs w:val="22"/>
          <w:lang w:val="nb-NO"/>
        </w:rPr>
        <w:t xml:space="preserve"> </w:t>
      </w:r>
      <w:r w:rsidR="00350C22" w:rsidRPr="00EE4796">
        <w:rPr>
          <w:rFonts w:ascii="Arial" w:hAnsi="Arial" w:cs="Arial"/>
          <w:sz w:val="22"/>
          <w:szCs w:val="22"/>
          <w:lang w:val="nb-NO"/>
        </w:rPr>
        <w:t>bilder)</w:t>
      </w:r>
      <w:r w:rsidRPr="00EE4796">
        <w:rPr>
          <w:rFonts w:ascii="Arial" w:hAnsi="Arial" w:cs="Arial"/>
          <w:sz w:val="22"/>
          <w:szCs w:val="22"/>
          <w:lang w:val="nb-NO"/>
        </w:rPr>
        <w:t>.</w:t>
      </w:r>
    </w:p>
    <w:p w14:paraId="6B567B78" w14:textId="795DEC66" w:rsidR="000A3E9A" w:rsidRPr="00EE4796" w:rsidRDefault="000A3E9A" w:rsidP="000A3E9A">
      <w:pPr>
        <w:pStyle w:val="Brdtekst"/>
        <w:jc w:val="both"/>
        <w:rPr>
          <w:rFonts w:ascii="Arial" w:hAnsi="Arial" w:cs="Arial"/>
          <w:i/>
          <w:iCs/>
          <w:sz w:val="18"/>
          <w:szCs w:val="18"/>
          <w:lang w:val="nb-NO"/>
        </w:rPr>
      </w:pPr>
    </w:p>
    <w:p w14:paraId="4FBE8D40" w14:textId="30E80F27" w:rsidR="00390CA0" w:rsidRPr="00EE4796" w:rsidRDefault="00390CA0" w:rsidP="00196945">
      <w:pPr>
        <w:pStyle w:val="Brdtekst"/>
        <w:jc w:val="both"/>
        <w:rPr>
          <w:rFonts w:ascii="Arial" w:hAnsi="Arial" w:cs="Arial"/>
          <w:b/>
          <w:bCs/>
          <w:sz w:val="22"/>
          <w:szCs w:val="22"/>
          <w:lang w:val="nb-NO"/>
        </w:rPr>
      </w:pPr>
      <w:r w:rsidRPr="00EE4796">
        <w:rPr>
          <w:rFonts w:ascii="Arial" w:hAnsi="Arial" w:cs="Arial"/>
          <w:b/>
          <w:bCs/>
          <w:sz w:val="22"/>
          <w:szCs w:val="22"/>
          <w:lang w:val="nb-NO"/>
        </w:rPr>
        <w:t xml:space="preserve">Krav til </w:t>
      </w:r>
      <w:r w:rsidR="0056150C" w:rsidRPr="00EE4796">
        <w:rPr>
          <w:rFonts w:ascii="Arial" w:hAnsi="Arial" w:cs="Arial"/>
          <w:b/>
          <w:bCs/>
          <w:sz w:val="22"/>
          <w:szCs w:val="22"/>
          <w:lang w:val="nb-NO"/>
        </w:rPr>
        <w:t>snøscooter</w:t>
      </w:r>
      <w:r w:rsidR="00B64AE3" w:rsidRPr="00EE4796">
        <w:rPr>
          <w:rFonts w:ascii="Arial" w:hAnsi="Arial" w:cs="Arial"/>
          <w:b/>
          <w:bCs/>
          <w:sz w:val="22"/>
          <w:szCs w:val="22"/>
          <w:lang w:val="nb-NO"/>
        </w:rPr>
        <w:t>-</w:t>
      </w:r>
      <w:r w:rsidR="0056150C" w:rsidRPr="00EE4796">
        <w:rPr>
          <w:rFonts w:ascii="Arial" w:hAnsi="Arial" w:cs="Arial"/>
          <w:b/>
          <w:bCs/>
          <w:sz w:val="22"/>
          <w:szCs w:val="22"/>
          <w:lang w:val="nb-NO"/>
        </w:rPr>
        <w:t>lager og kompressor</w:t>
      </w:r>
      <w:r w:rsidR="00B64AE3" w:rsidRPr="00EE4796">
        <w:rPr>
          <w:rFonts w:ascii="Arial" w:hAnsi="Arial" w:cs="Arial"/>
          <w:b/>
          <w:bCs/>
          <w:sz w:val="22"/>
          <w:szCs w:val="22"/>
          <w:lang w:val="nb-NO"/>
        </w:rPr>
        <w:t>-</w:t>
      </w:r>
      <w:r w:rsidR="0056150C" w:rsidRPr="00EE4796">
        <w:rPr>
          <w:rFonts w:ascii="Arial" w:hAnsi="Arial" w:cs="Arial"/>
          <w:b/>
          <w:bCs/>
          <w:sz w:val="22"/>
          <w:szCs w:val="22"/>
          <w:lang w:val="nb-NO"/>
        </w:rPr>
        <w:t>rom</w:t>
      </w:r>
    </w:p>
    <w:p w14:paraId="13B45829" w14:textId="2D606203" w:rsidR="00196945" w:rsidRPr="00EE4796" w:rsidRDefault="00D65ACA" w:rsidP="00C84D0D">
      <w:pPr>
        <w:pStyle w:val="Brdtekst"/>
        <w:jc w:val="both"/>
        <w:rPr>
          <w:rFonts w:ascii="Arial" w:hAnsi="Arial" w:cs="Arial"/>
          <w:sz w:val="22"/>
          <w:szCs w:val="22"/>
          <w:lang w:val="nb-NO"/>
        </w:rPr>
      </w:pPr>
      <w:r w:rsidRPr="00EE4796">
        <w:rPr>
          <w:rFonts w:ascii="Arial" w:hAnsi="Arial" w:cs="Arial"/>
          <w:sz w:val="22"/>
          <w:szCs w:val="22"/>
          <w:lang w:val="nb-NO"/>
        </w:rPr>
        <w:t>Over lager og beslagsrom skal det etableres lagringsplass for snøscooter og et innebygget kompressor</w:t>
      </w:r>
      <w:r w:rsidR="00A0699B" w:rsidRPr="00EE4796">
        <w:rPr>
          <w:rFonts w:ascii="Arial" w:hAnsi="Arial" w:cs="Arial"/>
          <w:sz w:val="22"/>
          <w:szCs w:val="22"/>
          <w:lang w:val="nb-NO"/>
        </w:rPr>
        <w:t>-</w:t>
      </w:r>
      <w:r w:rsidRPr="00EE4796">
        <w:rPr>
          <w:rFonts w:ascii="Arial" w:hAnsi="Arial" w:cs="Arial"/>
          <w:sz w:val="22"/>
          <w:szCs w:val="22"/>
          <w:lang w:val="nb-NO"/>
        </w:rPr>
        <w:t>rom for Tolletatens kompressor (brukerutstyr). Etasjeskiller skal dimensjoneres for laster fra kompressor</w:t>
      </w:r>
      <w:r w:rsidR="00A0699B" w:rsidRPr="00EE4796">
        <w:rPr>
          <w:rFonts w:ascii="Arial" w:hAnsi="Arial" w:cs="Arial"/>
          <w:sz w:val="22"/>
          <w:szCs w:val="22"/>
          <w:lang w:val="nb-NO"/>
        </w:rPr>
        <w:t>-</w:t>
      </w:r>
      <w:r w:rsidRPr="00EE4796">
        <w:rPr>
          <w:rFonts w:ascii="Arial" w:hAnsi="Arial" w:cs="Arial"/>
          <w:sz w:val="22"/>
          <w:szCs w:val="22"/>
          <w:lang w:val="nb-NO"/>
        </w:rPr>
        <w:t xml:space="preserve">rom, aggregat og lagring av snøscooter </w:t>
      </w:r>
      <w:r w:rsidR="00A0699B" w:rsidRPr="00EE4796">
        <w:rPr>
          <w:rFonts w:ascii="Arial" w:hAnsi="Arial" w:cs="Arial"/>
          <w:sz w:val="22"/>
          <w:szCs w:val="22"/>
          <w:lang w:val="nb-NO"/>
        </w:rPr>
        <w:t>og</w:t>
      </w:r>
      <w:r w:rsidRPr="00EE4796">
        <w:rPr>
          <w:rFonts w:ascii="Arial" w:hAnsi="Arial" w:cs="Arial"/>
          <w:sz w:val="22"/>
          <w:szCs w:val="22"/>
          <w:lang w:val="nb-NO"/>
        </w:rPr>
        <w:t xml:space="preserve"> tilsvarende utstyr. Dekket skal ha sluk med fall og tåle belastning og slitasje fra lagring. Det skal monteres fast og delvis avtagbart rekkverk samt godkjent stige med ryggbøyle for sikker tilkomst.</w:t>
      </w:r>
    </w:p>
    <w:p w14:paraId="67F036E4" w14:textId="77777777" w:rsidR="00D65ACA" w:rsidRPr="00EE4796" w:rsidRDefault="00D65ACA" w:rsidP="00C84D0D">
      <w:pPr>
        <w:pStyle w:val="Brdtekst"/>
        <w:jc w:val="both"/>
        <w:rPr>
          <w:rFonts w:ascii="Arial" w:hAnsi="Arial" w:cs="Arial"/>
          <w:sz w:val="22"/>
          <w:szCs w:val="22"/>
          <w:lang w:val="nb-NO"/>
        </w:rPr>
      </w:pPr>
    </w:p>
    <w:p w14:paraId="2C12E996" w14:textId="5F01BC86" w:rsidR="00390CA0" w:rsidRPr="00EE4796" w:rsidRDefault="00CF0FD5" w:rsidP="00C84D0D">
      <w:pPr>
        <w:pStyle w:val="Brdtekst"/>
        <w:jc w:val="both"/>
        <w:rPr>
          <w:rFonts w:ascii="Arial" w:hAnsi="Arial" w:cs="Arial"/>
          <w:sz w:val="22"/>
          <w:szCs w:val="22"/>
          <w:lang w:val="nb-NO"/>
        </w:rPr>
      </w:pPr>
      <w:r w:rsidRPr="00EE4796">
        <w:rPr>
          <w:rFonts w:ascii="Arial" w:hAnsi="Arial" w:cs="Arial"/>
          <w:noProof/>
          <w:sz w:val="22"/>
          <w:szCs w:val="22"/>
          <w:lang w:val="nb-NO"/>
        </w:rPr>
        <w:lastRenderedPageBreak/>
        <w:drawing>
          <wp:inline distT="0" distB="0" distL="0" distR="0" wp14:anchorId="60AA4F0C" wp14:editId="5F7CB536">
            <wp:extent cx="2348576" cy="2085975"/>
            <wp:effectExtent l="0" t="0" r="0" b="0"/>
            <wp:docPr id="1374702893"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702893" name=""/>
                    <pic:cNvPicPr/>
                  </pic:nvPicPr>
                  <pic:blipFill>
                    <a:blip r:embed="rId22"/>
                    <a:stretch>
                      <a:fillRect/>
                    </a:stretch>
                  </pic:blipFill>
                  <pic:spPr>
                    <a:xfrm>
                      <a:off x="0" y="0"/>
                      <a:ext cx="2374415" cy="2108925"/>
                    </a:xfrm>
                    <a:prstGeom prst="rect">
                      <a:avLst/>
                    </a:prstGeom>
                  </pic:spPr>
                </pic:pic>
              </a:graphicData>
            </a:graphic>
          </wp:inline>
        </w:drawing>
      </w:r>
      <w:r w:rsidR="00B5508C" w:rsidRPr="00EE4796">
        <w:rPr>
          <w:rFonts w:ascii="Arial" w:hAnsi="Arial" w:cs="Arial"/>
          <w:sz w:val="22"/>
          <w:szCs w:val="22"/>
          <w:lang w:val="nb-NO"/>
        </w:rPr>
        <w:t xml:space="preserve"> </w:t>
      </w:r>
    </w:p>
    <w:p w14:paraId="6AAC373E" w14:textId="1C7B2801" w:rsidR="00A26EBD" w:rsidRPr="00EE4796" w:rsidRDefault="00A26EBD" w:rsidP="00A26EBD">
      <w:pPr>
        <w:pStyle w:val="Brdtekst"/>
        <w:jc w:val="both"/>
        <w:rPr>
          <w:rFonts w:ascii="Arial" w:hAnsi="Arial" w:cs="Arial"/>
          <w:i/>
          <w:iCs/>
          <w:sz w:val="18"/>
          <w:szCs w:val="18"/>
          <w:lang w:val="nb-NO"/>
        </w:rPr>
      </w:pPr>
      <w:r w:rsidRPr="00EE4796">
        <w:rPr>
          <w:rFonts w:ascii="Arial" w:hAnsi="Arial" w:cs="Arial"/>
          <w:i/>
          <w:iCs/>
          <w:sz w:val="18"/>
          <w:szCs w:val="18"/>
          <w:lang w:val="nb-NO"/>
        </w:rPr>
        <w:t xml:space="preserve">Bilde: </w:t>
      </w:r>
      <w:r w:rsidR="00A0699B" w:rsidRPr="00EE4796">
        <w:rPr>
          <w:rFonts w:ascii="Arial" w:hAnsi="Arial" w:cs="Arial"/>
          <w:i/>
          <w:iCs/>
          <w:sz w:val="18"/>
          <w:szCs w:val="18"/>
          <w:lang w:val="nb-NO"/>
        </w:rPr>
        <w:t>Lager med</w:t>
      </w:r>
      <w:r w:rsidRPr="00EE4796">
        <w:rPr>
          <w:rFonts w:ascii="Arial" w:hAnsi="Arial" w:cs="Arial"/>
          <w:i/>
          <w:iCs/>
          <w:sz w:val="18"/>
          <w:szCs w:val="18"/>
          <w:lang w:val="nb-NO"/>
        </w:rPr>
        <w:t xml:space="preserve"> </w:t>
      </w:r>
      <w:r w:rsidR="00915FE6" w:rsidRPr="00EE4796">
        <w:rPr>
          <w:rFonts w:ascii="Arial" w:hAnsi="Arial" w:cs="Arial"/>
          <w:i/>
          <w:iCs/>
          <w:sz w:val="18"/>
          <w:szCs w:val="18"/>
          <w:lang w:val="nb-NO"/>
        </w:rPr>
        <w:t xml:space="preserve">kompressor-rom </w:t>
      </w:r>
      <w:r w:rsidRPr="00EE4796">
        <w:rPr>
          <w:rFonts w:ascii="Arial" w:hAnsi="Arial" w:cs="Arial"/>
          <w:i/>
          <w:iCs/>
          <w:sz w:val="18"/>
          <w:szCs w:val="18"/>
          <w:lang w:val="nb-NO"/>
        </w:rPr>
        <w:t>fra referanseprosjekt i Polmak</w:t>
      </w:r>
    </w:p>
    <w:p w14:paraId="6E2EC108" w14:textId="77777777" w:rsidR="00056691" w:rsidRPr="00EE4796" w:rsidRDefault="00056691" w:rsidP="00A26EBD">
      <w:pPr>
        <w:pStyle w:val="Brdtekst"/>
        <w:jc w:val="both"/>
        <w:rPr>
          <w:rFonts w:ascii="Arial" w:hAnsi="Arial" w:cs="Arial"/>
          <w:sz w:val="22"/>
          <w:szCs w:val="22"/>
          <w:lang w:val="nb-NO"/>
        </w:rPr>
      </w:pPr>
    </w:p>
    <w:p w14:paraId="34BE5FD8" w14:textId="77777777" w:rsidR="001773B1" w:rsidRPr="00EE4796" w:rsidRDefault="00EF491C" w:rsidP="00BD1E36">
      <w:pPr>
        <w:pStyle w:val="Overskrift2"/>
      </w:pPr>
      <w:bookmarkStart w:id="211" w:name="_Toc230563663"/>
      <w:bookmarkStart w:id="212" w:name="_Toc231542928"/>
      <w:r w:rsidRPr="00EE4796">
        <w:t xml:space="preserve">2.5.6 </w:t>
      </w:r>
      <w:r w:rsidR="00CF3C3C" w:rsidRPr="00EE4796">
        <w:t>Faste himlinger og overflatebehandling</w:t>
      </w:r>
      <w:bookmarkEnd w:id="211"/>
      <w:bookmarkEnd w:id="212"/>
    </w:p>
    <w:p w14:paraId="26702142" w14:textId="3514C602" w:rsidR="004D2573" w:rsidRPr="00EE4796" w:rsidRDefault="004D2573" w:rsidP="0030615B">
      <w:pPr>
        <w:pStyle w:val="Brdtekst"/>
        <w:numPr>
          <w:ilvl w:val="0"/>
          <w:numId w:val="40"/>
        </w:numPr>
        <w:jc w:val="both"/>
        <w:rPr>
          <w:rFonts w:ascii="Arial" w:hAnsi="Arial" w:cs="Arial"/>
          <w:sz w:val="22"/>
          <w:szCs w:val="22"/>
          <w:lang w:val="nb-NO"/>
        </w:rPr>
      </w:pPr>
      <w:r w:rsidRPr="00EE4796">
        <w:rPr>
          <w:rFonts w:ascii="Arial" w:hAnsi="Arial" w:cs="Arial"/>
          <w:sz w:val="22"/>
          <w:szCs w:val="22"/>
          <w:lang w:val="nb-NO"/>
        </w:rPr>
        <w:t>Se RFP for beskrivelse av himling per rom.</w:t>
      </w:r>
    </w:p>
    <w:p w14:paraId="2E06F321" w14:textId="1F15E7F3" w:rsidR="00425016" w:rsidRPr="00EE4796" w:rsidRDefault="00425016" w:rsidP="0030615B">
      <w:pPr>
        <w:pStyle w:val="Brdtekst"/>
        <w:numPr>
          <w:ilvl w:val="0"/>
          <w:numId w:val="40"/>
        </w:numPr>
        <w:jc w:val="both"/>
        <w:rPr>
          <w:rFonts w:ascii="Arial" w:hAnsi="Arial" w:cs="Arial"/>
          <w:sz w:val="22"/>
          <w:szCs w:val="22"/>
          <w:lang w:val="nb-NO"/>
        </w:rPr>
      </w:pPr>
      <w:r w:rsidRPr="00EE4796">
        <w:rPr>
          <w:rFonts w:ascii="Arial" w:hAnsi="Arial" w:cs="Arial"/>
          <w:sz w:val="22"/>
          <w:szCs w:val="22"/>
          <w:lang w:val="nb-NO"/>
        </w:rPr>
        <w:t>Det skal medtas tilstrekkelige inspeksjonsmuligheter. Eventuelle inspeksjonsluker skal prosjekteres og plasseres i samråd med Statsbygg</w:t>
      </w:r>
    </w:p>
    <w:p w14:paraId="5BA9FC33" w14:textId="77777777" w:rsidR="00425016" w:rsidRPr="00EE4796" w:rsidRDefault="00425016" w:rsidP="0030615B">
      <w:pPr>
        <w:pStyle w:val="Brdtekst"/>
        <w:numPr>
          <w:ilvl w:val="0"/>
          <w:numId w:val="40"/>
        </w:numPr>
        <w:jc w:val="both"/>
        <w:rPr>
          <w:rFonts w:ascii="Arial" w:hAnsi="Arial" w:cs="Arial"/>
          <w:sz w:val="22"/>
          <w:szCs w:val="22"/>
          <w:lang w:val="nb-NO"/>
        </w:rPr>
      </w:pPr>
      <w:r w:rsidRPr="00EE4796">
        <w:rPr>
          <w:rFonts w:ascii="Arial" w:hAnsi="Arial" w:cs="Arial"/>
          <w:sz w:val="22"/>
          <w:szCs w:val="22"/>
          <w:lang w:val="nb-NO"/>
        </w:rPr>
        <w:t>Himlingene skal være dimensjonert for tilleggslaster fra f.eks. armaturer og ventilasjonsdiffusorer.</w:t>
      </w:r>
    </w:p>
    <w:p w14:paraId="233D07BF" w14:textId="671B6CA4" w:rsidR="00425016" w:rsidRPr="00EE4796" w:rsidRDefault="00425016" w:rsidP="0030615B">
      <w:pPr>
        <w:pStyle w:val="Brdtekst"/>
        <w:numPr>
          <w:ilvl w:val="0"/>
          <w:numId w:val="40"/>
        </w:numPr>
        <w:jc w:val="both"/>
        <w:rPr>
          <w:rFonts w:ascii="Arial" w:hAnsi="Arial" w:cs="Arial"/>
          <w:sz w:val="22"/>
          <w:szCs w:val="22"/>
          <w:lang w:val="nb-NO"/>
        </w:rPr>
      </w:pPr>
      <w:r w:rsidRPr="00EE4796">
        <w:rPr>
          <w:rFonts w:ascii="Arial" w:hAnsi="Arial" w:cs="Arial"/>
          <w:sz w:val="22"/>
          <w:szCs w:val="22"/>
          <w:lang w:val="nb-NO"/>
        </w:rPr>
        <w:t>Alle betongflater over himling, skal støvbindes/males.</w:t>
      </w:r>
    </w:p>
    <w:p w14:paraId="4DAAE981" w14:textId="35324132" w:rsidR="00E12A1D" w:rsidRPr="00EE4796" w:rsidRDefault="004D2573" w:rsidP="0030615B">
      <w:pPr>
        <w:pStyle w:val="Brdtekst"/>
        <w:numPr>
          <w:ilvl w:val="0"/>
          <w:numId w:val="40"/>
        </w:numPr>
        <w:jc w:val="both"/>
        <w:rPr>
          <w:rFonts w:ascii="Arial" w:hAnsi="Arial" w:cs="Arial"/>
          <w:sz w:val="22"/>
          <w:szCs w:val="22"/>
          <w:lang w:val="nb-NO"/>
        </w:rPr>
      </w:pPr>
      <w:r w:rsidRPr="00EE4796">
        <w:rPr>
          <w:rFonts w:ascii="Arial" w:hAnsi="Arial" w:cs="Arial"/>
          <w:sz w:val="22"/>
          <w:szCs w:val="22"/>
          <w:lang w:val="nb-NO"/>
        </w:rPr>
        <w:t xml:space="preserve">Underside av yttertak i kontrollhall og verksted skal ha </w:t>
      </w:r>
      <w:r w:rsidR="00567DF8" w:rsidRPr="00EE4796">
        <w:rPr>
          <w:rFonts w:ascii="Arial" w:hAnsi="Arial" w:cs="Arial"/>
          <w:sz w:val="22"/>
          <w:szCs w:val="22"/>
          <w:lang w:val="nb-NO"/>
        </w:rPr>
        <w:t xml:space="preserve">lydabsorberende materialer, </w:t>
      </w:r>
      <w:r w:rsidR="00E12A1D" w:rsidRPr="00EE4796">
        <w:rPr>
          <w:rFonts w:ascii="Arial" w:hAnsi="Arial" w:cs="Arial"/>
          <w:sz w:val="22"/>
          <w:szCs w:val="22"/>
          <w:lang w:val="nb-NO"/>
        </w:rPr>
        <w:t>eksempelvis perforerte plater, treull sementplater, eller paneler.</w:t>
      </w:r>
    </w:p>
    <w:p w14:paraId="3682E87D" w14:textId="7BB04E42" w:rsidR="00425016" w:rsidRPr="00EE4796" w:rsidRDefault="004D2573" w:rsidP="0030615B">
      <w:pPr>
        <w:pStyle w:val="Brdtekst"/>
        <w:numPr>
          <w:ilvl w:val="0"/>
          <w:numId w:val="40"/>
        </w:numPr>
        <w:jc w:val="both"/>
        <w:rPr>
          <w:rFonts w:ascii="Arial" w:hAnsi="Arial" w:cs="Arial"/>
          <w:sz w:val="22"/>
          <w:szCs w:val="22"/>
          <w:lang w:val="nb-NO"/>
        </w:rPr>
      </w:pPr>
      <w:r w:rsidRPr="00EE4796">
        <w:rPr>
          <w:rFonts w:ascii="Arial" w:hAnsi="Arial" w:cs="Arial"/>
          <w:sz w:val="22"/>
          <w:szCs w:val="22"/>
          <w:lang w:val="nb-NO"/>
        </w:rPr>
        <w:t>A</w:t>
      </w:r>
      <w:r w:rsidR="00425016" w:rsidRPr="00EE4796">
        <w:rPr>
          <w:rFonts w:ascii="Arial" w:hAnsi="Arial" w:cs="Arial"/>
          <w:sz w:val="22"/>
          <w:szCs w:val="22"/>
          <w:lang w:val="nb-NO"/>
        </w:rPr>
        <w:t>vslutninger</w:t>
      </w:r>
      <w:r w:rsidRPr="00EE4796">
        <w:rPr>
          <w:rFonts w:ascii="Arial" w:hAnsi="Arial" w:cs="Arial"/>
          <w:sz w:val="22"/>
          <w:szCs w:val="22"/>
          <w:lang w:val="nb-NO"/>
        </w:rPr>
        <w:t>/listverk/</w:t>
      </w:r>
      <w:r w:rsidR="00425016" w:rsidRPr="00EE4796">
        <w:rPr>
          <w:rFonts w:ascii="Arial" w:hAnsi="Arial" w:cs="Arial"/>
          <w:sz w:val="22"/>
          <w:szCs w:val="22"/>
          <w:lang w:val="nb-NO"/>
        </w:rPr>
        <w:t xml:space="preserve"> på faste himlinger skal utføres på en helhetlig og gjennomført måte som er tilpasset himlingen.</w:t>
      </w:r>
    </w:p>
    <w:p w14:paraId="30F14416" w14:textId="31509ADE" w:rsidR="00425016" w:rsidRPr="00EE4796" w:rsidRDefault="0034043C" w:rsidP="0030615B">
      <w:pPr>
        <w:pStyle w:val="Brdtekst"/>
        <w:numPr>
          <w:ilvl w:val="0"/>
          <w:numId w:val="40"/>
        </w:numPr>
        <w:jc w:val="both"/>
        <w:rPr>
          <w:rFonts w:ascii="Arial" w:hAnsi="Arial" w:cs="Arial"/>
          <w:sz w:val="22"/>
          <w:szCs w:val="22"/>
          <w:lang w:val="nb-NO"/>
        </w:rPr>
      </w:pPr>
      <w:r w:rsidRPr="00EE4796">
        <w:rPr>
          <w:rFonts w:ascii="Arial" w:hAnsi="Arial" w:cs="Arial"/>
          <w:sz w:val="22"/>
          <w:szCs w:val="22"/>
          <w:lang w:val="nb-NO"/>
        </w:rPr>
        <w:t xml:space="preserve">I </w:t>
      </w:r>
      <w:r w:rsidR="00C462EA" w:rsidRPr="00EE4796">
        <w:rPr>
          <w:rFonts w:ascii="Arial" w:hAnsi="Arial" w:cs="Arial"/>
          <w:sz w:val="22"/>
          <w:szCs w:val="22"/>
          <w:lang w:val="nb-NO"/>
        </w:rPr>
        <w:t xml:space="preserve">visitasjonsdelen skal det være fast </w:t>
      </w:r>
      <w:r w:rsidR="004C574A" w:rsidRPr="00EE4796">
        <w:rPr>
          <w:rFonts w:ascii="Arial" w:hAnsi="Arial" w:cs="Arial"/>
          <w:sz w:val="22"/>
          <w:szCs w:val="22"/>
          <w:lang w:val="nb-NO"/>
        </w:rPr>
        <w:t>himling</w:t>
      </w:r>
      <w:r w:rsidR="004A79FF" w:rsidRPr="00EE4796">
        <w:rPr>
          <w:rFonts w:ascii="Arial" w:hAnsi="Arial" w:cs="Arial"/>
          <w:sz w:val="22"/>
          <w:szCs w:val="22"/>
          <w:lang w:val="nb-NO"/>
        </w:rPr>
        <w:t xml:space="preserve"> </w:t>
      </w:r>
      <w:r w:rsidR="4026EF4B" w:rsidRPr="00EE4796">
        <w:rPr>
          <w:rFonts w:ascii="Arial" w:hAnsi="Arial" w:cs="Arial"/>
          <w:sz w:val="22"/>
          <w:szCs w:val="22"/>
          <w:lang w:val="nb-NO"/>
        </w:rPr>
        <w:t>uten sprekker</w:t>
      </w:r>
      <w:r w:rsidR="00E43D40" w:rsidRPr="00EE4796">
        <w:rPr>
          <w:rFonts w:ascii="Arial" w:hAnsi="Arial" w:cs="Arial"/>
          <w:sz w:val="22"/>
          <w:szCs w:val="22"/>
          <w:lang w:val="nb-NO"/>
        </w:rPr>
        <w:t xml:space="preserve">, hulrom </w:t>
      </w:r>
      <w:r w:rsidR="00C3104C" w:rsidRPr="00EE4796">
        <w:rPr>
          <w:rFonts w:ascii="Arial" w:hAnsi="Arial" w:cs="Arial"/>
          <w:sz w:val="22"/>
          <w:szCs w:val="22"/>
          <w:lang w:val="nb-NO"/>
        </w:rPr>
        <w:t xml:space="preserve">og </w:t>
      </w:r>
      <w:r w:rsidR="004A79FF" w:rsidRPr="00EE4796">
        <w:rPr>
          <w:rFonts w:ascii="Arial" w:hAnsi="Arial" w:cs="Arial"/>
          <w:sz w:val="22"/>
          <w:szCs w:val="22"/>
          <w:lang w:val="nb-NO"/>
        </w:rPr>
        <w:t>skjulesteder</w:t>
      </w:r>
      <w:r w:rsidR="00C3104C" w:rsidRPr="00EE4796">
        <w:rPr>
          <w:rFonts w:ascii="Arial" w:hAnsi="Arial" w:cs="Arial"/>
          <w:sz w:val="22"/>
          <w:szCs w:val="22"/>
          <w:lang w:val="nb-NO"/>
        </w:rPr>
        <w:t xml:space="preserve">, se RFP. </w:t>
      </w:r>
    </w:p>
    <w:p w14:paraId="25ECEA18" w14:textId="5B9B6139" w:rsidR="004D2573" w:rsidRPr="00EE4796" w:rsidRDefault="004D2573" w:rsidP="0030615B">
      <w:pPr>
        <w:pStyle w:val="Listeavsnitt"/>
        <w:numPr>
          <w:ilvl w:val="0"/>
          <w:numId w:val="40"/>
        </w:numPr>
        <w:rPr>
          <w:rFonts w:cs="Arial"/>
        </w:rPr>
      </w:pPr>
      <w:r w:rsidRPr="00EE4796">
        <w:rPr>
          <w:rFonts w:cs="Arial"/>
        </w:rPr>
        <w:t xml:space="preserve">Se </w:t>
      </w:r>
      <w:r w:rsidR="00CD19D1" w:rsidRPr="00EE4796">
        <w:rPr>
          <w:rFonts w:cs="Arial"/>
        </w:rPr>
        <w:t xml:space="preserve">også </w:t>
      </w:r>
      <w:r w:rsidRPr="00EE4796">
        <w:rPr>
          <w:rFonts w:cs="Arial"/>
        </w:rPr>
        <w:t xml:space="preserve">kap. 8 </w:t>
      </w:r>
      <w:r w:rsidRPr="00EE4796">
        <w:rPr>
          <w:rFonts w:cs="Arial"/>
          <w:i/>
          <w:iCs/>
        </w:rPr>
        <w:t>Akustikk</w:t>
      </w:r>
      <w:r w:rsidRPr="00EE4796">
        <w:rPr>
          <w:rFonts w:cs="Arial"/>
        </w:rPr>
        <w:t xml:space="preserve"> for lydkrav</w:t>
      </w:r>
      <w:r w:rsidR="00CD19D1" w:rsidRPr="00EE4796">
        <w:rPr>
          <w:rFonts w:cs="Arial"/>
        </w:rPr>
        <w:t>.</w:t>
      </w:r>
    </w:p>
    <w:p w14:paraId="56AAFB5A" w14:textId="22531FE3" w:rsidR="00EF491C" w:rsidRPr="00EE4796" w:rsidRDefault="00EF491C" w:rsidP="00BD1E36">
      <w:pPr>
        <w:pStyle w:val="Overskrift2"/>
      </w:pPr>
      <w:bookmarkStart w:id="213" w:name="_Toc230563664"/>
      <w:bookmarkStart w:id="214" w:name="_Toc231542929"/>
      <w:r w:rsidRPr="00EE4796">
        <w:t xml:space="preserve">2.5.7 </w:t>
      </w:r>
      <w:r w:rsidR="00B50900" w:rsidRPr="00EE4796">
        <w:t>System</w:t>
      </w:r>
      <w:r w:rsidR="002406A0" w:rsidRPr="00EE4796">
        <w:t>h</w:t>
      </w:r>
      <w:r w:rsidRPr="00EE4796">
        <w:t>imlinger</w:t>
      </w:r>
      <w:bookmarkEnd w:id="213"/>
      <w:bookmarkEnd w:id="214"/>
      <w:r w:rsidR="00980337" w:rsidRPr="00EE4796">
        <w:t xml:space="preserve"> </w:t>
      </w:r>
    </w:p>
    <w:p w14:paraId="0F3CA5A3" w14:textId="77777777" w:rsidR="00A13CB1" w:rsidRPr="00EE4796" w:rsidRDefault="00A13CB1" w:rsidP="00212E52">
      <w:pPr>
        <w:pStyle w:val="Brdtekst"/>
        <w:numPr>
          <w:ilvl w:val="0"/>
          <w:numId w:val="1"/>
        </w:numPr>
        <w:jc w:val="both"/>
        <w:rPr>
          <w:rFonts w:ascii="Arial" w:hAnsi="Arial" w:cs="Arial"/>
          <w:sz w:val="22"/>
          <w:szCs w:val="22"/>
          <w:lang w:val="nb-NO"/>
        </w:rPr>
      </w:pPr>
      <w:r w:rsidRPr="00EE4796">
        <w:rPr>
          <w:rFonts w:ascii="Arial" w:hAnsi="Arial" w:cs="Arial"/>
          <w:sz w:val="22"/>
          <w:szCs w:val="22"/>
          <w:lang w:val="nb-NO"/>
        </w:rPr>
        <w:t>Se RFP for beskrivelse av himling per rom.</w:t>
      </w:r>
    </w:p>
    <w:p w14:paraId="37D2A8F0" w14:textId="6C51566D" w:rsidR="004D2573" w:rsidRPr="00EE4796" w:rsidRDefault="004D2573" w:rsidP="00212E52">
      <w:pPr>
        <w:pStyle w:val="Brdtekst"/>
        <w:numPr>
          <w:ilvl w:val="0"/>
          <w:numId w:val="1"/>
        </w:numPr>
        <w:jc w:val="both"/>
        <w:rPr>
          <w:rFonts w:ascii="Arial" w:hAnsi="Arial" w:cs="Arial"/>
          <w:sz w:val="22"/>
          <w:szCs w:val="22"/>
          <w:lang w:val="nb-NO"/>
        </w:rPr>
      </w:pPr>
      <w:r w:rsidRPr="00EE4796">
        <w:rPr>
          <w:rFonts w:ascii="Arial" w:hAnsi="Arial" w:cs="Arial"/>
          <w:sz w:val="22"/>
          <w:szCs w:val="22"/>
          <w:lang w:val="nb-NO"/>
        </w:rPr>
        <w:t>Systemhimlinger produsert i mineralull skal forsegles på alle kanter. Det vil si kutt for tilpasninger o.l. forsegles slik at mineralullfibre ikke fritt kan utløses til omgivelsene.</w:t>
      </w:r>
    </w:p>
    <w:p w14:paraId="432B78B8" w14:textId="27180FAC" w:rsidR="00C92FFF" w:rsidRPr="00EE4796" w:rsidRDefault="00EF491C" w:rsidP="00212E52">
      <w:pPr>
        <w:pStyle w:val="Listeavsnitt"/>
        <w:numPr>
          <w:ilvl w:val="0"/>
          <w:numId w:val="1"/>
        </w:numPr>
        <w:rPr>
          <w:rFonts w:cs="Arial"/>
        </w:rPr>
      </w:pPr>
      <w:r w:rsidRPr="00EE4796">
        <w:rPr>
          <w:rFonts w:cs="Arial"/>
        </w:rPr>
        <w:t>Himlingene skal være dimensjonert for tilleggslaster fra f.eks. armaturer og ventilasjonsdiffusorer.</w:t>
      </w:r>
      <w:r w:rsidR="00C92FFF" w:rsidRPr="00EE4796">
        <w:rPr>
          <w:rFonts w:cs="Arial"/>
        </w:rPr>
        <w:t xml:space="preserve"> </w:t>
      </w:r>
    </w:p>
    <w:p w14:paraId="61353F0A" w14:textId="48FCF81A" w:rsidR="00942BC5" w:rsidRPr="00EE4796" w:rsidRDefault="00EF491C" w:rsidP="00212E52">
      <w:pPr>
        <w:pStyle w:val="Listeavsnitt"/>
        <w:numPr>
          <w:ilvl w:val="0"/>
          <w:numId w:val="1"/>
        </w:numPr>
        <w:rPr>
          <w:rFonts w:cs="Arial"/>
        </w:rPr>
      </w:pPr>
      <w:r w:rsidRPr="00EE4796">
        <w:rPr>
          <w:rFonts w:cs="Arial"/>
        </w:rPr>
        <w:t xml:space="preserve">Se kap. 8 </w:t>
      </w:r>
      <w:r w:rsidRPr="00EE4796">
        <w:rPr>
          <w:rFonts w:cs="Arial"/>
          <w:i/>
        </w:rPr>
        <w:t>Akustikk</w:t>
      </w:r>
      <w:r w:rsidRPr="00EE4796">
        <w:rPr>
          <w:rFonts w:cs="Arial"/>
        </w:rPr>
        <w:t xml:space="preserve"> for lydkrav.</w:t>
      </w:r>
    </w:p>
    <w:p w14:paraId="16D5D6F3" w14:textId="77777777" w:rsidR="00301643" w:rsidRPr="00EE4796" w:rsidRDefault="00301643" w:rsidP="00301643">
      <w:pPr>
        <w:pStyle w:val="Listeavsnitt"/>
        <w:ind w:left="360"/>
        <w:rPr>
          <w:rFonts w:cs="Arial"/>
        </w:rPr>
      </w:pPr>
    </w:p>
    <w:p w14:paraId="2EE7FFD1" w14:textId="2C443D39" w:rsidR="00EF491C" w:rsidRPr="00EE4796" w:rsidRDefault="00EF491C" w:rsidP="005308F6">
      <w:pPr>
        <w:pStyle w:val="Overskrift2"/>
      </w:pPr>
      <w:bookmarkStart w:id="215" w:name="_Toc224817549"/>
      <w:bookmarkStart w:id="216" w:name="_Toc231542930"/>
      <w:r w:rsidRPr="00EE4796">
        <w:t>2.6 Yttertak</w:t>
      </w:r>
      <w:bookmarkEnd w:id="215"/>
      <w:bookmarkEnd w:id="216"/>
    </w:p>
    <w:p w14:paraId="154DBE22" w14:textId="77777777" w:rsidR="00EF491C" w:rsidRPr="00EE4796" w:rsidRDefault="00EF491C" w:rsidP="00BD1E36">
      <w:pPr>
        <w:pStyle w:val="Overskrift2"/>
      </w:pPr>
      <w:bookmarkStart w:id="217" w:name="_Toc230563666"/>
      <w:bookmarkStart w:id="218" w:name="_Toc231542931"/>
      <w:r w:rsidRPr="00EE4796">
        <w:t>2.6.0 Generelt</w:t>
      </w:r>
      <w:bookmarkEnd w:id="217"/>
      <w:bookmarkEnd w:id="218"/>
    </w:p>
    <w:p w14:paraId="3ECC0AF8" w14:textId="46A3EFCC" w:rsidR="00EF491C" w:rsidRPr="00EE4796" w:rsidRDefault="00EF491C" w:rsidP="00AF3B31">
      <w:pPr>
        <w:pStyle w:val="Brdtekst"/>
        <w:rPr>
          <w:rFonts w:ascii="Arial" w:hAnsi="Arial" w:cs="Arial"/>
          <w:b/>
          <w:sz w:val="22"/>
          <w:szCs w:val="22"/>
          <w:lang w:val="nb-NO"/>
        </w:rPr>
      </w:pPr>
      <w:r w:rsidRPr="00EE4796">
        <w:rPr>
          <w:rFonts w:ascii="Arial" w:hAnsi="Arial" w:cs="Arial"/>
          <w:b/>
          <w:sz w:val="22"/>
          <w:szCs w:val="22"/>
          <w:lang w:val="nb-NO"/>
        </w:rPr>
        <w:t>Krav til yttertak:</w:t>
      </w:r>
    </w:p>
    <w:p w14:paraId="37AB1A81" w14:textId="77777777" w:rsidR="00F96EC7" w:rsidRPr="00EE4796" w:rsidRDefault="2ABB0E63" w:rsidP="0030615B">
      <w:pPr>
        <w:pStyle w:val="Brdtekst"/>
        <w:numPr>
          <w:ilvl w:val="0"/>
          <w:numId w:val="67"/>
        </w:numPr>
        <w:jc w:val="both"/>
        <w:rPr>
          <w:rFonts w:ascii="Arial" w:hAnsi="Arial" w:cs="Arial"/>
          <w:sz w:val="22"/>
          <w:szCs w:val="22"/>
          <w:lang w:val="nb-NO"/>
        </w:rPr>
      </w:pPr>
      <w:r w:rsidRPr="00EE4796">
        <w:rPr>
          <w:rFonts w:ascii="Arial" w:hAnsi="Arial" w:cs="Arial"/>
          <w:sz w:val="22"/>
          <w:szCs w:val="22"/>
          <w:lang w:val="nb-NO"/>
        </w:rPr>
        <w:t>Taket skal bygges som et flatt tak og</w:t>
      </w:r>
      <w:r w:rsidR="03150133" w:rsidRPr="00EE4796">
        <w:rPr>
          <w:rFonts w:ascii="Arial" w:hAnsi="Arial" w:cs="Arial"/>
          <w:sz w:val="22"/>
          <w:szCs w:val="22"/>
          <w:lang w:val="nb-NO"/>
        </w:rPr>
        <w:t xml:space="preserve"> planlegges ut fra anerkjente løsninger hvor konstruksjon og takbelegg er tilpasset takfall, klima og konstruksjonsprinsipp. Kompakte tak skal ha innvendig nedløp. </w:t>
      </w:r>
    </w:p>
    <w:p w14:paraId="5ACBFB89" w14:textId="7A3A3FD1" w:rsidR="0964933C" w:rsidRPr="00301A20" w:rsidRDefault="0964933C" w:rsidP="0030615B">
      <w:pPr>
        <w:pStyle w:val="Brdtekst"/>
        <w:numPr>
          <w:ilvl w:val="0"/>
          <w:numId w:val="67"/>
        </w:numPr>
        <w:jc w:val="both"/>
        <w:rPr>
          <w:rFonts w:ascii="Arial" w:hAnsi="Arial" w:cs="Arial"/>
          <w:sz w:val="22"/>
          <w:szCs w:val="22"/>
          <w:lang w:val="nb-NO"/>
        </w:rPr>
      </w:pPr>
      <w:r w:rsidRPr="00301A20">
        <w:rPr>
          <w:rFonts w:ascii="Arial" w:hAnsi="Arial" w:cs="Arial"/>
          <w:sz w:val="22"/>
          <w:szCs w:val="22"/>
          <w:lang w:val="nb-NO"/>
        </w:rPr>
        <w:t xml:space="preserve">Taket skal som et gjennomsnitt ha en U-verdi </w:t>
      </w:r>
      <w:r w:rsidRPr="00301A20">
        <w:rPr>
          <w:rFonts w:ascii="Arial" w:eastAsia="Aptos" w:hAnsi="Arial" w:cs="Arial"/>
          <w:sz w:val="22"/>
          <w:szCs w:val="22"/>
          <w:lang w:val="nb-NO"/>
        </w:rPr>
        <w:t xml:space="preserve">≤ 0,12 </w:t>
      </w:r>
      <w:r w:rsidR="70537684" w:rsidRPr="00301A20">
        <w:rPr>
          <w:rFonts w:ascii="Arial" w:hAnsi="Arial" w:cs="Arial"/>
          <w:sz w:val="22"/>
          <w:szCs w:val="22"/>
          <w:lang w:val="nb-NO"/>
        </w:rPr>
        <w:t>W/m</w:t>
      </w:r>
      <w:r w:rsidR="70537684" w:rsidRPr="00301A20">
        <w:rPr>
          <w:rFonts w:ascii="Arial" w:hAnsi="Arial" w:cs="Arial"/>
          <w:sz w:val="22"/>
          <w:szCs w:val="22"/>
          <w:vertAlign w:val="superscript"/>
          <w:lang w:val="nb-NO"/>
        </w:rPr>
        <w:t>2</w:t>
      </w:r>
      <w:r w:rsidR="70537684" w:rsidRPr="00301A20">
        <w:rPr>
          <w:rFonts w:ascii="Arial" w:hAnsi="Arial" w:cs="Arial"/>
          <w:sz w:val="22"/>
          <w:szCs w:val="22"/>
          <w:lang w:val="nb-NO"/>
        </w:rPr>
        <w:t>K</w:t>
      </w:r>
      <w:r w:rsidR="004E681B" w:rsidRPr="00301A20">
        <w:rPr>
          <w:rFonts w:ascii="Arial" w:eastAsia="Aptos" w:hAnsi="Arial" w:cs="Arial"/>
          <w:sz w:val="22"/>
          <w:szCs w:val="22"/>
          <w:lang w:val="nb-NO"/>
        </w:rPr>
        <w:t>.</w:t>
      </w:r>
    </w:p>
    <w:p w14:paraId="40B20C38" w14:textId="3F158564" w:rsidR="00F96EC7" w:rsidRPr="00EE4796" w:rsidRDefault="00F96EC7" w:rsidP="0030615B">
      <w:pPr>
        <w:pStyle w:val="Brdtekst"/>
        <w:numPr>
          <w:ilvl w:val="0"/>
          <w:numId w:val="67"/>
        </w:numPr>
        <w:jc w:val="both"/>
        <w:rPr>
          <w:rFonts w:ascii="Arial" w:hAnsi="Arial" w:cs="Arial"/>
          <w:sz w:val="22"/>
          <w:szCs w:val="22"/>
          <w:lang w:val="nb-NO"/>
        </w:rPr>
      </w:pPr>
      <w:r w:rsidRPr="00EE4796">
        <w:rPr>
          <w:rFonts w:ascii="Arial" w:hAnsi="Arial" w:cs="Arial"/>
          <w:sz w:val="22"/>
          <w:szCs w:val="22"/>
          <w:lang w:val="nb-NO"/>
        </w:rPr>
        <w:t xml:space="preserve">Alle tak skal ha sikker og enkel adkomst. </w:t>
      </w:r>
      <w:r w:rsidR="00163530" w:rsidRPr="00EE4796">
        <w:rPr>
          <w:rFonts w:ascii="Arial" w:hAnsi="Arial" w:cs="Arial"/>
          <w:sz w:val="22"/>
          <w:szCs w:val="22"/>
          <w:lang w:val="nb-NO"/>
        </w:rPr>
        <w:t>Se kap</w:t>
      </w:r>
      <w:r w:rsidR="0084743A" w:rsidRPr="00EE4796">
        <w:rPr>
          <w:rFonts w:ascii="Arial" w:hAnsi="Arial" w:cs="Arial"/>
          <w:sz w:val="22"/>
          <w:szCs w:val="22"/>
          <w:lang w:val="nb-NO"/>
        </w:rPr>
        <w:t xml:space="preserve"> </w:t>
      </w:r>
      <w:r w:rsidR="00163530" w:rsidRPr="00EE4796">
        <w:rPr>
          <w:rFonts w:ascii="Arial" w:hAnsi="Arial" w:cs="Arial"/>
          <w:sz w:val="22"/>
          <w:szCs w:val="22"/>
          <w:lang w:val="nb-NO"/>
        </w:rPr>
        <w:t>2</w:t>
      </w:r>
      <w:r w:rsidR="0084743A" w:rsidRPr="00EE4796">
        <w:rPr>
          <w:rFonts w:ascii="Arial" w:hAnsi="Arial" w:cs="Arial"/>
          <w:sz w:val="22"/>
          <w:szCs w:val="22"/>
          <w:lang w:val="nb-NO"/>
        </w:rPr>
        <w:t>.8.3 Utvendige trapper</w:t>
      </w:r>
      <w:r w:rsidR="00D62F4C" w:rsidRPr="00EE4796">
        <w:rPr>
          <w:rFonts w:ascii="Arial" w:hAnsi="Arial" w:cs="Arial"/>
          <w:sz w:val="22"/>
          <w:szCs w:val="22"/>
          <w:lang w:val="nb-NO"/>
        </w:rPr>
        <w:t xml:space="preserve"> og </w:t>
      </w:r>
      <w:r w:rsidR="0084743A" w:rsidRPr="00EE4796">
        <w:rPr>
          <w:rFonts w:ascii="Arial" w:hAnsi="Arial" w:cs="Arial"/>
          <w:sz w:val="22"/>
          <w:szCs w:val="22"/>
          <w:lang w:val="nb-NO"/>
        </w:rPr>
        <w:t xml:space="preserve">stiger. </w:t>
      </w:r>
      <w:r w:rsidR="00163530" w:rsidRPr="00EE4796">
        <w:rPr>
          <w:rFonts w:ascii="Arial" w:hAnsi="Arial" w:cs="Arial"/>
          <w:sz w:val="22"/>
          <w:szCs w:val="22"/>
          <w:lang w:val="nb-NO"/>
        </w:rPr>
        <w:t xml:space="preserve"> </w:t>
      </w:r>
    </w:p>
    <w:p w14:paraId="27F0711E" w14:textId="3137F8D3" w:rsidR="00094D55" w:rsidRPr="00EE4796" w:rsidRDefault="00F96EC7" w:rsidP="0030615B">
      <w:pPr>
        <w:pStyle w:val="Brdtekst"/>
        <w:numPr>
          <w:ilvl w:val="0"/>
          <w:numId w:val="67"/>
        </w:numPr>
        <w:jc w:val="both"/>
        <w:rPr>
          <w:rFonts w:ascii="Arial" w:hAnsi="Arial"/>
          <w:sz w:val="22"/>
          <w:szCs w:val="22"/>
          <w:lang w:val="nb-NO"/>
        </w:rPr>
      </w:pPr>
      <w:r w:rsidRPr="00EE4796">
        <w:rPr>
          <w:rFonts w:ascii="Arial" w:hAnsi="Arial" w:cs="Arial"/>
          <w:sz w:val="22"/>
          <w:szCs w:val="22"/>
          <w:lang w:val="nb-NO"/>
        </w:rPr>
        <w:t>Det skal tilrettelegges for at vedlikehold på tak kan gjøres på en trygg og effektiv måte. Taksikringsutstyr skal monteres der det er behov for det for fremtidig drift av bygningen. TE skal medta permanente forankringspunkter for sikring, herunder fastmontert wire for bruk av sele, ev. supplert med punkter</w:t>
      </w:r>
      <w:r w:rsidR="00AF52DB" w:rsidRPr="00EE4796">
        <w:rPr>
          <w:rFonts w:ascii="Arial" w:hAnsi="Arial"/>
          <w:sz w:val="22"/>
          <w:szCs w:val="22"/>
          <w:lang w:val="nb-NO"/>
        </w:rPr>
        <w:t xml:space="preserve"> og kroker</w:t>
      </w:r>
      <w:r w:rsidRPr="00EE4796">
        <w:rPr>
          <w:rFonts w:ascii="Arial" w:hAnsi="Arial"/>
          <w:sz w:val="22"/>
          <w:szCs w:val="22"/>
          <w:lang w:val="nb-NO"/>
        </w:rPr>
        <w:t xml:space="preserve"> for innfesting av sele. </w:t>
      </w:r>
      <w:r w:rsidR="00AF52DB" w:rsidRPr="00EE4796">
        <w:rPr>
          <w:rFonts w:ascii="Arial" w:hAnsi="Arial"/>
          <w:sz w:val="22"/>
          <w:szCs w:val="22"/>
          <w:lang w:val="nb-NO"/>
        </w:rPr>
        <w:t xml:space="preserve"> </w:t>
      </w:r>
    </w:p>
    <w:p w14:paraId="1D35F6B4" w14:textId="30729018" w:rsidR="008814FE" w:rsidRPr="00EE4796" w:rsidRDefault="008814FE" w:rsidP="0030615B">
      <w:pPr>
        <w:pStyle w:val="Brdtekst"/>
        <w:numPr>
          <w:ilvl w:val="0"/>
          <w:numId w:val="33"/>
        </w:numPr>
        <w:ind w:left="360"/>
        <w:jc w:val="both"/>
        <w:rPr>
          <w:rFonts w:ascii="Arial" w:hAnsi="Arial" w:cs="Arial"/>
          <w:sz w:val="22"/>
          <w:szCs w:val="22"/>
          <w:lang w:val="nb-NO"/>
        </w:rPr>
      </w:pPr>
      <w:r w:rsidRPr="00EE4796">
        <w:rPr>
          <w:rFonts w:ascii="Arial" w:hAnsi="Arial" w:cs="Arial"/>
          <w:sz w:val="22"/>
          <w:szCs w:val="22"/>
          <w:lang w:val="nb-NO"/>
        </w:rPr>
        <w:t>Det skal være tilkomst og inspeksjonsmuligheter til alle sluk. Dersom taksluk/nedløp går tett må vannet kunne ta en annen vei uten å gi fuktproblemer (nødoverløp e.l.).</w:t>
      </w:r>
    </w:p>
    <w:p w14:paraId="3BF52612" w14:textId="78D62AE0" w:rsidR="00F96EC7" w:rsidRPr="00EE4796" w:rsidRDefault="00F96EC7" w:rsidP="0030615B">
      <w:pPr>
        <w:pStyle w:val="Brdtekst"/>
        <w:numPr>
          <w:ilvl w:val="0"/>
          <w:numId w:val="33"/>
        </w:numPr>
        <w:ind w:left="360"/>
        <w:jc w:val="both"/>
        <w:rPr>
          <w:rFonts w:ascii="Arial" w:hAnsi="Arial" w:cs="Arial"/>
          <w:sz w:val="22"/>
          <w:szCs w:val="22"/>
          <w:lang w:val="nb-NO"/>
        </w:rPr>
      </w:pPr>
      <w:r w:rsidRPr="00EE4796">
        <w:rPr>
          <w:rFonts w:ascii="Arial" w:hAnsi="Arial" w:cs="Arial"/>
          <w:sz w:val="22"/>
          <w:szCs w:val="22"/>
          <w:lang w:val="nb-NO"/>
        </w:rPr>
        <w:t xml:space="preserve">Yttertaket skal bestå av bestandige materialer som krever lite vedlikehold. På flate tak skal det benyttes to lags asfaltbasert tekning hvor øverste lag festes som helklebet til underliggende sjikt. </w:t>
      </w:r>
    </w:p>
    <w:p w14:paraId="26CAC655" w14:textId="77777777" w:rsidR="00AF52DB" w:rsidRPr="00EE4796" w:rsidRDefault="00F96EC7" w:rsidP="0030615B">
      <w:pPr>
        <w:pStyle w:val="Brdtekst"/>
        <w:numPr>
          <w:ilvl w:val="0"/>
          <w:numId w:val="33"/>
        </w:numPr>
        <w:ind w:left="360"/>
        <w:jc w:val="both"/>
        <w:rPr>
          <w:rFonts w:ascii="Arial" w:hAnsi="Arial" w:cs="Arial"/>
          <w:sz w:val="22"/>
          <w:szCs w:val="22"/>
          <w:lang w:val="nb-NO"/>
        </w:rPr>
      </w:pPr>
      <w:r w:rsidRPr="00EE4796">
        <w:rPr>
          <w:rFonts w:ascii="Arial" w:hAnsi="Arial" w:cs="Arial"/>
          <w:sz w:val="22"/>
          <w:szCs w:val="22"/>
          <w:lang w:val="nb-NO"/>
        </w:rPr>
        <w:lastRenderedPageBreak/>
        <w:t xml:space="preserve">Taktekningen skal ha oppbrett langs vegger, overlys og andre gjennomføringer på taket. </w:t>
      </w:r>
    </w:p>
    <w:p w14:paraId="6217BBCC" w14:textId="77777777" w:rsidR="00AF52DB" w:rsidRPr="00EE4796" w:rsidRDefault="00F96EC7" w:rsidP="0030615B">
      <w:pPr>
        <w:pStyle w:val="Brdtekst"/>
        <w:numPr>
          <w:ilvl w:val="0"/>
          <w:numId w:val="33"/>
        </w:numPr>
        <w:ind w:left="360"/>
        <w:jc w:val="both"/>
        <w:rPr>
          <w:rFonts w:ascii="Arial" w:hAnsi="Arial" w:cs="Arial"/>
          <w:sz w:val="22"/>
          <w:szCs w:val="22"/>
          <w:lang w:val="nb-NO"/>
        </w:rPr>
      </w:pPr>
      <w:r w:rsidRPr="00EE4796">
        <w:rPr>
          <w:rFonts w:ascii="Arial" w:hAnsi="Arial" w:cs="Arial"/>
          <w:sz w:val="22"/>
          <w:szCs w:val="22"/>
          <w:lang w:val="nb-NO"/>
        </w:rPr>
        <w:t>Ved parapet skal tekningen føres helt over og til utsiden.</w:t>
      </w:r>
    </w:p>
    <w:p w14:paraId="284E95B5" w14:textId="52F02712" w:rsidR="00F96EC7" w:rsidRPr="00EE4796" w:rsidRDefault="00F96EC7" w:rsidP="0030615B">
      <w:pPr>
        <w:pStyle w:val="Brdtekst"/>
        <w:numPr>
          <w:ilvl w:val="0"/>
          <w:numId w:val="33"/>
        </w:numPr>
        <w:ind w:left="360"/>
        <w:jc w:val="both"/>
        <w:rPr>
          <w:rFonts w:ascii="Arial" w:hAnsi="Arial" w:cs="Arial"/>
          <w:sz w:val="22"/>
          <w:szCs w:val="22"/>
          <w:lang w:val="nb-NO"/>
        </w:rPr>
      </w:pPr>
      <w:r w:rsidRPr="00EE4796">
        <w:rPr>
          <w:rFonts w:ascii="Arial" w:hAnsi="Arial" w:cs="Arial"/>
          <w:sz w:val="22"/>
          <w:szCs w:val="22"/>
          <w:lang w:val="nb-NO"/>
        </w:rPr>
        <w:t>Beslag som skal skjøtes skal dobbeltfalses. Parapetbeslag skal ha fall inn mot takflaten. Ingen synlig innfesting på toppen av parapetbeslag.</w:t>
      </w:r>
    </w:p>
    <w:p w14:paraId="384279B5" w14:textId="2E3E0FDD" w:rsidR="00F96EC7" w:rsidRPr="00EE4796" w:rsidRDefault="00F96EC7" w:rsidP="0030615B">
      <w:pPr>
        <w:pStyle w:val="Brdtekst"/>
        <w:numPr>
          <w:ilvl w:val="0"/>
          <w:numId w:val="33"/>
        </w:numPr>
        <w:ind w:left="360"/>
        <w:jc w:val="both"/>
        <w:rPr>
          <w:rFonts w:ascii="Arial" w:hAnsi="Arial" w:cs="Arial"/>
          <w:sz w:val="22"/>
          <w:szCs w:val="22"/>
          <w:lang w:val="nb-NO"/>
        </w:rPr>
      </w:pPr>
      <w:r w:rsidRPr="00EE4796">
        <w:rPr>
          <w:rFonts w:ascii="Arial" w:hAnsi="Arial" w:cs="Arial"/>
          <w:sz w:val="22"/>
          <w:szCs w:val="22"/>
          <w:lang w:val="nb-NO"/>
        </w:rPr>
        <w:t>Dersom det skal monteres tekniske installasjoner på takflatene skal disse ha tilstrekkelig</w:t>
      </w:r>
    </w:p>
    <w:p w14:paraId="6D22F26B" w14:textId="36084049" w:rsidR="03150133" w:rsidRPr="00EE4796" w:rsidRDefault="03150133" w:rsidP="00F960FF">
      <w:pPr>
        <w:pStyle w:val="Brdtekst"/>
        <w:ind w:left="360"/>
        <w:jc w:val="both"/>
        <w:rPr>
          <w:rFonts w:ascii="Arial" w:hAnsi="Arial" w:cs="Arial"/>
          <w:sz w:val="22"/>
          <w:szCs w:val="22"/>
          <w:lang w:val="nb-NO"/>
        </w:rPr>
      </w:pPr>
      <w:r w:rsidRPr="00EE4796">
        <w:rPr>
          <w:rFonts w:ascii="Arial" w:hAnsi="Arial" w:cs="Arial"/>
          <w:sz w:val="22"/>
          <w:szCs w:val="22"/>
          <w:lang w:val="nb-NO"/>
        </w:rPr>
        <w:t>fundament for å unngå nedsig i taktekningen.</w:t>
      </w:r>
      <w:r w:rsidR="46018BA5" w:rsidRPr="00EE4796">
        <w:rPr>
          <w:rFonts w:ascii="Arial" w:hAnsi="Arial" w:cs="Arial"/>
          <w:sz w:val="22"/>
          <w:szCs w:val="22"/>
          <w:lang w:val="nb-NO"/>
        </w:rPr>
        <w:t xml:space="preserve"> </w:t>
      </w:r>
    </w:p>
    <w:p w14:paraId="4FC4B71D" w14:textId="4BE44B01" w:rsidR="00E8F14C" w:rsidRPr="00EE4796" w:rsidRDefault="00E8F14C" w:rsidP="00F960FF">
      <w:pPr>
        <w:pStyle w:val="Brdtekst"/>
        <w:ind w:left="360"/>
        <w:jc w:val="both"/>
        <w:rPr>
          <w:rFonts w:ascii="Arial" w:hAnsi="Arial" w:cs="Arial"/>
          <w:sz w:val="22"/>
          <w:szCs w:val="22"/>
          <w:lang w:val="nb-NO"/>
        </w:rPr>
      </w:pPr>
    </w:p>
    <w:p w14:paraId="53ECE155" w14:textId="77777777" w:rsidR="009D46E7" w:rsidRPr="00EE4796" w:rsidRDefault="009D46E7" w:rsidP="00F960FF">
      <w:pPr>
        <w:pStyle w:val="Brdtekst"/>
        <w:jc w:val="both"/>
        <w:rPr>
          <w:rFonts w:ascii="Arial" w:hAnsi="Arial" w:cs="Arial"/>
          <w:sz w:val="22"/>
          <w:szCs w:val="22"/>
          <w:lang w:val="nb-NO"/>
        </w:rPr>
      </w:pPr>
    </w:p>
    <w:p w14:paraId="3FCDA7C2" w14:textId="446E3B7C" w:rsidR="00EF491C" w:rsidRPr="00EE4796" w:rsidRDefault="00EF491C" w:rsidP="00F960FF">
      <w:pPr>
        <w:pStyle w:val="Overskrift2"/>
      </w:pPr>
      <w:bookmarkStart w:id="219" w:name="_Toc224817550"/>
      <w:bookmarkStart w:id="220" w:name="_Toc231542932"/>
      <w:r w:rsidRPr="00EE4796">
        <w:t>2.7 Fast inventar</w:t>
      </w:r>
      <w:bookmarkEnd w:id="219"/>
      <w:bookmarkEnd w:id="220"/>
    </w:p>
    <w:p w14:paraId="4FA9985D" w14:textId="77777777" w:rsidR="00EF491C" w:rsidRPr="00EE4796" w:rsidRDefault="00EF491C" w:rsidP="00F960FF">
      <w:pPr>
        <w:pStyle w:val="Overskrift2"/>
      </w:pPr>
      <w:bookmarkStart w:id="221" w:name="_Toc230563668"/>
      <w:bookmarkStart w:id="222" w:name="_Toc231542933"/>
      <w:r w:rsidRPr="00EE4796">
        <w:t>2.7.0 Generelt</w:t>
      </w:r>
      <w:bookmarkEnd w:id="221"/>
      <w:bookmarkEnd w:id="222"/>
    </w:p>
    <w:p w14:paraId="438CB4FA" w14:textId="5F24582E" w:rsidR="00792F3D" w:rsidRPr="00EE4796" w:rsidRDefault="00F960FF" w:rsidP="00F960FF">
      <w:pPr>
        <w:pStyle w:val="Brdtekst"/>
        <w:jc w:val="both"/>
        <w:rPr>
          <w:rFonts w:ascii="Arial" w:hAnsi="Arial" w:cs="Arial"/>
          <w:sz w:val="22"/>
          <w:szCs w:val="22"/>
          <w:lang w:val="nb-NO"/>
        </w:rPr>
      </w:pPr>
      <w:r w:rsidRPr="00EE4796">
        <w:rPr>
          <w:rFonts w:ascii="Arial" w:hAnsi="Arial" w:cs="Arial"/>
          <w:sz w:val="22"/>
          <w:szCs w:val="22"/>
          <w:lang w:val="nb-NO"/>
        </w:rPr>
        <w:t xml:space="preserve">TE skal medta følgende fast inventar. Det skal benyttes interiørarkitekt ved detaljprosjektering av plassbygde løsninger i eikefinér, samt eventuelle opsjoner i </w:t>
      </w:r>
      <w:r w:rsidR="00D70DDB" w:rsidRPr="00EE4796">
        <w:rPr>
          <w:rFonts w:ascii="Arial" w:hAnsi="Arial" w:cs="Arial"/>
          <w:sz w:val="22"/>
          <w:szCs w:val="22"/>
          <w:lang w:val="nb-NO"/>
        </w:rPr>
        <w:t>eikefinér</w:t>
      </w:r>
      <w:r w:rsidRPr="00EE4796">
        <w:rPr>
          <w:rFonts w:ascii="Arial" w:hAnsi="Arial" w:cs="Arial"/>
          <w:sz w:val="22"/>
          <w:szCs w:val="22"/>
          <w:lang w:val="nb-NO"/>
        </w:rPr>
        <w:t>, for å sikre et helhetlig uttrykk og sammenhengende materialbruk i prosjektet.</w:t>
      </w:r>
    </w:p>
    <w:p w14:paraId="503AE505" w14:textId="77777777" w:rsidR="00F960FF" w:rsidRPr="00EE4796" w:rsidRDefault="00F960FF" w:rsidP="00F960FF">
      <w:pPr>
        <w:pStyle w:val="Brdtekst"/>
        <w:jc w:val="both"/>
        <w:rPr>
          <w:rFonts w:ascii="Arial" w:hAnsi="Arial" w:cs="Arial"/>
          <w:sz w:val="22"/>
          <w:szCs w:val="22"/>
          <w:lang w:val="nb-NO"/>
        </w:rPr>
      </w:pPr>
    </w:p>
    <w:p w14:paraId="1502A813" w14:textId="1002760F" w:rsidR="0024265D" w:rsidRPr="00EE4796" w:rsidRDefault="00D85901" w:rsidP="008E32FE">
      <w:pPr>
        <w:pStyle w:val="Brdtekst"/>
        <w:jc w:val="both"/>
        <w:rPr>
          <w:rFonts w:ascii="Arial" w:hAnsi="Arial" w:cs="Arial"/>
          <w:b/>
          <w:bCs/>
          <w:sz w:val="22"/>
          <w:szCs w:val="22"/>
          <w:lang w:val="nb-NO"/>
        </w:rPr>
      </w:pPr>
      <w:r w:rsidRPr="00EE4796">
        <w:rPr>
          <w:rFonts w:ascii="Arial" w:hAnsi="Arial" w:cs="Arial"/>
          <w:b/>
          <w:bCs/>
          <w:sz w:val="22"/>
          <w:szCs w:val="22"/>
          <w:lang w:val="nb-NO"/>
        </w:rPr>
        <w:t>Ekspedisjonsskranke</w:t>
      </w:r>
      <w:r w:rsidR="007E5B94" w:rsidRPr="00EE4796">
        <w:rPr>
          <w:rFonts w:ascii="Arial" w:hAnsi="Arial" w:cs="Arial"/>
          <w:b/>
          <w:bCs/>
          <w:sz w:val="22"/>
          <w:szCs w:val="22"/>
          <w:lang w:val="nb-NO"/>
        </w:rPr>
        <w:t xml:space="preserve"> med </w:t>
      </w:r>
      <w:r w:rsidR="007200EB" w:rsidRPr="00EE4796">
        <w:rPr>
          <w:rFonts w:ascii="Arial" w:hAnsi="Arial" w:cs="Arial"/>
          <w:b/>
          <w:bCs/>
          <w:sz w:val="22"/>
          <w:szCs w:val="22"/>
          <w:lang w:val="nb-NO"/>
        </w:rPr>
        <w:t>autorisasjonsskill</w:t>
      </w:r>
      <w:r w:rsidR="00DC7329" w:rsidRPr="00EE4796">
        <w:rPr>
          <w:rFonts w:ascii="Arial" w:hAnsi="Arial" w:cs="Arial"/>
          <w:b/>
          <w:bCs/>
          <w:sz w:val="22"/>
          <w:szCs w:val="22"/>
          <w:lang w:val="nb-NO"/>
        </w:rPr>
        <w:t>e</w:t>
      </w:r>
      <w:r w:rsidR="0024265D" w:rsidRPr="00EE4796">
        <w:rPr>
          <w:rFonts w:ascii="Arial" w:hAnsi="Arial" w:cs="Arial"/>
          <w:b/>
          <w:bCs/>
          <w:sz w:val="22"/>
          <w:szCs w:val="22"/>
          <w:lang w:val="nb-NO"/>
        </w:rPr>
        <w:t>:</w:t>
      </w:r>
    </w:p>
    <w:p w14:paraId="1ADB1030" w14:textId="6CF6F597" w:rsidR="00341231" w:rsidRPr="00EE4796" w:rsidRDefault="00CC577F" w:rsidP="008E32FE">
      <w:pPr>
        <w:pStyle w:val="Brdtekst"/>
        <w:jc w:val="both"/>
        <w:rPr>
          <w:rFonts w:ascii="Arial" w:hAnsi="Arial" w:cs="Arial"/>
          <w:sz w:val="22"/>
          <w:szCs w:val="22"/>
          <w:lang w:val="nb-NO"/>
        </w:rPr>
      </w:pPr>
      <w:r w:rsidRPr="00EE4796">
        <w:rPr>
          <w:rFonts w:ascii="Arial" w:hAnsi="Arial" w:cs="Arial"/>
          <w:sz w:val="22"/>
          <w:szCs w:val="22"/>
          <w:lang w:val="nb-NO"/>
        </w:rPr>
        <w:t>TE skal levere innebygget ekspedisjonsskranke i eikefinér for 2 arbeidsplasser med autorisasjons</w:t>
      </w:r>
      <w:r w:rsidR="00F960FF" w:rsidRPr="00EE4796">
        <w:rPr>
          <w:rFonts w:ascii="Arial" w:hAnsi="Arial" w:cs="Arial"/>
          <w:sz w:val="22"/>
          <w:szCs w:val="22"/>
          <w:lang w:val="nb-NO"/>
        </w:rPr>
        <w:t>-</w:t>
      </w:r>
      <w:r w:rsidRPr="00EE4796">
        <w:rPr>
          <w:rFonts w:ascii="Arial" w:hAnsi="Arial" w:cs="Arial"/>
          <w:sz w:val="22"/>
          <w:szCs w:val="22"/>
          <w:lang w:val="nb-NO"/>
        </w:rPr>
        <w:t>skille i sikringsglass klasse P2A ført opp til tak. Se RFP.</w:t>
      </w:r>
    </w:p>
    <w:p w14:paraId="267EBB12" w14:textId="77777777" w:rsidR="00A316C7" w:rsidRPr="00EE4796" w:rsidRDefault="00A316C7" w:rsidP="008E32FE">
      <w:pPr>
        <w:pStyle w:val="Brdtekst"/>
        <w:jc w:val="both"/>
        <w:rPr>
          <w:rFonts w:ascii="Arial" w:hAnsi="Arial" w:cs="Arial"/>
          <w:sz w:val="22"/>
          <w:szCs w:val="22"/>
          <w:lang w:val="nb-NO"/>
        </w:rPr>
      </w:pPr>
    </w:p>
    <w:p w14:paraId="36A24E0C" w14:textId="77777777" w:rsidR="00A316C7" w:rsidRPr="00EE4796" w:rsidRDefault="00A316C7" w:rsidP="008E32FE">
      <w:pPr>
        <w:pStyle w:val="Brdtekst"/>
        <w:jc w:val="both"/>
        <w:rPr>
          <w:rFonts w:ascii="Arial" w:hAnsi="Arial" w:cs="Arial"/>
          <w:b/>
          <w:bCs/>
          <w:sz w:val="22"/>
          <w:szCs w:val="22"/>
          <w:lang w:val="nb-NO"/>
        </w:rPr>
      </w:pPr>
      <w:r w:rsidRPr="00EE4796">
        <w:rPr>
          <w:rFonts w:ascii="Arial" w:hAnsi="Arial" w:cs="Arial"/>
          <w:b/>
          <w:bCs/>
          <w:sz w:val="22"/>
          <w:szCs w:val="22"/>
          <w:lang w:val="nb-NO"/>
        </w:rPr>
        <w:t>Et komplett kjøkken i spise/møterom:</w:t>
      </w:r>
    </w:p>
    <w:p w14:paraId="0B98E247" w14:textId="1C6A558E" w:rsidR="00A316C7" w:rsidRPr="00EE4796" w:rsidRDefault="00A316C7" w:rsidP="008E32FE">
      <w:pPr>
        <w:pStyle w:val="Brdtekst"/>
        <w:jc w:val="both"/>
        <w:rPr>
          <w:rFonts w:ascii="Arial" w:hAnsi="Arial" w:cs="Arial"/>
          <w:sz w:val="22"/>
          <w:szCs w:val="22"/>
          <w:lang w:val="nb-NO"/>
        </w:rPr>
      </w:pPr>
      <w:r w:rsidRPr="00EE4796">
        <w:rPr>
          <w:rFonts w:ascii="Arial" w:hAnsi="Arial" w:cs="Arial"/>
          <w:sz w:val="22"/>
          <w:szCs w:val="22"/>
          <w:lang w:val="nb-NO"/>
        </w:rPr>
        <w:t xml:space="preserve">TE skal levere et komplett kjøkken i spise/møterom med kombinasjon av </w:t>
      </w:r>
      <w:r w:rsidR="00D70DDB" w:rsidRPr="00EE4796">
        <w:rPr>
          <w:rFonts w:ascii="Arial" w:hAnsi="Arial" w:cs="Arial"/>
          <w:sz w:val="22"/>
          <w:szCs w:val="22"/>
          <w:lang w:val="nb-NO"/>
        </w:rPr>
        <w:t xml:space="preserve">eikefinér </w:t>
      </w:r>
      <w:r w:rsidRPr="00EE4796">
        <w:rPr>
          <w:rFonts w:ascii="Arial" w:hAnsi="Arial" w:cs="Arial"/>
          <w:sz w:val="22"/>
          <w:szCs w:val="22"/>
          <w:lang w:val="nb-NO"/>
        </w:rPr>
        <w:t xml:space="preserve">og beige/grå fronter. </w:t>
      </w:r>
      <w:r w:rsidR="00684155" w:rsidRPr="00EE4796">
        <w:rPr>
          <w:rFonts w:ascii="Arial" w:hAnsi="Arial" w:cs="Arial"/>
          <w:sz w:val="22"/>
          <w:szCs w:val="22"/>
          <w:lang w:val="nb-NO"/>
        </w:rPr>
        <w:t>Detaljerte krav til kjøkkeninnredning, hvitevarer, tekniske installasjoner, materialbruk og funksjoner fremgår av RFP.</w:t>
      </w:r>
    </w:p>
    <w:p w14:paraId="032D6EF3" w14:textId="77777777" w:rsidR="00A316C7" w:rsidRPr="00EE4796" w:rsidRDefault="00A316C7" w:rsidP="00A316C7">
      <w:pPr>
        <w:pStyle w:val="Brdtekst"/>
        <w:rPr>
          <w:rFonts w:ascii="Arial" w:hAnsi="Arial" w:cs="Arial"/>
          <w:b/>
          <w:bCs/>
          <w:sz w:val="22"/>
          <w:szCs w:val="22"/>
          <w:lang w:val="nb-NO"/>
        </w:rPr>
      </w:pPr>
    </w:p>
    <w:p w14:paraId="010619C0" w14:textId="77777777" w:rsidR="00A316C7" w:rsidRPr="00EE4796" w:rsidRDefault="00A316C7" w:rsidP="008E32FE">
      <w:pPr>
        <w:pStyle w:val="Brdtekst"/>
        <w:jc w:val="both"/>
        <w:rPr>
          <w:rFonts w:ascii="Arial" w:hAnsi="Arial" w:cs="Arial"/>
          <w:b/>
          <w:bCs/>
          <w:sz w:val="22"/>
          <w:szCs w:val="22"/>
          <w:lang w:val="nb-NO"/>
        </w:rPr>
      </w:pPr>
      <w:r w:rsidRPr="00EE4796">
        <w:rPr>
          <w:rFonts w:ascii="Arial" w:hAnsi="Arial" w:cs="Arial"/>
          <w:b/>
          <w:bCs/>
          <w:sz w:val="22"/>
          <w:szCs w:val="22"/>
          <w:lang w:val="nb-NO"/>
        </w:rPr>
        <w:t>Innebygd oppbevaringsløsning i KO-rom:</w:t>
      </w:r>
    </w:p>
    <w:p w14:paraId="62169A71" w14:textId="748F9C63" w:rsidR="00A316C7" w:rsidRPr="00EE4796" w:rsidRDefault="00A316C7" w:rsidP="008E32FE">
      <w:pPr>
        <w:pStyle w:val="Brdtekst"/>
        <w:jc w:val="both"/>
        <w:rPr>
          <w:rFonts w:ascii="Arial" w:hAnsi="Arial" w:cs="Arial"/>
          <w:sz w:val="22"/>
          <w:szCs w:val="22"/>
          <w:lang w:val="nb-NO"/>
        </w:rPr>
      </w:pPr>
      <w:r w:rsidRPr="00EE4796">
        <w:rPr>
          <w:rFonts w:ascii="Arial" w:hAnsi="Arial" w:cs="Arial"/>
          <w:sz w:val="22"/>
          <w:szCs w:val="22"/>
          <w:lang w:val="nb-NO"/>
        </w:rPr>
        <w:t>TE skal levere innebygget oppbevaringsløsning i KO-rom til kontorrekvisita i lik utforming som kjøkkeninnredning. Se RFP</w:t>
      </w:r>
    </w:p>
    <w:p w14:paraId="5A1F93FA" w14:textId="77777777" w:rsidR="00D85901" w:rsidRPr="00EE4796" w:rsidRDefault="00D85901" w:rsidP="008E32FE">
      <w:pPr>
        <w:pStyle w:val="Brdtekst"/>
        <w:jc w:val="both"/>
        <w:rPr>
          <w:rFonts w:ascii="Arial" w:hAnsi="Arial" w:cs="Arial"/>
          <w:sz w:val="22"/>
          <w:szCs w:val="22"/>
          <w:lang w:val="nb-NO"/>
        </w:rPr>
      </w:pPr>
    </w:p>
    <w:p w14:paraId="5EA22114" w14:textId="77777777" w:rsidR="00017F82" w:rsidRPr="00EE4796" w:rsidRDefault="00017F82" w:rsidP="008E32FE">
      <w:pPr>
        <w:pStyle w:val="Brdtekst"/>
        <w:jc w:val="both"/>
        <w:rPr>
          <w:rFonts w:ascii="Arial" w:hAnsi="Arial" w:cs="Arial"/>
          <w:b/>
          <w:bCs/>
          <w:sz w:val="22"/>
          <w:szCs w:val="22"/>
          <w:lang w:val="nb-NO"/>
        </w:rPr>
      </w:pPr>
      <w:r w:rsidRPr="00EE4796">
        <w:rPr>
          <w:rFonts w:ascii="Arial" w:hAnsi="Arial" w:cs="Arial"/>
          <w:b/>
          <w:bCs/>
          <w:sz w:val="22"/>
          <w:szCs w:val="22"/>
          <w:lang w:val="nb-NO"/>
        </w:rPr>
        <w:t>Beslagsreoler i kontrollhall:</w:t>
      </w:r>
    </w:p>
    <w:p w14:paraId="1D7BEA5F" w14:textId="2C27806F" w:rsidR="00F83B3C" w:rsidRPr="00EE4796" w:rsidRDefault="00017F82" w:rsidP="008E32FE">
      <w:pPr>
        <w:pStyle w:val="Brdtekst"/>
        <w:jc w:val="both"/>
        <w:rPr>
          <w:rFonts w:ascii="Arial" w:hAnsi="Arial" w:cs="Arial"/>
          <w:sz w:val="22"/>
          <w:szCs w:val="22"/>
          <w:lang w:val="nb-NO"/>
        </w:rPr>
      </w:pPr>
      <w:r w:rsidRPr="00EE4796">
        <w:rPr>
          <w:rFonts w:ascii="Arial" w:hAnsi="Arial" w:cs="Arial"/>
          <w:sz w:val="22"/>
          <w:szCs w:val="22"/>
          <w:lang w:val="nb-NO"/>
        </w:rPr>
        <w:t xml:space="preserve">TE skal levere totalt 2 stk </w:t>
      </w:r>
      <w:r w:rsidR="00C70B08" w:rsidRPr="00EE4796">
        <w:rPr>
          <w:rFonts w:ascii="Arial" w:hAnsi="Arial" w:cs="Arial"/>
          <w:sz w:val="22"/>
          <w:szCs w:val="22"/>
          <w:lang w:val="nb-NO"/>
        </w:rPr>
        <w:t>pallreoler med elektrisk jalusiport</w:t>
      </w:r>
      <w:r w:rsidR="00E25056" w:rsidRPr="00EE4796">
        <w:rPr>
          <w:rFonts w:ascii="Arial" w:hAnsi="Arial" w:cs="Arial"/>
          <w:sz w:val="22"/>
          <w:szCs w:val="22"/>
          <w:lang w:val="nb-NO"/>
        </w:rPr>
        <w:t xml:space="preserve"> styrt av </w:t>
      </w:r>
      <w:r w:rsidRPr="00EE4796">
        <w:rPr>
          <w:rFonts w:ascii="Arial" w:hAnsi="Arial" w:cs="Arial"/>
          <w:sz w:val="22"/>
          <w:szCs w:val="22"/>
          <w:lang w:val="nb-NO"/>
        </w:rPr>
        <w:t>adgangskontroll. Se</w:t>
      </w:r>
      <w:r w:rsidR="00C70B08" w:rsidRPr="00EE4796">
        <w:rPr>
          <w:rFonts w:ascii="Arial" w:hAnsi="Arial" w:cs="Arial"/>
          <w:sz w:val="22"/>
          <w:szCs w:val="22"/>
          <w:lang w:val="nb-NO"/>
        </w:rPr>
        <w:t xml:space="preserve"> </w:t>
      </w:r>
      <w:r w:rsidR="00BF1F1E" w:rsidRPr="00EE4796">
        <w:rPr>
          <w:rFonts w:ascii="Arial" w:hAnsi="Arial" w:cs="Arial"/>
          <w:sz w:val="22"/>
          <w:szCs w:val="22"/>
          <w:lang w:val="nb-NO"/>
        </w:rPr>
        <w:t xml:space="preserve">Kap </w:t>
      </w:r>
      <w:r w:rsidR="00C70B08" w:rsidRPr="00EE4796">
        <w:rPr>
          <w:rFonts w:ascii="Arial" w:hAnsi="Arial" w:cs="Arial"/>
          <w:sz w:val="22"/>
          <w:szCs w:val="22"/>
          <w:lang w:val="nb-NO"/>
        </w:rPr>
        <w:t>2.4.2 og</w:t>
      </w:r>
      <w:r w:rsidRPr="00EE4796">
        <w:rPr>
          <w:rFonts w:ascii="Arial" w:hAnsi="Arial" w:cs="Arial"/>
          <w:sz w:val="22"/>
          <w:szCs w:val="22"/>
          <w:lang w:val="nb-NO"/>
        </w:rPr>
        <w:t xml:space="preserve"> RFP</w:t>
      </w:r>
    </w:p>
    <w:p w14:paraId="56E6614D" w14:textId="77777777" w:rsidR="00573C0E" w:rsidRPr="00EE4796" w:rsidRDefault="00573C0E" w:rsidP="00124BE5">
      <w:pPr>
        <w:pStyle w:val="Brdtekst"/>
        <w:rPr>
          <w:rFonts w:ascii="Arial" w:hAnsi="Arial" w:cs="Arial"/>
          <w:sz w:val="22"/>
          <w:szCs w:val="22"/>
          <w:lang w:val="nb-NO"/>
        </w:rPr>
      </w:pPr>
    </w:p>
    <w:p w14:paraId="30C23634" w14:textId="3A5A732D" w:rsidR="00573C0E" w:rsidRPr="00EE4796" w:rsidRDefault="00573C0E" w:rsidP="00124BE5">
      <w:pPr>
        <w:pStyle w:val="Brdtekst"/>
        <w:rPr>
          <w:rFonts w:ascii="Arial" w:hAnsi="Arial" w:cs="Arial"/>
          <w:b/>
          <w:bCs/>
          <w:sz w:val="22"/>
          <w:szCs w:val="22"/>
          <w:lang w:val="nb-NO"/>
        </w:rPr>
      </w:pPr>
      <w:r w:rsidRPr="00EE4796">
        <w:rPr>
          <w:rFonts w:ascii="Arial" w:hAnsi="Arial" w:cs="Arial"/>
          <w:b/>
          <w:bCs/>
          <w:sz w:val="22"/>
          <w:szCs w:val="22"/>
          <w:lang w:val="nb-NO"/>
        </w:rPr>
        <w:t xml:space="preserve">Veggmontert arbeidsstasjon i </w:t>
      </w:r>
      <w:r w:rsidR="001F5958" w:rsidRPr="00EE4796">
        <w:rPr>
          <w:rFonts w:ascii="Arial" w:hAnsi="Arial" w:cs="Arial"/>
          <w:b/>
          <w:bCs/>
          <w:sz w:val="22"/>
          <w:szCs w:val="22"/>
          <w:lang w:val="nb-NO"/>
        </w:rPr>
        <w:t>kontrollhall</w:t>
      </w:r>
      <w:r w:rsidRPr="00EE4796">
        <w:rPr>
          <w:rFonts w:ascii="Arial" w:hAnsi="Arial" w:cs="Arial"/>
          <w:b/>
          <w:bCs/>
          <w:sz w:val="22"/>
          <w:szCs w:val="22"/>
          <w:lang w:val="nb-NO"/>
        </w:rPr>
        <w:t>:</w:t>
      </w:r>
    </w:p>
    <w:p w14:paraId="25A62D87" w14:textId="16FE12E4" w:rsidR="00573C0E" w:rsidRPr="00EE4796" w:rsidRDefault="00573C0E" w:rsidP="00124BE5">
      <w:pPr>
        <w:pStyle w:val="Brdtekst"/>
        <w:rPr>
          <w:rFonts w:ascii="Arial" w:hAnsi="Arial" w:cs="Arial"/>
          <w:sz w:val="22"/>
          <w:szCs w:val="22"/>
          <w:lang w:val="nb-NO"/>
        </w:rPr>
      </w:pPr>
      <w:r w:rsidRPr="00EE4796">
        <w:rPr>
          <w:rFonts w:ascii="Arial" w:hAnsi="Arial" w:cs="Arial"/>
          <w:sz w:val="22"/>
          <w:szCs w:val="22"/>
          <w:lang w:val="nb-NO"/>
        </w:rPr>
        <w:t>TE skal levere en veggmontert arbeidsbenk i stål i ståhøyde i kontrollhall. Se RFP</w:t>
      </w:r>
    </w:p>
    <w:p w14:paraId="7976D3A4" w14:textId="77777777" w:rsidR="00017F82" w:rsidRPr="00EE4796" w:rsidRDefault="00017F82" w:rsidP="00124BE5">
      <w:pPr>
        <w:pStyle w:val="Brdtekst"/>
        <w:rPr>
          <w:rFonts w:ascii="Arial" w:hAnsi="Arial" w:cs="Arial"/>
          <w:sz w:val="22"/>
          <w:szCs w:val="22"/>
          <w:lang w:val="nb-NO"/>
        </w:rPr>
      </w:pPr>
    </w:p>
    <w:p w14:paraId="54A8DCB5" w14:textId="1984BFDF" w:rsidR="00017F82" w:rsidRPr="00EE4796" w:rsidRDefault="00017F82" w:rsidP="00124BE5">
      <w:pPr>
        <w:pStyle w:val="Brdtekst"/>
        <w:rPr>
          <w:rFonts w:ascii="Arial" w:hAnsi="Arial" w:cs="Arial"/>
          <w:b/>
          <w:bCs/>
          <w:sz w:val="22"/>
          <w:szCs w:val="22"/>
          <w:lang w:val="nb-NO"/>
        </w:rPr>
      </w:pPr>
      <w:r w:rsidRPr="00EE4796">
        <w:rPr>
          <w:rFonts w:ascii="Arial" w:hAnsi="Arial" w:cs="Arial"/>
          <w:b/>
          <w:bCs/>
          <w:sz w:val="22"/>
          <w:szCs w:val="22"/>
          <w:lang w:val="nb-NO"/>
        </w:rPr>
        <w:t xml:space="preserve">Plassbygd </w:t>
      </w:r>
      <w:r w:rsidR="00573C0E" w:rsidRPr="00EE4796">
        <w:rPr>
          <w:rFonts w:ascii="Arial" w:hAnsi="Arial" w:cs="Arial"/>
          <w:b/>
          <w:bCs/>
          <w:sz w:val="22"/>
          <w:szCs w:val="22"/>
          <w:lang w:val="nb-NO"/>
        </w:rPr>
        <w:t>sitte</w:t>
      </w:r>
      <w:r w:rsidRPr="00EE4796">
        <w:rPr>
          <w:rFonts w:ascii="Arial" w:hAnsi="Arial" w:cs="Arial"/>
          <w:b/>
          <w:bCs/>
          <w:sz w:val="22"/>
          <w:szCs w:val="22"/>
          <w:lang w:val="nb-NO"/>
        </w:rPr>
        <w:t>benk i visitasjons</w:t>
      </w:r>
      <w:r w:rsidR="00A316C7" w:rsidRPr="00EE4796">
        <w:rPr>
          <w:rFonts w:ascii="Arial" w:hAnsi="Arial" w:cs="Arial"/>
          <w:b/>
          <w:bCs/>
          <w:sz w:val="22"/>
          <w:szCs w:val="22"/>
          <w:lang w:val="nb-NO"/>
        </w:rPr>
        <w:t>celler</w:t>
      </w:r>
      <w:r w:rsidRPr="00EE4796">
        <w:rPr>
          <w:rFonts w:ascii="Arial" w:hAnsi="Arial" w:cs="Arial"/>
          <w:b/>
          <w:bCs/>
          <w:sz w:val="22"/>
          <w:szCs w:val="22"/>
          <w:lang w:val="nb-NO"/>
        </w:rPr>
        <w:t>:</w:t>
      </w:r>
    </w:p>
    <w:p w14:paraId="6D27EC43" w14:textId="1E3C6A6F" w:rsidR="00017F82" w:rsidRPr="00EE4796" w:rsidRDefault="00017F82" w:rsidP="00124BE5">
      <w:pPr>
        <w:pStyle w:val="Brdtekst"/>
        <w:rPr>
          <w:rFonts w:ascii="Arial" w:hAnsi="Arial" w:cs="Arial"/>
          <w:sz w:val="22"/>
          <w:szCs w:val="22"/>
          <w:lang w:val="nb-NO"/>
        </w:rPr>
      </w:pPr>
      <w:r w:rsidRPr="00EE4796">
        <w:rPr>
          <w:rFonts w:ascii="Arial" w:hAnsi="Arial" w:cs="Arial"/>
          <w:sz w:val="22"/>
          <w:szCs w:val="22"/>
          <w:lang w:val="nb-NO"/>
        </w:rPr>
        <w:t>TE skal levere totalt 2 stk benker i rustfritt stål. Se RFP</w:t>
      </w:r>
    </w:p>
    <w:p w14:paraId="7DB0A64D" w14:textId="77777777" w:rsidR="00573C0E" w:rsidRPr="00EE4796" w:rsidRDefault="00573C0E" w:rsidP="00124BE5">
      <w:pPr>
        <w:pStyle w:val="Brdtekst"/>
        <w:rPr>
          <w:rFonts w:ascii="Arial" w:hAnsi="Arial" w:cs="Arial"/>
          <w:sz w:val="22"/>
          <w:szCs w:val="22"/>
          <w:lang w:val="nb-NO"/>
        </w:rPr>
      </w:pPr>
    </w:p>
    <w:p w14:paraId="1AF109BD" w14:textId="73577857" w:rsidR="00573C0E" w:rsidRPr="00EE4796" w:rsidRDefault="00573C0E" w:rsidP="00124BE5">
      <w:pPr>
        <w:pStyle w:val="Brdtekst"/>
        <w:rPr>
          <w:rFonts w:ascii="Arial" w:hAnsi="Arial" w:cs="Arial"/>
          <w:b/>
          <w:bCs/>
          <w:sz w:val="22"/>
          <w:szCs w:val="22"/>
          <w:lang w:val="nb-NO"/>
        </w:rPr>
      </w:pPr>
      <w:r w:rsidRPr="00EE4796">
        <w:rPr>
          <w:rFonts w:ascii="Arial" w:hAnsi="Arial" w:cs="Arial"/>
          <w:b/>
          <w:bCs/>
          <w:sz w:val="22"/>
          <w:szCs w:val="22"/>
          <w:lang w:val="nb-NO"/>
        </w:rPr>
        <w:t>Benkerader i visitasjons-venterom:</w:t>
      </w:r>
    </w:p>
    <w:p w14:paraId="2C0F4A9D" w14:textId="40120B5B" w:rsidR="00573C0E" w:rsidRPr="00EE4796" w:rsidRDefault="00573C0E" w:rsidP="00124BE5">
      <w:pPr>
        <w:pStyle w:val="Brdtekst"/>
        <w:rPr>
          <w:rFonts w:ascii="Arial" w:hAnsi="Arial" w:cs="Arial"/>
          <w:sz w:val="22"/>
          <w:szCs w:val="22"/>
          <w:lang w:val="nb-NO"/>
        </w:rPr>
      </w:pPr>
      <w:r w:rsidRPr="00EE4796">
        <w:rPr>
          <w:rFonts w:ascii="Arial" w:hAnsi="Arial" w:cs="Arial"/>
          <w:sz w:val="22"/>
          <w:szCs w:val="22"/>
          <w:lang w:val="nb-NO"/>
        </w:rPr>
        <w:t>TE skal levere benkerader med plass til 6</w:t>
      </w:r>
      <w:r w:rsidR="00463056" w:rsidRPr="00EE4796">
        <w:rPr>
          <w:rFonts w:ascii="Arial" w:hAnsi="Arial" w:cs="Arial"/>
          <w:sz w:val="22"/>
          <w:szCs w:val="22"/>
          <w:lang w:val="nb-NO"/>
        </w:rPr>
        <w:t xml:space="preserve"> </w:t>
      </w:r>
      <w:r w:rsidRPr="00EE4796">
        <w:rPr>
          <w:rFonts w:ascii="Arial" w:hAnsi="Arial" w:cs="Arial"/>
          <w:sz w:val="22"/>
          <w:szCs w:val="22"/>
          <w:lang w:val="nb-NO"/>
        </w:rPr>
        <w:t>ventende som boltes fast. Se RFP</w:t>
      </w:r>
    </w:p>
    <w:p w14:paraId="6C96F7D6" w14:textId="77777777" w:rsidR="00017F82" w:rsidRPr="00EE4796" w:rsidRDefault="00017F82" w:rsidP="00017F82">
      <w:pPr>
        <w:pStyle w:val="Brdtekst"/>
        <w:jc w:val="both"/>
        <w:rPr>
          <w:rFonts w:ascii="Arial" w:hAnsi="Arial" w:cs="Arial"/>
          <w:sz w:val="22"/>
          <w:szCs w:val="22"/>
          <w:lang w:val="nb-NO"/>
        </w:rPr>
      </w:pPr>
    </w:p>
    <w:p w14:paraId="1202CAC9" w14:textId="77777777" w:rsidR="00017F82" w:rsidRPr="00EE4796" w:rsidRDefault="00017F82" w:rsidP="00017F82">
      <w:pPr>
        <w:pStyle w:val="Brdtekst"/>
        <w:jc w:val="both"/>
        <w:rPr>
          <w:rFonts w:ascii="Arial" w:hAnsi="Arial" w:cs="Arial"/>
          <w:b/>
          <w:bCs/>
          <w:sz w:val="22"/>
          <w:szCs w:val="22"/>
          <w:lang w:val="nb-NO"/>
        </w:rPr>
      </w:pPr>
      <w:r w:rsidRPr="00EE4796">
        <w:rPr>
          <w:rFonts w:ascii="Arial" w:hAnsi="Arial" w:cs="Arial"/>
          <w:b/>
          <w:bCs/>
          <w:sz w:val="22"/>
          <w:szCs w:val="22"/>
          <w:lang w:val="nb-NO"/>
        </w:rPr>
        <w:t>Garderobeskap med avtrekk:</w:t>
      </w:r>
    </w:p>
    <w:p w14:paraId="5CD9B3DB" w14:textId="2C128521" w:rsidR="00573C0E" w:rsidRPr="00852852" w:rsidRDefault="006D1252" w:rsidP="00A96FD7">
      <w:pPr>
        <w:pStyle w:val="Brdtekst"/>
        <w:jc w:val="both"/>
        <w:rPr>
          <w:rFonts w:ascii="Arial" w:hAnsi="Arial" w:cs="Arial"/>
          <w:sz w:val="22"/>
          <w:szCs w:val="22"/>
          <w:lang w:val="nb-NO"/>
        </w:rPr>
      </w:pPr>
      <w:r w:rsidRPr="00852852">
        <w:rPr>
          <w:rFonts w:ascii="Arial" w:hAnsi="Arial" w:cs="Arial"/>
          <w:sz w:val="22"/>
          <w:szCs w:val="22"/>
          <w:lang w:val="nb-NO"/>
        </w:rPr>
        <w:t xml:space="preserve">TE skal levere 8 stk garderobeskap per garderobe (totalt 16 stk) av type «politiskap» eller tilsvarende, tilpasset oppbevaring og ventilert tørking av arbeidsklær. Farge RAL 7033 eller tilsvarende.  </w:t>
      </w:r>
      <w:r w:rsidR="0080587D" w:rsidRPr="00852852">
        <w:rPr>
          <w:rFonts w:ascii="Arial" w:hAnsi="Arial" w:cs="Arial"/>
          <w:sz w:val="22"/>
          <w:szCs w:val="22"/>
          <w:lang w:val="nb-NO"/>
        </w:rPr>
        <w:t>Se kap. 3.6 og RFP.</w:t>
      </w:r>
    </w:p>
    <w:p w14:paraId="0B092A46" w14:textId="77777777" w:rsidR="0080587D" w:rsidRPr="00EE4796" w:rsidRDefault="0080587D" w:rsidP="00A96FD7">
      <w:pPr>
        <w:pStyle w:val="Brdtekst"/>
        <w:jc w:val="both"/>
        <w:rPr>
          <w:rFonts w:ascii="Arial" w:hAnsi="Arial" w:cs="Arial"/>
          <w:sz w:val="22"/>
          <w:szCs w:val="22"/>
          <w:lang w:val="nb-NO"/>
        </w:rPr>
      </w:pPr>
    </w:p>
    <w:p w14:paraId="058D7DB2" w14:textId="77777777" w:rsidR="00446CC3" w:rsidRPr="00EE4796" w:rsidRDefault="00446CC3" w:rsidP="00446CC3">
      <w:pPr>
        <w:pStyle w:val="Brdtekst"/>
        <w:jc w:val="both"/>
        <w:rPr>
          <w:rFonts w:ascii="Arial" w:hAnsi="Arial" w:cs="Arial"/>
          <w:b/>
          <w:bCs/>
          <w:sz w:val="22"/>
          <w:szCs w:val="22"/>
          <w:lang w:val="nb-NO"/>
        </w:rPr>
      </w:pPr>
      <w:r w:rsidRPr="00EE4796">
        <w:rPr>
          <w:rFonts w:ascii="Arial" w:hAnsi="Arial" w:cs="Arial"/>
          <w:b/>
          <w:bCs/>
          <w:sz w:val="22"/>
          <w:szCs w:val="22"/>
          <w:lang w:val="nb-NO"/>
        </w:rPr>
        <w:t>Nisje for brukerutstyr i korridor:</w:t>
      </w:r>
    </w:p>
    <w:p w14:paraId="7D315141" w14:textId="3A79DDF6" w:rsidR="00501DE5" w:rsidRPr="00EE4796" w:rsidRDefault="00501DE5" w:rsidP="00501DE5">
      <w:pPr>
        <w:pStyle w:val="Brdtekst"/>
        <w:jc w:val="both"/>
        <w:rPr>
          <w:rFonts w:ascii="Arial" w:hAnsi="Arial" w:cs="Arial"/>
          <w:sz w:val="22"/>
          <w:szCs w:val="22"/>
          <w:lang w:val="nb-NO"/>
        </w:rPr>
      </w:pPr>
      <w:r w:rsidRPr="00EE4796">
        <w:rPr>
          <w:rFonts w:ascii="Arial" w:hAnsi="Arial" w:cs="Arial"/>
          <w:sz w:val="22"/>
          <w:szCs w:val="22"/>
          <w:lang w:val="nb-NO"/>
        </w:rPr>
        <w:t xml:space="preserve">TE skal etablere en nisje i korridor i 2. etg for innfelling av </w:t>
      </w:r>
      <w:r w:rsidR="007F078E" w:rsidRPr="00EE4796">
        <w:rPr>
          <w:rFonts w:ascii="Arial" w:hAnsi="Arial" w:cs="Arial"/>
          <w:sz w:val="22"/>
          <w:szCs w:val="22"/>
          <w:lang w:val="nb-NO"/>
        </w:rPr>
        <w:t xml:space="preserve">Tolletatens brukerutstyr </w:t>
      </w:r>
      <w:r w:rsidRPr="00EE4796">
        <w:rPr>
          <w:rFonts w:ascii="Arial" w:hAnsi="Arial" w:cs="Arial"/>
          <w:sz w:val="22"/>
          <w:szCs w:val="22"/>
          <w:lang w:val="nb-NO"/>
        </w:rPr>
        <w:t>(samband ladepunkt, nøkkelskap og pepperspray skap</w:t>
      </w:r>
      <w:r w:rsidR="00D00091" w:rsidRPr="00EE4796">
        <w:rPr>
          <w:rFonts w:ascii="Arial" w:hAnsi="Arial" w:cs="Arial"/>
          <w:sz w:val="22"/>
          <w:szCs w:val="22"/>
          <w:lang w:val="nb-NO"/>
        </w:rPr>
        <w:t>)</w:t>
      </w:r>
      <w:r w:rsidRPr="00EE4796">
        <w:rPr>
          <w:rFonts w:ascii="Arial" w:hAnsi="Arial" w:cs="Arial"/>
          <w:sz w:val="22"/>
          <w:szCs w:val="22"/>
          <w:lang w:val="nb-NO"/>
        </w:rPr>
        <w:t>. Se RFP</w:t>
      </w:r>
    </w:p>
    <w:p w14:paraId="2B206BF0" w14:textId="77777777" w:rsidR="000C1C66" w:rsidRPr="00EE4796" w:rsidRDefault="000C1C66" w:rsidP="00A96FD7">
      <w:pPr>
        <w:pStyle w:val="Brdtekst"/>
        <w:jc w:val="both"/>
        <w:rPr>
          <w:rFonts w:ascii="Arial" w:hAnsi="Arial" w:cs="Arial"/>
          <w:sz w:val="22"/>
          <w:szCs w:val="22"/>
          <w:lang w:val="nb-NO"/>
        </w:rPr>
      </w:pPr>
    </w:p>
    <w:p w14:paraId="1EF63B14" w14:textId="65DA1A7B" w:rsidR="00573C0E" w:rsidRPr="00EE4796" w:rsidRDefault="00573C0E" w:rsidP="00A96FD7">
      <w:pPr>
        <w:pStyle w:val="Brdtekst"/>
        <w:jc w:val="both"/>
        <w:rPr>
          <w:rFonts w:ascii="Arial" w:hAnsi="Arial" w:cs="Arial"/>
          <w:b/>
          <w:bCs/>
          <w:sz w:val="22"/>
          <w:szCs w:val="22"/>
          <w:lang w:val="nb-NO"/>
        </w:rPr>
      </w:pPr>
      <w:r w:rsidRPr="00EE4796">
        <w:rPr>
          <w:rFonts w:ascii="Arial" w:hAnsi="Arial" w:cs="Arial"/>
          <w:b/>
          <w:bCs/>
          <w:sz w:val="22"/>
          <w:szCs w:val="22"/>
          <w:lang w:val="nb-NO"/>
        </w:rPr>
        <w:t>Opsjoner for fast inventar:</w:t>
      </w:r>
    </w:p>
    <w:p w14:paraId="5482AF9D" w14:textId="75510E64" w:rsidR="00A1584C" w:rsidRPr="00EE4796" w:rsidRDefault="007F078E" w:rsidP="00887F5D">
      <w:pPr>
        <w:pStyle w:val="Brdtekst"/>
        <w:rPr>
          <w:rFonts w:ascii="Arial" w:hAnsi="Arial" w:cs="Arial"/>
          <w:sz w:val="22"/>
          <w:szCs w:val="22"/>
          <w:lang w:val="nb-NO"/>
        </w:rPr>
      </w:pPr>
      <w:r w:rsidRPr="00EE4796">
        <w:rPr>
          <w:rFonts w:ascii="Arial" w:hAnsi="Arial" w:cs="Arial"/>
          <w:sz w:val="22"/>
          <w:szCs w:val="22"/>
          <w:lang w:val="nb-NO"/>
        </w:rPr>
        <w:t>Se også kap. 1.14 for opsjoner på fast inventar.</w:t>
      </w:r>
    </w:p>
    <w:p w14:paraId="6059EFCA" w14:textId="77777777" w:rsidR="007F078E" w:rsidRPr="00EE4796" w:rsidRDefault="007F078E" w:rsidP="00887F5D">
      <w:pPr>
        <w:pStyle w:val="Brdtekst"/>
        <w:rPr>
          <w:rFonts w:ascii="Arial" w:hAnsi="Arial" w:cs="Arial"/>
          <w:sz w:val="22"/>
          <w:szCs w:val="22"/>
          <w:lang w:val="nb-NO"/>
        </w:rPr>
      </w:pPr>
    </w:p>
    <w:p w14:paraId="5904D39B" w14:textId="55BCCD32" w:rsidR="00EF491C" w:rsidRPr="00EE4796" w:rsidRDefault="00EF491C" w:rsidP="005308F6">
      <w:pPr>
        <w:pStyle w:val="Overskrift2"/>
      </w:pPr>
      <w:bookmarkStart w:id="223" w:name="_Toc224817551"/>
      <w:bookmarkStart w:id="224" w:name="_Toc231542934"/>
      <w:r w:rsidRPr="00EE4796">
        <w:lastRenderedPageBreak/>
        <w:t xml:space="preserve">2.8 Trapper, </w:t>
      </w:r>
      <w:r w:rsidR="00003EBB" w:rsidRPr="00EE4796">
        <w:t>mesanin</w:t>
      </w:r>
      <w:r w:rsidRPr="00EE4796">
        <w:t xml:space="preserve"> </w:t>
      </w:r>
      <w:bookmarkEnd w:id="223"/>
      <w:r w:rsidR="00003EBB" w:rsidRPr="00EE4796">
        <w:t>og baldakin</w:t>
      </w:r>
      <w:bookmarkEnd w:id="224"/>
    </w:p>
    <w:p w14:paraId="2936BB4D" w14:textId="77777777" w:rsidR="00EF491C" w:rsidRPr="00EE4796" w:rsidRDefault="00EF491C" w:rsidP="00BD1E36">
      <w:pPr>
        <w:pStyle w:val="Overskrift2"/>
      </w:pPr>
      <w:bookmarkStart w:id="225" w:name="_Toc230563670"/>
      <w:bookmarkStart w:id="226" w:name="_Toc231542935"/>
      <w:r w:rsidRPr="00EE4796">
        <w:t>2.8.0 Generelt</w:t>
      </w:r>
      <w:bookmarkEnd w:id="225"/>
      <w:bookmarkEnd w:id="226"/>
    </w:p>
    <w:p w14:paraId="2117A513" w14:textId="4179EDD5" w:rsidR="00EF491C" w:rsidRPr="00EE4796" w:rsidRDefault="00EF491C" w:rsidP="00BD1E36">
      <w:pPr>
        <w:pStyle w:val="Overskrift2"/>
      </w:pPr>
      <w:bookmarkStart w:id="227" w:name="_Toc230563671"/>
      <w:bookmarkStart w:id="228" w:name="_Toc231542936"/>
      <w:r w:rsidRPr="00EE4796">
        <w:t>2.8.1 Innvendige trapper</w:t>
      </w:r>
      <w:bookmarkEnd w:id="227"/>
      <w:bookmarkEnd w:id="228"/>
    </w:p>
    <w:p w14:paraId="38FD9A53" w14:textId="78A78692" w:rsidR="00665329" w:rsidRPr="00EE4796" w:rsidRDefault="00665329" w:rsidP="009A031F">
      <w:pPr>
        <w:pStyle w:val="Brdtekst"/>
        <w:jc w:val="both"/>
        <w:rPr>
          <w:rFonts w:ascii="Arial" w:hAnsi="Arial" w:cs="Arial"/>
          <w:sz w:val="22"/>
          <w:szCs w:val="22"/>
          <w:lang w:val="nb-NO"/>
        </w:rPr>
      </w:pPr>
      <w:r w:rsidRPr="00EE4796">
        <w:rPr>
          <w:rFonts w:ascii="Arial" w:hAnsi="Arial" w:cs="Arial"/>
          <w:sz w:val="22"/>
          <w:szCs w:val="22"/>
          <w:lang w:val="nb-NO"/>
        </w:rPr>
        <w:t xml:space="preserve">TE skal medta en ståltrapp med </w:t>
      </w:r>
      <w:r w:rsidR="4735FA6E" w:rsidRPr="00EE4796">
        <w:rPr>
          <w:rFonts w:ascii="Arial" w:hAnsi="Arial" w:cs="Arial"/>
          <w:sz w:val="22"/>
          <w:szCs w:val="22"/>
          <w:lang w:val="nb-NO"/>
        </w:rPr>
        <w:t>tett opptrinn og inntrinn</w:t>
      </w:r>
      <w:r w:rsidR="5034B522" w:rsidRPr="00EE4796">
        <w:rPr>
          <w:rFonts w:ascii="Arial" w:hAnsi="Arial" w:cs="Arial"/>
          <w:sz w:val="22"/>
          <w:szCs w:val="22"/>
          <w:lang w:val="nb-NO"/>
        </w:rPr>
        <w:t>.</w:t>
      </w:r>
      <w:r w:rsidRPr="00EE4796">
        <w:rPr>
          <w:rFonts w:ascii="Arial" w:hAnsi="Arial" w:cs="Arial"/>
          <w:sz w:val="22"/>
          <w:szCs w:val="22"/>
          <w:lang w:val="nb-NO"/>
        </w:rPr>
        <w:t xml:space="preserve"> Den innvendige trappen utgjør hovedadkomst mellom etasjene og går fra kontrollhall opp til mesanin i 2. etasje.</w:t>
      </w:r>
      <w:r w:rsidR="3EE168A3" w:rsidRPr="00EE4796">
        <w:rPr>
          <w:rFonts w:ascii="Arial" w:hAnsi="Arial" w:cs="Arial"/>
          <w:sz w:val="22"/>
          <w:szCs w:val="22"/>
          <w:lang w:val="nb-NO"/>
        </w:rPr>
        <w:t xml:space="preserve"> Overflatene</w:t>
      </w:r>
      <w:r w:rsidR="00642A8E" w:rsidRPr="00EE4796">
        <w:rPr>
          <w:rFonts w:ascii="Arial" w:hAnsi="Arial" w:cs="Arial"/>
          <w:sz w:val="22"/>
          <w:szCs w:val="22"/>
          <w:lang w:val="nb-NO"/>
        </w:rPr>
        <w:t xml:space="preserve"> og fargen</w:t>
      </w:r>
      <w:r w:rsidR="3EE168A3" w:rsidRPr="00EE4796">
        <w:rPr>
          <w:rFonts w:ascii="Arial" w:hAnsi="Arial" w:cs="Arial"/>
          <w:sz w:val="22"/>
          <w:szCs w:val="22"/>
          <w:lang w:val="nb-NO"/>
        </w:rPr>
        <w:t xml:space="preserve"> i trappen</w:t>
      </w:r>
      <w:r w:rsidR="45C90255" w:rsidRPr="00EE4796">
        <w:rPr>
          <w:rFonts w:ascii="Arial" w:hAnsi="Arial" w:cs="Arial"/>
          <w:sz w:val="22"/>
          <w:szCs w:val="22"/>
          <w:lang w:val="nb-NO"/>
        </w:rPr>
        <w:t xml:space="preserve"> og mesaninen</w:t>
      </w:r>
      <w:r w:rsidR="3EE168A3" w:rsidRPr="00EE4796">
        <w:rPr>
          <w:rFonts w:ascii="Arial" w:hAnsi="Arial" w:cs="Arial"/>
          <w:sz w:val="22"/>
          <w:szCs w:val="22"/>
          <w:lang w:val="nb-NO"/>
        </w:rPr>
        <w:t xml:space="preserve"> skal være tilsvarende overflatene i kontrollhallen, ref. Kap. 2.5.5.</w:t>
      </w:r>
      <w:r w:rsidRPr="00EE4796">
        <w:rPr>
          <w:rFonts w:ascii="Arial" w:hAnsi="Arial" w:cs="Arial"/>
          <w:sz w:val="22"/>
          <w:szCs w:val="22"/>
          <w:lang w:val="nb-NO"/>
        </w:rPr>
        <w:t xml:space="preserve"> </w:t>
      </w:r>
    </w:p>
    <w:p w14:paraId="0709FD59" w14:textId="77777777" w:rsidR="00277FEC" w:rsidRPr="00EE4796" w:rsidRDefault="00277FEC" w:rsidP="009A031F">
      <w:pPr>
        <w:pStyle w:val="Brdtekst"/>
        <w:jc w:val="both"/>
        <w:rPr>
          <w:rFonts w:ascii="Arial" w:hAnsi="Arial" w:cs="Arial"/>
          <w:sz w:val="22"/>
          <w:szCs w:val="22"/>
          <w:lang w:val="nb-NO"/>
        </w:rPr>
      </w:pPr>
    </w:p>
    <w:p w14:paraId="13813707" w14:textId="77777777" w:rsidR="00665329" w:rsidRPr="00EE4796" w:rsidRDefault="00665329" w:rsidP="009A031F">
      <w:pPr>
        <w:pStyle w:val="Brdtekst"/>
        <w:jc w:val="both"/>
        <w:rPr>
          <w:rFonts w:ascii="Arial" w:hAnsi="Arial" w:cs="Arial"/>
          <w:sz w:val="22"/>
          <w:szCs w:val="22"/>
          <w:lang w:val="nb-NO"/>
        </w:rPr>
      </w:pPr>
      <w:r w:rsidRPr="00EE4796">
        <w:rPr>
          <w:rFonts w:ascii="Arial" w:hAnsi="Arial" w:cs="Arial"/>
          <w:sz w:val="22"/>
          <w:szCs w:val="22"/>
          <w:lang w:val="nb-NO"/>
        </w:rPr>
        <w:t>Trappen skal tilfredsstille krav til universell utforming (UU), herunder:</w:t>
      </w:r>
    </w:p>
    <w:p w14:paraId="5F28BC84" w14:textId="19754645" w:rsidR="00665329" w:rsidRPr="00EE4796" w:rsidRDefault="00665329" w:rsidP="0030615B">
      <w:pPr>
        <w:pStyle w:val="Brdtekst"/>
        <w:numPr>
          <w:ilvl w:val="0"/>
          <w:numId w:val="34"/>
        </w:numPr>
        <w:jc w:val="both"/>
        <w:rPr>
          <w:rFonts w:ascii="Arial" w:hAnsi="Arial" w:cs="Arial"/>
          <w:sz w:val="22"/>
          <w:szCs w:val="22"/>
          <w:lang w:val="nb-NO"/>
        </w:rPr>
      </w:pPr>
      <w:r w:rsidRPr="00EE4796">
        <w:rPr>
          <w:rFonts w:ascii="Arial" w:hAnsi="Arial" w:cs="Arial"/>
          <w:sz w:val="22"/>
          <w:szCs w:val="22"/>
          <w:lang w:val="nb-NO"/>
        </w:rPr>
        <w:t>Krav til utforming av trappeneser</w:t>
      </w:r>
    </w:p>
    <w:p w14:paraId="38D4FDE7" w14:textId="43158A73" w:rsidR="00665329" w:rsidRPr="00EE4796" w:rsidRDefault="00665329" w:rsidP="0030615B">
      <w:pPr>
        <w:pStyle w:val="Brdtekst"/>
        <w:numPr>
          <w:ilvl w:val="0"/>
          <w:numId w:val="34"/>
        </w:numPr>
        <w:jc w:val="both"/>
        <w:rPr>
          <w:rFonts w:ascii="Arial" w:hAnsi="Arial" w:cs="Arial"/>
          <w:sz w:val="22"/>
          <w:szCs w:val="22"/>
          <w:lang w:val="nb-NO"/>
        </w:rPr>
      </w:pPr>
      <w:r w:rsidRPr="00EE4796">
        <w:rPr>
          <w:rFonts w:ascii="Arial" w:hAnsi="Arial" w:cs="Arial"/>
          <w:sz w:val="22"/>
          <w:szCs w:val="22"/>
          <w:lang w:val="nb-NO"/>
        </w:rPr>
        <w:t>Krav til kontrastmerking og synlighet</w:t>
      </w:r>
    </w:p>
    <w:p w14:paraId="5E1D5A9D" w14:textId="2C6D3F43" w:rsidR="00665329" w:rsidRPr="00EE4796" w:rsidRDefault="00665329" w:rsidP="0030615B">
      <w:pPr>
        <w:pStyle w:val="Brdtekst"/>
        <w:numPr>
          <w:ilvl w:val="0"/>
          <w:numId w:val="34"/>
        </w:numPr>
        <w:jc w:val="both"/>
        <w:rPr>
          <w:rFonts w:ascii="Arial" w:hAnsi="Arial" w:cs="Arial"/>
          <w:sz w:val="22"/>
          <w:szCs w:val="22"/>
          <w:lang w:val="nb-NO"/>
        </w:rPr>
      </w:pPr>
      <w:r w:rsidRPr="00EE4796">
        <w:rPr>
          <w:rFonts w:ascii="Arial" w:hAnsi="Arial" w:cs="Arial"/>
          <w:sz w:val="22"/>
          <w:szCs w:val="22"/>
          <w:lang w:val="nb-NO"/>
        </w:rPr>
        <w:t>Vente repos</w:t>
      </w:r>
    </w:p>
    <w:p w14:paraId="272A0EC1" w14:textId="7620ACE0" w:rsidR="00665329" w:rsidRPr="00EE4796" w:rsidRDefault="00665329" w:rsidP="0030615B">
      <w:pPr>
        <w:pStyle w:val="Brdtekst"/>
        <w:numPr>
          <w:ilvl w:val="0"/>
          <w:numId w:val="34"/>
        </w:numPr>
        <w:jc w:val="both"/>
        <w:rPr>
          <w:rFonts w:ascii="Arial" w:hAnsi="Arial" w:cs="Arial"/>
          <w:sz w:val="22"/>
          <w:szCs w:val="22"/>
          <w:lang w:val="nb-NO"/>
        </w:rPr>
      </w:pPr>
      <w:r w:rsidRPr="00EE4796">
        <w:rPr>
          <w:rFonts w:ascii="Arial" w:hAnsi="Arial" w:cs="Arial"/>
          <w:sz w:val="22"/>
          <w:szCs w:val="22"/>
          <w:lang w:val="nb-NO"/>
        </w:rPr>
        <w:t xml:space="preserve">Taktilmerking </w:t>
      </w:r>
    </w:p>
    <w:p w14:paraId="720FA8C0" w14:textId="14AB0898" w:rsidR="00B83695" w:rsidRPr="00EE4796" w:rsidRDefault="00277FEC" w:rsidP="0030615B">
      <w:pPr>
        <w:pStyle w:val="Brdtekst"/>
        <w:numPr>
          <w:ilvl w:val="0"/>
          <w:numId w:val="34"/>
        </w:numPr>
        <w:jc w:val="both"/>
        <w:rPr>
          <w:rFonts w:ascii="Arial" w:hAnsi="Arial" w:cs="Arial"/>
          <w:sz w:val="22"/>
          <w:szCs w:val="22"/>
          <w:lang w:val="nb-NO"/>
        </w:rPr>
      </w:pPr>
      <w:r w:rsidRPr="00EE4796">
        <w:rPr>
          <w:rFonts w:ascii="Arial" w:hAnsi="Arial" w:cs="Arial"/>
          <w:sz w:val="22"/>
          <w:szCs w:val="22"/>
          <w:lang w:val="nb-NO"/>
        </w:rPr>
        <w:t>Rekkverk</w:t>
      </w:r>
    </w:p>
    <w:p w14:paraId="1EA54689" w14:textId="77777777" w:rsidR="00B45C08" w:rsidRPr="00EE4796" w:rsidRDefault="00B45C08" w:rsidP="00B45C08">
      <w:pPr>
        <w:pStyle w:val="Brdtekst"/>
        <w:ind w:left="360"/>
        <w:jc w:val="both"/>
        <w:rPr>
          <w:rFonts w:ascii="Arial" w:hAnsi="Arial" w:cs="Arial"/>
          <w:sz w:val="22"/>
          <w:szCs w:val="22"/>
          <w:lang w:val="nb-NO"/>
        </w:rPr>
      </w:pPr>
    </w:p>
    <w:p w14:paraId="29B0DB0B" w14:textId="77777777" w:rsidR="005F3CAA" w:rsidRPr="00EE4796" w:rsidRDefault="005F3CAA" w:rsidP="005F3CAA">
      <w:pPr>
        <w:pStyle w:val="Brdtekst"/>
        <w:rPr>
          <w:rFonts w:ascii="Arial" w:hAnsi="Arial" w:cs="Arial"/>
          <w:i/>
          <w:iCs/>
          <w:sz w:val="18"/>
          <w:szCs w:val="18"/>
          <w:lang w:val="nb-NO"/>
        </w:rPr>
      </w:pPr>
      <w:r w:rsidRPr="00EE4796">
        <w:rPr>
          <w:rFonts w:ascii="Arial" w:hAnsi="Arial" w:cs="Arial"/>
          <w:i/>
          <w:iCs/>
          <w:noProof/>
          <w:sz w:val="18"/>
          <w:szCs w:val="18"/>
          <w:lang w:val="nb-NO"/>
        </w:rPr>
        <w:drawing>
          <wp:inline distT="0" distB="0" distL="0" distR="0" wp14:anchorId="48ADBB39" wp14:editId="6059673A">
            <wp:extent cx="2495550" cy="1487811"/>
            <wp:effectExtent l="0" t="0" r="0" b="0"/>
            <wp:docPr id="652454949"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454949" name=""/>
                    <pic:cNvPicPr/>
                  </pic:nvPicPr>
                  <pic:blipFill>
                    <a:blip r:embed="rId23"/>
                    <a:stretch>
                      <a:fillRect/>
                    </a:stretch>
                  </pic:blipFill>
                  <pic:spPr>
                    <a:xfrm>
                      <a:off x="0" y="0"/>
                      <a:ext cx="2517656" cy="1500990"/>
                    </a:xfrm>
                    <a:prstGeom prst="rect">
                      <a:avLst/>
                    </a:prstGeom>
                  </pic:spPr>
                </pic:pic>
              </a:graphicData>
            </a:graphic>
          </wp:inline>
        </w:drawing>
      </w:r>
    </w:p>
    <w:p w14:paraId="0F437374" w14:textId="67EC8A33" w:rsidR="005F3CAA" w:rsidRPr="00EE4796" w:rsidRDefault="005F3CAA" w:rsidP="005F3CAA">
      <w:pPr>
        <w:pStyle w:val="Brdtekst"/>
        <w:rPr>
          <w:rFonts w:ascii="Arial" w:hAnsi="Arial" w:cs="Arial"/>
          <w:i/>
          <w:sz w:val="18"/>
          <w:szCs w:val="18"/>
          <w:lang w:val="nb-NO"/>
        </w:rPr>
      </w:pPr>
      <w:r w:rsidRPr="00EE4796">
        <w:rPr>
          <w:rFonts w:ascii="Arial" w:hAnsi="Arial" w:cs="Arial"/>
          <w:i/>
          <w:sz w:val="18"/>
          <w:szCs w:val="18"/>
          <w:lang w:val="nb-NO"/>
        </w:rPr>
        <w:t>Bilde</w:t>
      </w:r>
      <w:r w:rsidR="00887F5D" w:rsidRPr="00EE4796">
        <w:rPr>
          <w:rFonts w:ascii="Arial" w:hAnsi="Arial" w:cs="Arial"/>
          <w:i/>
          <w:sz w:val="18"/>
          <w:szCs w:val="18"/>
          <w:lang w:val="nb-NO"/>
        </w:rPr>
        <w:t>: T</w:t>
      </w:r>
      <w:r w:rsidRPr="00EE4796">
        <w:rPr>
          <w:rFonts w:ascii="Arial" w:hAnsi="Arial" w:cs="Arial"/>
          <w:i/>
          <w:sz w:val="18"/>
          <w:szCs w:val="18"/>
          <w:lang w:val="nb-NO"/>
        </w:rPr>
        <w:t xml:space="preserve">rapp og mesanin </w:t>
      </w:r>
      <w:r w:rsidR="00887F5D" w:rsidRPr="00EE4796">
        <w:rPr>
          <w:rFonts w:ascii="Arial" w:hAnsi="Arial" w:cs="Arial"/>
          <w:i/>
          <w:sz w:val="18"/>
          <w:szCs w:val="18"/>
          <w:lang w:val="nb-NO"/>
        </w:rPr>
        <w:t xml:space="preserve">fra referanseprosjekt </w:t>
      </w:r>
      <w:r w:rsidRPr="00EE4796">
        <w:rPr>
          <w:rFonts w:ascii="Arial" w:hAnsi="Arial" w:cs="Arial"/>
          <w:i/>
          <w:sz w:val="18"/>
          <w:szCs w:val="18"/>
          <w:lang w:val="nb-NO"/>
        </w:rPr>
        <w:t xml:space="preserve">Polmak. </w:t>
      </w:r>
    </w:p>
    <w:p w14:paraId="1384D42A" w14:textId="77777777" w:rsidR="00717B25" w:rsidRPr="00EE4796" w:rsidRDefault="00717B25" w:rsidP="00BD1E36">
      <w:pPr>
        <w:pStyle w:val="Overskrift2"/>
      </w:pPr>
    </w:p>
    <w:p w14:paraId="722AC526" w14:textId="104B7B44" w:rsidR="00FE7CC7" w:rsidRPr="00EE4796" w:rsidRDefault="00EF491C" w:rsidP="00BD1E36">
      <w:pPr>
        <w:pStyle w:val="Overskrift2"/>
      </w:pPr>
      <w:bookmarkStart w:id="229" w:name="_Toc230563672"/>
      <w:bookmarkStart w:id="230" w:name="_Toc231542937"/>
      <w:r w:rsidRPr="00EE4796">
        <w:t xml:space="preserve">2.8.2 </w:t>
      </w:r>
      <w:r w:rsidR="00FE7CC7" w:rsidRPr="00EE4796">
        <w:t>Mesanin</w:t>
      </w:r>
      <w:bookmarkEnd w:id="229"/>
      <w:bookmarkEnd w:id="230"/>
    </w:p>
    <w:p w14:paraId="42AC336A" w14:textId="3809271F" w:rsidR="00963F69" w:rsidRPr="00EE4796" w:rsidRDefault="00C51455" w:rsidP="00D91E82">
      <w:pPr>
        <w:pStyle w:val="Brdtekst"/>
        <w:jc w:val="both"/>
        <w:rPr>
          <w:rFonts w:ascii="Arial" w:hAnsi="Arial" w:cs="Arial"/>
          <w:sz w:val="22"/>
          <w:szCs w:val="22"/>
          <w:lang w:val="nb-NO"/>
        </w:rPr>
      </w:pPr>
      <w:r w:rsidRPr="00EE4796">
        <w:rPr>
          <w:rFonts w:ascii="Arial" w:hAnsi="Arial" w:cs="Arial"/>
          <w:sz w:val="22"/>
          <w:szCs w:val="22"/>
          <w:lang w:val="nb-NO"/>
        </w:rPr>
        <w:t>Mesanin i 2. etg er forlengelse av innvendig trapp og gir adkomst til admin</w:t>
      </w:r>
      <w:r w:rsidR="007472C7" w:rsidRPr="00EE4796">
        <w:rPr>
          <w:rFonts w:ascii="Arial" w:hAnsi="Arial" w:cs="Arial"/>
          <w:sz w:val="22"/>
          <w:szCs w:val="22"/>
          <w:lang w:val="nb-NO"/>
        </w:rPr>
        <w:t xml:space="preserve">-del og </w:t>
      </w:r>
      <w:r w:rsidRPr="00EE4796">
        <w:rPr>
          <w:rFonts w:ascii="Arial" w:hAnsi="Arial" w:cs="Arial"/>
          <w:sz w:val="22"/>
          <w:szCs w:val="22"/>
          <w:lang w:val="nb-NO"/>
        </w:rPr>
        <w:t>teknisk rom</w:t>
      </w:r>
      <w:r w:rsidR="007472C7" w:rsidRPr="00EE4796">
        <w:rPr>
          <w:rFonts w:ascii="Arial" w:hAnsi="Arial" w:cs="Arial"/>
          <w:sz w:val="22"/>
          <w:szCs w:val="22"/>
          <w:lang w:val="nb-NO"/>
        </w:rPr>
        <w:t xml:space="preserve"> i 2 etg.</w:t>
      </w:r>
      <w:r w:rsidR="00D91E82" w:rsidRPr="00EE4796">
        <w:rPr>
          <w:rFonts w:ascii="Arial" w:hAnsi="Arial" w:cs="Arial"/>
          <w:sz w:val="22"/>
          <w:szCs w:val="22"/>
          <w:lang w:val="nb-NO"/>
        </w:rPr>
        <w:t xml:space="preserve"> </w:t>
      </w:r>
      <w:r w:rsidRPr="00EE4796">
        <w:rPr>
          <w:rFonts w:ascii="Arial" w:hAnsi="Arial" w:cs="Arial"/>
          <w:sz w:val="22"/>
          <w:szCs w:val="22"/>
          <w:lang w:val="nb-NO"/>
        </w:rPr>
        <w:t>TE skal medta avtagbart rekkverk for inntransport av tekniske komponenter til 2. etg. Overflater og farge på mesaninen skal tilsvare</w:t>
      </w:r>
      <w:r w:rsidR="007472C7" w:rsidRPr="00EE4796">
        <w:rPr>
          <w:rFonts w:ascii="Arial" w:hAnsi="Arial" w:cs="Arial"/>
          <w:sz w:val="22"/>
          <w:szCs w:val="22"/>
          <w:lang w:val="nb-NO"/>
        </w:rPr>
        <w:t xml:space="preserve"> trappen</w:t>
      </w:r>
      <w:r w:rsidRPr="00EE4796">
        <w:rPr>
          <w:rFonts w:ascii="Arial" w:hAnsi="Arial" w:cs="Arial"/>
          <w:sz w:val="22"/>
          <w:szCs w:val="22"/>
          <w:lang w:val="nb-NO"/>
        </w:rPr>
        <w:t>. For krav til bæresystem og søyler, se kap. 2.2.</w:t>
      </w:r>
    </w:p>
    <w:p w14:paraId="6074B951" w14:textId="77777777" w:rsidR="00D91E82" w:rsidRPr="00EE4796" w:rsidRDefault="00D91E82" w:rsidP="00D91E82">
      <w:pPr>
        <w:pStyle w:val="Brdtekst"/>
        <w:jc w:val="both"/>
        <w:rPr>
          <w:rFonts w:ascii="Arial" w:hAnsi="Arial" w:cs="Arial"/>
          <w:sz w:val="22"/>
          <w:szCs w:val="22"/>
          <w:lang w:val="nb-NO"/>
        </w:rPr>
      </w:pPr>
    </w:p>
    <w:p w14:paraId="2E2B833F" w14:textId="60F54653" w:rsidR="00B277B0" w:rsidRPr="00EE4796" w:rsidRDefault="00EF491C" w:rsidP="00D732D8">
      <w:pPr>
        <w:pStyle w:val="Overskrift2"/>
      </w:pPr>
      <w:bookmarkStart w:id="231" w:name="_Toc230563673"/>
      <w:bookmarkStart w:id="232" w:name="_Toc231542938"/>
      <w:r w:rsidRPr="00EE4796">
        <w:t>2.8.</w:t>
      </w:r>
      <w:r w:rsidR="00B277B0" w:rsidRPr="00EE4796">
        <w:t>3</w:t>
      </w:r>
      <w:r w:rsidRPr="00EE4796">
        <w:t xml:space="preserve"> </w:t>
      </w:r>
      <w:r w:rsidR="00B277B0" w:rsidRPr="00EE4796">
        <w:t>Utvendige trapper</w:t>
      </w:r>
      <w:r w:rsidR="00626517" w:rsidRPr="00EE4796">
        <w:t xml:space="preserve"> og </w:t>
      </w:r>
      <w:r w:rsidR="0084743A" w:rsidRPr="00EE4796">
        <w:t>stiger</w:t>
      </w:r>
      <w:bookmarkEnd w:id="231"/>
      <w:bookmarkEnd w:id="232"/>
    </w:p>
    <w:p w14:paraId="35418249" w14:textId="7AB83FD1" w:rsidR="00E6036E" w:rsidRPr="00EE4796" w:rsidRDefault="00E6036E" w:rsidP="00301643">
      <w:pPr>
        <w:pStyle w:val="Brdtekst"/>
        <w:jc w:val="both"/>
        <w:rPr>
          <w:rFonts w:ascii="Arial" w:hAnsi="Arial" w:cs="Arial"/>
          <w:sz w:val="22"/>
          <w:szCs w:val="22"/>
          <w:lang w:val="nb-NO"/>
        </w:rPr>
      </w:pPr>
      <w:r w:rsidRPr="00EE4796">
        <w:rPr>
          <w:rFonts w:ascii="Arial" w:hAnsi="Arial" w:cs="Arial"/>
          <w:sz w:val="22"/>
          <w:szCs w:val="22"/>
          <w:lang w:val="nb-NO"/>
        </w:rPr>
        <w:t>Det skal etableres rømningstrapp (vindeltrapp) fra plan 2 til terreng. Det skal etableres skjermvegg/spilevegg for visuell skjerming av rømningstrapp og tekniske installasjoner, tilpasset byggets arkitektoniske uttrykk. Videre skal det etableres sikker adkomst til tak for service og vedlikehold. Det skal som minimum være stige med ryggbøyle og tilstrekkelig plattform i toppen, samt rekkverk inn på takflaten. Det skal være lås og luke i bunnen av stigen.</w:t>
      </w:r>
    </w:p>
    <w:p w14:paraId="74725A15" w14:textId="68C9EA99" w:rsidR="00B277B0" w:rsidRPr="00EE4796" w:rsidRDefault="00B277B0" w:rsidP="001E65D4"/>
    <w:p w14:paraId="35A27C24" w14:textId="2AB691A2" w:rsidR="00EF491C" w:rsidRPr="00EE4796" w:rsidRDefault="00EF491C" w:rsidP="0030615B">
      <w:pPr>
        <w:pStyle w:val="Overskrift2"/>
        <w:numPr>
          <w:ilvl w:val="2"/>
          <w:numId w:val="51"/>
        </w:numPr>
      </w:pPr>
      <w:bookmarkStart w:id="233" w:name="_Toc230563674"/>
      <w:bookmarkStart w:id="234" w:name="_Toc231542939"/>
      <w:r w:rsidRPr="00EE4796">
        <w:t>Baldakiner og skjermtak</w:t>
      </w:r>
      <w:bookmarkEnd w:id="233"/>
      <w:bookmarkEnd w:id="234"/>
      <w:r w:rsidR="00450A14" w:rsidRPr="00EE4796">
        <w:t xml:space="preserve"> </w:t>
      </w:r>
    </w:p>
    <w:p w14:paraId="672B2DD4" w14:textId="1B25CF83" w:rsidR="00410BFC" w:rsidRPr="00EE4796" w:rsidRDefault="00C91B32" w:rsidP="0030615B">
      <w:pPr>
        <w:pStyle w:val="Listeavsnitt"/>
        <w:numPr>
          <w:ilvl w:val="0"/>
          <w:numId w:val="72"/>
        </w:numPr>
        <w:jc w:val="both"/>
      </w:pPr>
      <w:r w:rsidRPr="00EE4796">
        <w:t xml:space="preserve">TE </w:t>
      </w:r>
      <w:r w:rsidRPr="00236D6F">
        <w:t xml:space="preserve">skal medta baldakiner ifm. inngangsparti, båret av søyler, som strekker seg langs byggets fremside iht. </w:t>
      </w:r>
      <w:r w:rsidR="00E04C0F" w:rsidRPr="00236D6F">
        <w:t>fasade</w:t>
      </w:r>
      <w:r w:rsidR="000B11AA" w:rsidRPr="00236D6F">
        <w:t>skisse</w:t>
      </w:r>
      <w:r w:rsidRPr="00236D6F">
        <w:t xml:space="preserve"> </w:t>
      </w:r>
      <w:r w:rsidRPr="00AA69D5">
        <w:t xml:space="preserve">(vedlegg </w:t>
      </w:r>
      <w:r w:rsidR="00AD6279" w:rsidRPr="00AA69D5">
        <w:t>02.</w:t>
      </w:r>
      <w:r w:rsidR="00236D6F" w:rsidRPr="00AA69D5">
        <w:t>5</w:t>
      </w:r>
      <w:r w:rsidR="00373358" w:rsidRPr="00AA69D5">
        <w:t>1</w:t>
      </w:r>
      <w:r w:rsidR="00AA69D5" w:rsidRPr="00AA69D5">
        <w:t>).</w:t>
      </w:r>
      <w:r w:rsidR="00454E75" w:rsidRPr="00EE4796">
        <w:t xml:space="preserve"> Baldakiner</w:t>
      </w:r>
      <w:r w:rsidR="00410BFC" w:rsidRPr="00EE4796">
        <w:t xml:space="preserve"> skal ha bredde ca. 1,5 m og dekke over underliggende gangareal</w:t>
      </w:r>
      <w:r w:rsidR="00436707" w:rsidRPr="00EE4796">
        <w:t xml:space="preserve">. </w:t>
      </w:r>
      <w:r w:rsidR="00410BFC" w:rsidRPr="00EE4796">
        <w:t>Materialitet skal harmonisere med fasadeuttrykket. Underside og sidekanter skal kles med trepanel lik fasaden. Avrenning fra baldakintak skal føres utenfor gangbanen.</w:t>
      </w:r>
    </w:p>
    <w:p w14:paraId="569E8F5C" w14:textId="25CB2186" w:rsidR="0097740C" w:rsidRPr="00EE4796" w:rsidRDefault="00C03DF9" w:rsidP="0030615B">
      <w:pPr>
        <w:pStyle w:val="Listeavsnitt"/>
        <w:numPr>
          <w:ilvl w:val="0"/>
          <w:numId w:val="72"/>
        </w:numPr>
        <w:jc w:val="both"/>
      </w:pPr>
      <w:r w:rsidRPr="00EE4796">
        <w:t>TE skal medta 2 stk skjermtak o</w:t>
      </w:r>
      <w:r w:rsidR="00AE53F2" w:rsidRPr="00EE4796">
        <w:t>ver</w:t>
      </w:r>
      <w:r w:rsidRPr="00EE4796">
        <w:t xml:space="preserve"> dør</w:t>
      </w:r>
      <w:r w:rsidR="00BD6AC0" w:rsidRPr="00EE4796">
        <w:t>ene</w:t>
      </w:r>
      <w:r w:rsidR="00AE53F2" w:rsidRPr="00EE4796">
        <w:t xml:space="preserve"> </w:t>
      </w:r>
      <w:r w:rsidR="00CB3BF6" w:rsidRPr="00EE4796">
        <w:t>ved porter</w:t>
      </w:r>
      <w:r w:rsidR="00AE53F2" w:rsidRPr="00EE4796">
        <w:t>. Skjermtakene skal henges opp uten stolper utenfor vegglivet.</w:t>
      </w:r>
    </w:p>
    <w:p w14:paraId="3CBD76D5" w14:textId="4D6280FD" w:rsidR="00A85B4C" w:rsidRPr="00EE4796" w:rsidRDefault="00454E75" w:rsidP="0030615B">
      <w:pPr>
        <w:pStyle w:val="Listeavsnitt"/>
        <w:numPr>
          <w:ilvl w:val="0"/>
          <w:numId w:val="72"/>
        </w:numPr>
        <w:jc w:val="both"/>
      </w:pPr>
      <w:r w:rsidRPr="00EE4796">
        <w:t xml:space="preserve">TE skal medta overbygg/skjermtak over utendørs avfallsplass, festet på bygg eller båret av søyler. Skjermtaket skal dekke </w:t>
      </w:r>
      <w:r w:rsidR="00AE1274" w:rsidRPr="00EE4796">
        <w:t>1 x avfallsbeholder 660L (mål L: 1,3m x B: 0,8m) og 1 x kildesortering 350 l (mål L: 0,9m x B: 0,7m)</w:t>
      </w:r>
      <w:r w:rsidRPr="00EE4796">
        <w:t xml:space="preserve">. Plassering </w:t>
      </w:r>
      <w:r w:rsidR="00C03DF9" w:rsidRPr="00EE4796">
        <w:t xml:space="preserve">skal </w:t>
      </w:r>
      <w:r w:rsidRPr="00EE4796">
        <w:t>sikre enkel adkomst for renovatør</w:t>
      </w:r>
      <w:r w:rsidR="00C03DF9" w:rsidRPr="00EE4796">
        <w:t>.</w:t>
      </w:r>
      <w:r w:rsidR="00EF6636" w:rsidRPr="00EE4796">
        <w:t xml:space="preserve"> </w:t>
      </w:r>
    </w:p>
    <w:p w14:paraId="43B39BA9" w14:textId="77777777" w:rsidR="00F01FF9" w:rsidRPr="00EE4796" w:rsidRDefault="00F01FF9">
      <w:pPr>
        <w:rPr>
          <w:rFonts w:eastAsiaTheme="majorEastAsia" w:cs="Arial"/>
          <w:b/>
          <w:color w:val="1D1D1D"/>
          <w:sz w:val="28"/>
          <w:szCs w:val="28"/>
          <w:highlight w:val="green"/>
        </w:rPr>
      </w:pPr>
      <w:bookmarkStart w:id="235" w:name="_Toc224817553"/>
      <w:r w:rsidRPr="00EE4796">
        <w:rPr>
          <w:rFonts w:cs="Arial"/>
          <w:highlight w:val="green"/>
        </w:rPr>
        <w:br w:type="page"/>
      </w:r>
    </w:p>
    <w:p w14:paraId="14272FE2" w14:textId="08782DE9" w:rsidR="00EF491C" w:rsidRPr="00784918" w:rsidRDefault="00EF491C" w:rsidP="00C67884">
      <w:pPr>
        <w:pStyle w:val="Overskrift1"/>
        <w:rPr>
          <w:rFonts w:cs="Arial"/>
        </w:rPr>
      </w:pPr>
      <w:bookmarkStart w:id="236" w:name="_Toc231542940"/>
      <w:r w:rsidRPr="00784918">
        <w:rPr>
          <w:rFonts w:cs="Arial"/>
        </w:rPr>
        <w:lastRenderedPageBreak/>
        <w:t>3 VVS-INSTALLASJONER</w:t>
      </w:r>
      <w:bookmarkEnd w:id="235"/>
      <w:bookmarkEnd w:id="236"/>
    </w:p>
    <w:p w14:paraId="3E649C09" w14:textId="1003E2B8" w:rsidR="00EF491C" w:rsidRPr="00784918" w:rsidRDefault="00EF491C" w:rsidP="005308F6">
      <w:pPr>
        <w:pStyle w:val="Overskrift2"/>
      </w:pPr>
      <w:bookmarkStart w:id="237" w:name="_Toc224817554"/>
      <w:bookmarkStart w:id="238" w:name="_Toc231542941"/>
      <w:r w:rsidRPr="00784918">
        <w:t xml:space="preserve">3.0 </w:t>
      </w:r>
      <w:r w:rsidR="002E78AA" w:rsidRPr="00784918">
        <w:t>VVS-installasjoner, g</w:t>
      </w:r>
      <w:r w:rsidRPr="00784918">
        <w:t>enerelt</w:t>
      </w:r>
      <w:bookmarkEnd w:id="237"/>
      <w:bookmarkEnd w:id="238"/>
    </w:p>
    <w:p w14:paraId="34C2E22E" w14:textId="0861A42E" w:rsidR="00EF491C" w:rsidRPr="00784918" w:rsidRDefault="00EF491C" w:rsidP="00BD1E36">
      <w:pPr>
        <w:pStyle w:val="Overskrift2"/>
      </w:pPr>
      <w:bookmarkStart w:id="239" w:name="_Toc230563677"/>
      <w:bookmarkStart w:id="240" w:name="_Toc231542942"/>
      <w:r w:rsidRPr="00784918">
        <w:t xml:space="preserve">3.0.0 </w:t>
      </w:r>
      <w:r w:rsidR="00631365" w:rsidRPr="00784918">
        <w:t>Generelt</w:t>
      </w:r>
      <w:bookmarkEnd w:id="239"/>
      <w:bookmarkEnd w:id="240"/>
    </w:p>
    <w:p w14:paraId="068B1E8C" w14:textId="7C3C1218" w:rsidR="118508A7" w:rsidRPr="00784918" w:rsidRDefault="118508A7" w:rsidP="118508A7"/>
    <w:p w14:paraId="49DAB33F" w14:textId="77777777" w:rsidR="000246D4" w:rsidRPr="00784918" w:rsidRDefault="00613DFC" w:rsidP="0079685E">
      <w:pPr>
        <w:jc w:val="both"/>
        <w:rPr>
          <w:rFonts w:cs="Arial"/>
          <w:b/>
        </w:rPr>
      </w:pPr>
      <w:r w:rsidRPr="00784918">
        <w:rPr>
          <w:rFonts w:cs="Arial"/>
          <w:b/>
        </w:rPr>
        <w:t>Termisk i</w:t>
      </w:r>
      <w:r w:rsidR="00C33D44" w:rsidRPr="00784918">
        <w:rPr>
          <w:rFonts w:cs="Arial"/>
          <w:b/>
        </w:rPr>
        <w:t>nneklima</w:t>
      </w:r>
    </w:p>
    <w:p w14:paraId="0A4BF915" w14:textId="77777777" w:rsidR="001A15DA" w:rsidRPr="00784918" w:rsidRDefault="001A15DA" w:rsidP="00B34ACC">
      <w:pPr>
        <w:jc w:val="both"/>
        <w:rPr>
          <w:rFonts w:cs="Arial"/>
        </w:rPr>
      </w:pPr>
      <w:r w:rsidRPr="00784918">
        <w:rPr>
          <w:rFonts w:cs="Arial"/>
        </w:rPr>
        <w:t>For kap. 3 henvises det til krav «</w:t>
      </w:r>
      <w:hyperlink r:id="rId24" w:tgtFrame="_blank" w:history="1">
        <w:r w:rsidRPr="00784918">
          <w:rPr>
            <w:rStyle w:val="Hyperkobling"/>
            <w:rFonts w:cs="Arial"/>
          </w:rPr>
          <w:t>Inneklima og luftkvalitet på arbeidsplassen</w:t>
        </w:r>
      </w:hyperlink>
      <w:r w:rsidRPr="00784918">
        <w:rPr>
          <w:rFonts w:cs="Arial"/>
        </w:rPr>
        <w:t>»</w:t>
      </w:r>
      <w:r w:rsidRPr="00784918">
        <w:rPr>
          <w:rFonts w:cs="Arial"/>
          <w:vertAlign w:val="superscript"/>
        </w:rPr>
        <w:t> </w:t>
      </w:r>
      <w:r w:rsidRPr="00784918">
        <w:rPr>
          <w:rFonts w:cs="Arial"/>
        </w:rPr>
        <w:t>(Ikke vedlagt, men finnes på </w:t>
      </w:r>
      <w:hyperlink r:id="rId25" w:tgtFrame="_blank" w:history="1">
        <w:r w:rsidRPr="00784918">
          <w:rPr>
            <w:rStyle w:val="Hyperkobling"/>
            <w:rFonts w:cs="Arial"/>
          </w:rPr>
          <w:t>https://</w:t>
        </w:r>
      </w:hyperlink>
      <w:r w:rsidRPr="00784918">
        <w:rPr>
          <w:rFonts w:cs="Arial"/>
          <w:u w:val="single"/>
        </w:rPr>
        <w:t>www.arbeidstilsynet.no/arbeidsmiljo/inneklima/</w:t>
      </w:r>
      <w:r w:rsidRPr="00784918">
        <w:rPr>
          <w:rFonts w:cs="Arial"/>
        </w:rPr>
        <w:t> </w:t>
      </w:r>
    </w:p>
    <w:p w14:paraId="1F9F415F" w14:textId="26324CCF" w:rsidR="001A15DA" w:rsidRPr="00784918" w:rsidRDefault="001A15DA" w:rsidP="00B34ACC">
      <w:pPr>
        <w:jc w:val="both"/>
        <w:rPr>
          <w:rFonts w:cs="Arial"/>
        </w:rPr>
      </w:pPr>
      <w:r w:rsidRPr="00784918">
        <w:rPr>
          <w:rFonts w:cs="Arial"/>
        </w:rPr>
        <w:t xml:space="preserve">I tillegg skal inneklimakvalitet som minimum tilfredsstille kategori 2 i NS-EN 16798-1: 2019 anneks B, samt kategori B i NS-EN ISO 7730:2005. </w:t>
      </w:r>
    </w:p>
    <w:p w14:paraId="170125E1" w14:textId="5F39F5F5" w:rsidR="003C0ECF" w:rsidRPr="00784918" w:rsidRDefault="003C0ECF" w:rsidP="0030615B">
      <w:pPr>
        <w:pStyle w:val="Brdtekst"/>
        <w:numPr>
          <w:ilvl w:val="0"/>
          <w:numId w:val="46"/>
        </w:numPr>
        <w:jc w:val="both"/>
        <w:rPr>
          <w:rFonts w:ascii="Arial" w:hAnsi="Arial" w:cs="Arial"/>
          <w:sz w:val="22"/>
          <w:szCs w:val="22"/>
          <w:lang w:val="nb-NO"/>
        </w:rPr>
      </w:pPr>
      <w:r w:rsidRPr="00784918">
        <w:rPr>
          <w:rFonts w:ascii="Arial" w:hAnsi="Arial" w:cs="Arial"/>
          <w:sz w:val="22"/>
          <w:szCs w:val="22"/>
          <w:lang w:val="nb-NO"/>
        </w:rPr>
        <w:t>Tillatte temperaturgrenser gjelder ved dimensjonerende uteforhold. Se kap. 0.3.3.</w:t>
      </w:r>
    </w:p>
    <w:p w14:paraId="2216F338" w14:textId="65F44037" w:rsidR="003C0ECF" w:rsidRPr="00784918" w:rsidRDefault="003C0ECF" w:rsidP="0030615B">
      <w:pPr>
        <w:pStyle w:val="Brdtekst"/>
        <w:numPr>
          <w:ilvl w:val="0"/>
          <w:numId w:val="46"/>
        </w:numPr>
        <w:jc w:val="both"/>
        <w:rPr>
          <w:rFonts w:ascii="Arial" w:hAnsi="Arial" w:cs="Arial"/>
          <w:sz w:val="22"/>
          <w:szCs w:val="22"/>
          <w:lang w:val="nb-NO"/>
        </w:rPr>
      </w:pPr>
      <w:r w:rsidRPr="00784918">
        <w:rPr>
          <w:rFonts w:ascii="Arial" w:hAnsi="Arial" w:cs="Arial"/>
          <w:sz w:val="22"/>
          <w:szCs w:val="22"/>
          <w:lang w:val="nb-NO"/>
        </w:rPr>
        <w:t xml:space="preserve">I romklimaberegninger skal det regnes med en varmebelastning fra personer lik 100 W per person og en varmebelastning fra teknisk utstyr (PC, skjermer osv.) lik 70 W per person med </w:t>
      </w:r>
      <w:r w:rsidR="00DA556E" w:rsidRPr="00784918">
        <w:rPr>
          <w:rFonts w:ascii="Arial" w:hAnsi="Arial" w:cs="Arial"/>
          <w:sz w:val="22"/>
          <w:szCs w:val="22"/>
          <w:lang w:val="nb-NO"/>
        </w:rPr>
        <w:t>10</w:t>
      </w:r>
      <w:r w:rsidRPr="00784918">
        <w:rPr>
          <w:rFonts w:ascii="Arial" w:hAnsi="Arial" w:cs="Arial"/>
          <w:sz w:val="22"/>
          <w:szCs w:val="22"/>
          <w:lang w:val="nb-NO"/>
        </w:rPr>
        <w:t>0 % samtidighet for alle faste arbeidsplasser</w:t>
      </w:r>
      <w:r w:rsidR="00944D67" w:rsidRPr="00784918">
        <w:rPr>
          <w:rFonts w:ascii="Arial" w:hAnsi="Arial" w:cs="Arial"/>
          <w:sz w:val="22"/>
          <w:szCs w:val="22"/>
          <w:lang w:val="nb-NO"/>
        </w:rPr>
        <w:t xml:space="preserve"> og møterom</w:t>
      </w:r>
      <w:r w:rsidRPr="00784918">
        <w:rPr>
          <w:rFonts w:ascii="Arial" w:hAnsi="Arial" w:cs="Arial"/>
          <w:sz w:val="22"/>
          <w:szCs w:val="22"/>
          <w:lang w:val="nb-NO"/>
        </w:rPr>
        <w:t>.</w:t>
      </w:r>
    </w:p>
    <w:p w14:paraId="18D60B7E" w14:textId="6FB0FE48" w:rsidR="001A1765" w:rsidRPr="00784918" w:rsidRDefault="00CA3D6F" w:rsidP="0030615B">
      <w:pPr>
        <w:pStyle w:val="Listeavsnitt"/>
        <w:numPr>
          <w:ilvl w:val="0"/>
          <w:numId w:val="46"/>
        </w:numPr>
        <w:jc w:val="both"/>
        <w:rPr>
          <w:rFonts w:cs="Arial"/>
        </w:rPr>
      </w:pPr>
      <w:r w:rsidRPr="00784918">
        <w:rPr>
          <w:rFonts w:cs="Arial"/>
        </w:rPr>
        <w:t>I tekniske data og El rom dimensjoneres kjølebehov ut fra</w:t>
      </w:r>
      <w:r w:rsidR="00944D67" w:rsidRPr="00784918">
        <w:rPr>
          <w:rFonts w:cs="Arial"/>
        </w:rPr>
        <w:t xml:space="preserve"> </w:t>
      </w:r>
      <w:r w:rsidR="00A84A19" w:rsidRPr="00784918">
        <w:rPr>
          <w:rFonts w:cs="Arial"/>
        </w:rPr>
        <w:t>e</w:t>
      </w:r>
      <w:r w:rsidR="00A84A19" w:rsidRPr="00784918">
        <w:t>ffektoppgitt</w:t>
      </w:r>
      <w:r w:rsidR="000D50FF" w:rsidRPr="00784918">
        <w:t xml:space="preserve"> </w:t>
      </w:r>
      <w:r w:rsidR="001A1765" w:rsidRPr="00784918">
        <w:t>a</w:t>
      </w:r>
      <w:r w:rsidR="000D50FF" w:rsidRPr="00784918">
        <w:t xml:space="preserve">v </w:t>
      </w:r>
      <w:r w:rsidR="007B4B61" w:rsidRPr="00784918">
        <w:rPr>
          <w:rFonts w:cs="Arial"/>
        </w:rPr>
        <w:t>utstyrsleverandør</w:t>
      </w:r>
      <w:r w:rsidR="008B2D6A" w:rsidRPr="00784918">
        <w:t>.</w:t>
      </w:r>
      <w:r w:rsidRPr="00784918">
        <w:rPr>
          <w:rFonts w:cs="Arial"/>
        </w:rPr>
        <w:t> </w:t>
      </w:r>
      <w:r w:rsidRPr="00784918">
        <w:t>Hvis ikke data kan fremskaffes, skal rommet minimum dimensjoneres: 2000 W/m² og temperatur 24°C.</w:t>
      </w:r>
      <w:r w:rsidR="00F62DC8" w:rsidRPr="00784918">
        <w:t xml:space="preserve"> </w:t>
      </w:r>
      <w:r w:rsidR="003C0ECF" w:rsidRPr="00784918">
        <w:rPr>
          <w:rFonts w:cs="Arial"/>
        </w:rPr>
        <w:t>I datarom er krav til maks. temperatur absolutt og skal ikke overskrides.</w:t>
      </w:r>
    </w:p>
    <w:p w14:paraId="403B552C" w14:textId="6592FF90" w:rsidR="001A1765" w:rsidRPr="00784918" w:rsidRDefault="00CC25F0" w:rsidP="0030615B">
      <w:pPr>
        <w:pStyle w:val="Listeavsnitt"/>
        <w:numPr>
          <w:ilvl w:val="0"/>
          <w:numId w:val="46"/>
        </w:numPr>
        <w:jc w:val="both"/>
        <w:rPr>
          <w:rFonts w:cs="Arial"/>
        </w:rPr>
      </w:pPr>
      <w:r w:rsidRPr="00784918">
        <w:rPr>
          <w:rFonts w:cs="Arial"/>
        </w:rPr>
        <w:t>I hundestall</w:t>
      </w:r>
      <w:r w:rsidR="00791723" w:rsidRPr="00784918">
        <w:rPr>
          <w:rFonts w:cs="Arial"/>
        </w:rPr>
        <w:t>en</w:t>
      </w:r>
      <w:r w:rsidR="00992D3E" w:rsidRPr="00784918">
        <w:rPr>
          <w:rFonts w:cs="Arial"/>
        </w:rPr>
        <w:t xml:space="preserve"> </w:t>
      </w:r>
      <w:r w:rsidR="000A0DAD" w:rsidRPr="00784918">
        <w:rPr>
          <w:rFonts w:cs="Arial"/>
        </w:rPr>
        <w:t xml:space="preserve">skal romtemperatur kunne senkes til </w:t>
      </w:r>
      <w:r w:rsidR="007215FB" w:rsidRPr="002C06EC">
        <w:rPr>
          <w:rFonts w:cs="Arial"/>
        </w:rPr>
        <w:t>16 °C</w:t>
      </w:r>
      <w:r w:rsidR="000A0DAD" w:rsidRPr="002C06EC">
        <w:rPr>
          <w:rFonts w:cs="Arial"/>
        </w:rPr>
        <w:t xml:space="preserve"> </w:t>
      </w:r>
      <w:r w:rsidR="000A0DAD" w:rsidRPr="00784918">
        <w:rPr>
          <w:rFonts w:cs="Arial"/>
        </w:rPr>
        <w:t>ved bruk av behovsstyrt kjøling.</w:t>
      </w:r>
    </w:p>
    <w:p w14:paraId="2CDAA03B" w14:textId="77777777" w:rsidR="001A1765" w:rsidRPr="00784918" w:rsidRDefault="001A1765" w:rsidP="00846966">
      <w:pPr>
        <w:pStyle w:val="Listeavsnitt"/>
        <w:ind w:left="360"/>
        <w:jc w:val="both"/>
        <w:rPr>
          <w:rFonts w:cs="Arial"/>
        </w:rPr>
      </w:pPr>
    </w:p>
    <w:p w14:paraId="28DCEDF5" w14:textId="21D95144" w:rsidR="000F3F1E" w:rsidRPr="00EE4796" w:rsidRDefault="00C70BE9" w:rsidP="000F3F1E">
      <w:pPr>
        <w:jc w:val="both"/>
        <w:rPr>
          <w:rFonts w:cs="Arial"/>
        </w:rPr>
      </w:pPr>
      <w:r w:rsidRPr="00784918">
        <w:rPr>
          <w:rFonts w:cs="Arial"/>
        </w:rPr>
        <w:t>Før bestilling skal spesifikasjoner</w:t>
      </w:r>
      <w:r w:rsidR="00A2147F" w:rsidRPr="00784918">
        <w:rPr>
          <w:rFonts w:cs="Arial"/>
        </w:rPr>
        <w:t xml:space="preserve"> for sanitærutstyr, armatur, romregulatorer og type automatikk legges frem for godkjennelse av Statsbygg</w:t>
      </w:r>
      <w:r w:rsidR="000F3F1E" w:rsidRPr="00784918">
        <w:rPr>
          <w:rFonts w:cs="Arial"/>
        </w:rPr>
        <w:t xml:space="preserve"> </w:t>
      </w:r>
      <w:r w:rsidR="009E7718" w:rsidRPr="00784918">
        <w:rPr>
          <w:rFonts w:cs="Arial"/>
        </w:rPr>
        <w:t xml:space="preserve">og </w:t>
      </w:r>
      <w:r w:rsidR="000F3F1E" w:rsidRPr="00784918">
        <w:rPr>
          <w:rFonts w:cs="Arial"/>
        </w:rPr>
        <w:t>Toll.</w:t>
      </w:r>
    </w:p>
    <w:p w14:paraId="06DF2D17" w14:textId="77777777" w:rsidR="008B2D6A" w:rsidRPr="00784918" w:rsidRDefault="008B2D6A" w:rsidP="00B34ACC">
      <w:pPr>
        <w:pStyle w:val="Brdtekst"/>
        <w:jc w:val="both"/>
        <w:rPr>
          <w:rFonts w:ascii="Arial" w:hAnsi="Arial" w:cs="Arial"/>
          <w:sz w:val="22"/>
          <w:szCs w:val="22"/>
          <w:lang w:val="nb-NO"/>
        </w:rPr>
      </w:pPr>
    </w:p>
    <w:p w14:paraId="6E76E3C0" w14:textId="77777777" w:rsidR="0079685E" w:rsidRPr="00EE4796" w:rsidRDefault="00EF491C" w:rsidP="00B34ACC">
      <w:pPr>
        <w:pStyle w:val="Brdtekst"/>
        <w:jc w:val="both"/>
        <w:rPr>
          <w:rFonts w:ascii="Arial" w:hAnsi="Arial" w:cs="Arial"/>
          <w:b/>
          <w:sz w:val="22"/>
          <w:szCs w:val="22"/>
          <w:lang w:val="nb-NO"/>
        </w:rPr>
      </w:pPr>
      <w:r w:rsidRPr="00784918">
        <w:rPr>
          <w:rFonts w:ascii="Arial" w:hAnsi="Arial" w:cs="Arial"/>
          <w:b/>
          <w:sz w:val="22"/>
          <w:szCs w:val="22"/>
          <w:lang w:val="nb-NO"/>
        </w:rPr>
        <w:t>Krav til rør- og kanalnett</w:t>
      </w:r>
      <w:r w:rsidR="0079685E" w:rsidRPr="00EE4796">
        <w:rPr>
          <w:rFonts w:ascii="Arial" w:hAnsi="Arial" w:cs="Arial"/>
          <w:b/>
          <w:sz w:val="22"/>
          <w:szCs w:val="22"/>
          <w:lang w:val="nb-NO"/>
        </w:rPr>
        <w:t xml:space="preserve"> </w:t>
      </w:r>
    </w:p>
    <w:p w14:paraId="2A1E126B" w14:textId="7F710C16" w:rsidR="00F84D24" w:rsidRPr="00784918" w:rsidRDefault="00F84D24" w:rsidP="00B34ACC">
      <w:pPr>
        <w:pStyle w:val="Brdtekst"/>
        <w:jc w:val="both"/>
        <w:rPr>
          <w:rFonts w:ascii="Arial" w:hAnsi="Arial" w:cs="Arial"/>
          <w:sz w:val="22"/>
          <w:szCs w:val="22"/>
          <w:lang w:val="nb-NO"/>
        </w:rPr>
      </w:pPr>
      <w:r w:rsidRPr="00784918">
        <w:rPr>
          <w:rFonts w:ascii="Arial" w:hAnsi="Arial" w:cs="Arial"/>
          <w:sz w:val="22"/>
          <w:szCs w:val="22"/>
          <w:lang w:val="nb-NO"/>
        </w:rPr>
        <w:t>Alle vann- og avløpsledninger/slukrenner, utvendig og innvendig, skal sikres mot frost. Utvendig må termoisolering og sikring med selvregulerende varmekabler medtas, se kap. 7.4.5 og klimadata kap. 0.3.3.</w:t>
      </w:r>
    </w:p>
    <w:p w14:paraId="418A2B58" w14:textId="77777777" w:rsidR="00B34ACC" w:rsidRPr="00784918" w:rsidRDefault="00B34ACC" w:rsidP="00B34ACC">
      <w:pPr>
        <w:pStyle w:val="Brdtekst"/>
        <w:jc w:val="both"/>
        <w:rPr>
          <w:rFonts w:ascii="Arial" w:hAnsi="Arial" w:cs="Arial"/>
          <w:sz w:val="22"/>
          <w:szCs w:val="22"/>
          <w:lang w:val="nb-NO"/>
        </w:rPr>
      </w:pPr>
    </w:p>
    <w:p w14:paraId="4AB2FE29" w14:textId="425B3EEF" w:rsidR="00EF491C" w:rsidRPr="00EE4796" w:rsidRDefault="00EF491C" w:rsidP="00B34ACC">
      <w:pPr>
        <w:pStyle w:val="Brdtekst"/>
        <w:jc w:val="both"/>
        <w:rPr>
          <w:rFonts w:ascii="Arial" w:hAnsi="Arial" w:cs="Arial"/>
          <w:sz w:val="22"/>
          <w:szCs w:val="22"/>
          <w:lang w:val="nb-NO"/>
        </w:rPr>
      </w:pPr>
      <w:r w:rsidRPr="00784918">
        <w:rPr>
          <w:rFonts w:ascii="Arial" w:hAnsi="Arial" w:cs="Arial"/>
          <w:sz w:val="22"/>
          <w:szCs w:val="22"/>
          <w:lang w:val="nb-NO"/>
        </w:rPr>
        <w:t>Rørledninger og ventilasjonskanaler skal ikke være innmurt/innstøpt. Sjakter skal ha tilkomst for</w:t>
      </w:r>
      <w:r w:rsidR="00B6103F" w:rsidRPr="00784918">
        <w:rPr>
          <w:rFonts w:ascii="Arial" w:hAnsi="Arial" w:cs="Arial"/>
          <w:sz w:val="22"/>
          <w:szCs w:val="22"/>
          <w:lang w:val="nb-NO"/>
        </w:rPr>
        <w:t xml:space="preserve"> </w:t>
      </w:r>
      <w:r w:rsidRPr="00784918">
        <w:rPr>
          <w:rFonts w:ascii="Arial" w:hAnsi="Arial" w:cs="Arial"/>
          <w:sz w:val="22"/>
          <w:szCs w:val="22"/>
          <w:lang w:val="nb-NO"/>
        </w:rPr>
        <w:t>inspeksjon av ledninger og kanaler. Installasjonene skal utformes slik at det oppnås god adkomst for</w:t>
      </w:r>
      <w:r w:rsidR="00B6103F" w:rsidRPr="00784918">
        <w:rPr>
          <w:rFonts w:ascii="Arial" w:hAnsi="Arial" w:cs="Arial"/>
          <w:sz w:val="22"/>
          <w:szCs w:val="22"/>
          <w:lang w:val="nb-NO"/>
        </w:rPr>
        <w:t xml:space="preserve"> </w:t>
      </w:r>
      <w:r w:rsidRPr="00784918">
        <w:rPr>
          <w:rFonts w:ascii="Arial" w:hAnsi="Arial" w:cs="Arial"/>
          <w:sz w:val="22"/>
          <w:szCs w:val="22"/>
          <w:lang w:val="nb-NO"/>
        </w:rPr>
        <w:t>service og vedlikehold av alle komponenter i anlegget.</w:t>
      </w:r>
      <w:r w:rsidR="008A6675" w:rsidRPr="00EE4796">
        <w:rPr>
          <w:rFonts w:ascii="Arial" w:hAnsi="Arial" w:cs="Arial"/>
          <w:sz w:val="22"/>
          <w:szCs w:val="22"/>
          <w:lang w:val="nb-NO"/>
        </w:rPr>
        <w:t xml:space="preserve"> </w:t>
      </w:r>
    </w:p>
    <w:p w14:paraId="259E3B72" w14:textId="77777777" w:rsidR="00B34ACC" w:rsidRPr="00EE4796" w:rsidRDefault="00B34ACC" w:rsidP="00B34ACC">
      <w:pPr>
        <w:pStyle w:val="Brdtekst"/>
        <w:jc w:val="both"/>
        <w:rPr>
          <w:rFonts w:ascii="Arial" w:hAnsi="Arial" w:cs="Arial"/>
          <w:sz w:val="22"/>
          <w:szCs w:val="22"/>
          <w:lang w:val="nb-NO"/>
        </w:rPr>
      </w:pPr>
    </w:p>
    <w:p w14:paraId="3EEBEC09" w14:textId="4596C4DD" w:rsidR="00EF491C" w:rsidRPr="00EE4796" w:rsidRDefault="00EF491C" w:rsidP="0079685E">
      <w:pPr>
        <w:autoSpaceDE w:val="0"/>
        <w:autoSpaceDN w:val="0"/>
        <w:adjustRightInd w:val="0"/>
        <w:spacing w:after="0" w:line="240" w:lineRule="auto"/>
        <w:jc w:val="both"/>
        <w:rPr>
          <w:rFonts w:cs="Arial"/>
          <w:i/>
          <w:iCs/>
          <w:color w:val="FF0000"/>
        </w:rPr>
      </w:pPr>
      <w:r w:rsidRPr="00784918">
        <w:rPr>
          <w:rFonts w:cs="Arial"/>
          <w:b/>
        </w:rPr>
        <w:t>Isolering</w:t>
      </w:r>
      <w:r w:rsidR="0018388A" w:rsidRPr="00784918">
        <w:rPr>
          <w:rFonts w:cs="Arial"/>
          <w:b/>
        </w:rPr>
        <w:br/>
      </w:r>
      <w:r w:rsidRPr="00784918">
        <w:rPr>
          <w:rFonts w:cs="Arial"/>
        </w:rPr>
        <w:t>Varme ledninger inkl. ledninger for varmt tappevann skal isoleres med dimensjonstilpassede</w:t>
      </w:r>
      <w:r w:rsidR="0018388A" w:rsidRPr="00784918">
        <w:rPr>
          <w:rFonts w:cs="Arial"/>
        </w:rPr>
        <w:t xml:space="preserve"> </w:t>
      </w:r>
      <w:r w:rsidRPr="00784918">
        <w:rPr>
          <w:rFonts w:cs="Arial"/>
        </w:rPr>
        <w:t xml:space="preserve">mineralullskåler. Koblingsledninger </w:t>
      </w:r>
      <w:r w:rsidR="00B77FC9" w:rsidRPr="00784918">
        <w:rPr>
          <w:rFonts w:cs="Arial"/>
        </w:rPr>
        <w:t>til sanitærutstyr</w:t>
      </w:r>
      <w:r w:rsidR="00795C18" w:rsidRPr="00784918">
        <w:rPr>
          <w:rFonts w:cs="Arial"/>
        </w:rPr>
        <w:t xml:space="preserve"> </w:t>
      </w:r>
      <w:r w:rsidRPr="00784918">
        <w:rPr>
          <w:rFonts w:cs="Arial"/>
        </w:rPr>
        <w:t>isoleres normalt ikke. Ventiler og armaturer i varmesentralen</w:t>
      </w:r>
      <w:r w:rsidR="0018388A" w:rsidRPr="00784918">
        <w:rPr>
          <w:rFonts w:cs="Arial"/>
        </w:rPr>
        <w:t xml:space="preserve"> </w:t>
      </w:r>
      <w:r w:rsidRPr="00784918">
        <w:rPr>
          <w:rFonts w:cs="Arial"/>
        </w:rPr>
        <w:t xml:space="preserve">skal isoleres med fasongtilpasset, prefabrikkert isolasjon eller avtakbare isolasjonsputer. </w:t>
      </w:r>
      <w:r w:rsidR="00A953ED" w:rsidRPr="00784918">
        <w:rPr>
          <w:rFonts w:cs="Arial"/>
        </w:rPr>
        <w:t xml:space="preserve">Alle utvendige varmerør skal </w:t>
      </w:r>
      <w:r w:rsidR="00692FD1" w:rsidRPr="00784918">
        <w:rPr>
          <w:rFonts w:cs="Arial"/>
        </w:rPr>
        <w:t>påføres</w:t>
      </w:r>
      <w:r w:rsidR="00A953ED" w:rsidRPr="00784918">
        <w:rPr>
          <w:rFonts w:cs="Arial"/>
        </w:rPr>
        <w:t xml:space="preserve"> alumantel. Alle synlige varmerør og varmerør i tekniske rom skal beskyttes mot fysiske påkjenninger.</w:t>
      </w:r>
      <w:r w:rsidRPr="00EE4796">
        <w:rPr>
          <w:rFonts w:cs="Arial"/>
        </w:rPr>
        <w:t xml:space="preserve"> </w:t>
      </w:r>
    </w:p>
    <w:p w14:paraId="661D37AB" w14:textId="77777777" w:rsidR="00692FD1" w:rsidRPr="00EE4796" w:rsidRDefault="00692FD1" w:rsidP="0079685E">
      <w:pPr>
        <w:autoSpaceDE w:val="0"/>
        <w:autoSpaceDN w:val="0"/>
        <w:adjustRightInd w:val="0"/>
        <w:spacing w:after="0" w:line="240" w:lineRule="auto"/>
        <w:jc w:val="both"/>
        <w:rPr>
          <w:rFonts w:cs="Arial"/>
          <w:i/>
          <w:color w:val="FF0000"/>
        </w:rPr>
      </w:pPr>
    </w:p>
    <w:p w14:paraId="40B170B2" w14:textId="353D2766" w:rsidR="00EF491C" w:rsidRPr="00784918" w:rsidRDefault="00EF491C" w:rsidP="0079685E">
      <w:pPr>
        <w:jc w:val="both"/>
        <w:rPr>
          <w:rFonts w:cs="Arial"/>
        </w:rPr>
      </w:pPr>
      <w:r w:rsidRPr="00784918">
        <w:rPr>
          <w:rFonts w:cs="Arial"/>
        </w:rPr>
        <w:t>Ledningsnett som fører vann ved så lav temperatur at kondens kan oppstå</w:t>
      </w:r>
      <w:r w:rsidR="00FA469D" w:rsidRPr="00784918">
        <w:rPr>
          <w:rFonts w:cs="Arial"/>
        </w:rPr>
        <w:t>,</w:t>
      </w:r>
      <w:r w:rsidR="006D6F1F" w:rsidRPr="00784918">
        <w:rPr>
          <w:rFonts w:cs="Arial"/>
        </w:rPr>
        <w:t xml:space="preserve"> </w:t>
      </w:r>
      <w:r w:rsidRPr="00784918">
        <w:rPr>
          <w:rFonts w:cs="Arial"/>
        </w:rPr>
        <w:t>skal isoleres diffusjonstett.</w:t>
      </w:r>
      <w:r w:rsidR="00000451" w:rsidRPr="00784918">
        <w:rPr>
          <w:rFonts w:cs="Arial"/>
        </w:rPr>
        <w:t xml:space="preserve"> </w:t>
      </w:r>
      <w:r w:rsidRPr="00784918">
        <w:rPr>
          <w:rFonts w:cs="Arial"/>
        </w:rPr>
        <w:t>Det skal brukes dimensjonstilpasset isolasjonsmateriale. Ventiler og armatur i kjølesentral skal isoleres</w:t>
      </w:r>
      <w:r w:rsidR="00000451" w:rsidRPr="00784918">
        <w:rPr>
          <w:rFonts w:cs="Arial"/>
        </w:rPr>
        <w:t xml:space="preserve"> </w:t>
      </w:r>
      <w:r w:rsidRPr="00784918">
        <w:rPr>
          <w:rFonts w:cs="Arial"/>
        </w:rPr>
        <w:t>med fasongtilpasset, prefabrikkert isolasjon eller avtakbare isolasjonsputer.</w:t>
      </w:r>
    </w:p>
    <w:p w14:paraId="723D31B4" w14:textId="77777777" w:rsidR="00EF491C" w:rsidRPr="00EE4796" w:rsidRDefault="00EF491C" w:rsidP="0079685E">
      <w:pPr>
        <w:jc w:val="both"/>
        <w:rPr>
          <w:rFonts w:cs="Arial"/>
        </w:rPr>
      </w:pPr>
      <w:r w:rsidRPr="00784918">
        <w:rPr>
          <w:rFonts w:cs="Arial"/>
        </w:rPr>
        <w:t>For innvendige rør for takavvanning skal isolasjonen hellimes til hele rørets overflate.</w:t>
      </w:r>
    </w:p>
    <w:p w14:paraId="505462A9" w14:textId="3D9A2687" w:rsidR="00463366" w:rsidRPr="00784918" w:rsidRDefault="008B7B7F" w:rsidP="0079685E">
      <w:pPr>
        <w:autoSpaceDE w:val="0"/>
        <w:autoSpaceDN w:val="0"/>
        <w:adjustRightInd w:val="0"/>
        <w:spacing w:after="0" w:line="240" w:lineRule="auto"/>
        <w:jc w:val="both"/>
        <w:rPr>
          <w:rFonts w:cs="Arial"/>
        </w:rPr>
      </w:pPr>
      <w:r w:rsidRPr="00784918">
        <w:rPr>
          <w:rFonts w:cs="Arial"/>
        </w:rPr>
        <w:t>Alle tilluftskanaler fra teknisk rom til siste avgrening for tilluftsventiler skal isoleres termisk</w:t>
      </w:r>
      <w:r w:rsidR="000C785A" w:rsidRPr="00784918">
        <w:rPr>
          <w:rFonts w:cs="Arial"/>
        </w:rPr>
        <w:t xml:space="preserve"> </w:t>
      </w:r>
      <w:r w:rsidR="000C785A" w:rsidRPr="00784918">
        <w:rPr>
          <w:rStyle w:val="ui-provider"/>
          <w:rFonts w:cs="Arial"/>
        </w:rPr>
        <w:t>med lamellmatte festet i armert aluminiumsfolie.</w:t>
      </w:r>
      <w:r w:rsidR="0050758F" w:rsidRPr="00784918">
        <w:rPr>
          <w:rFonts w:cs="Arial"/>
        </w:rPr>
        <w:t xml:space="preserve"> Samtlige ventilasjonskanaler på kaldt loft skal isoleres mot varmetap til omgivelsene</w:t>
      </w:r>
      <w:r w:rsidR="005B3238" w:rsidRPr="00784918">
        <w:rPr>
          <w:rFonts w:cs="Arial"/>
        </w:rPr>
        <w:t xml:space="preserve">. </w:t>
      </w:r>
      <w:r w:rsidR="00F2126C" w:rsidRPr="00784918">
        <w:rPr>
          <w:rFonts w:cs="Arial"/>
        </w:rPr>
        <w:t>Luftinntakskanal/</w:t>
      </w:r>
      <w:r w:rsidR="00E6418C" w:rsidRPr="00784918">
        <w:rPr>
          <w:rFonts w:cs="Arial"/>
        </w:rPr>
        <w:t>-</w:t>
      </w:r>
      <w:r w:rsidR="00F2126C" w:rsidRPr="00784918">
        <w:rPr>
          <w:rFonts w:cs="Arial"/>
        </w:rPr>
        <w:t>kammer til aggregater skal</w:t>
      </w:r>
      <w:r w:rsidR="000C5C99" w:rsidRPr="00784918">
        <w:rPr>
          <w:rFonts w:cs="Arial"/>
        </w:rPr>
        <w:t xml:space="preserve"> </w:t>
      </w:r>
      <w:r w:rsidR="00F2126C" w:rsidRPr="00784918">
        <w:rPr>
          <w:rFonts w:cs="Arial"/>
        </w:rPr>
        <w:t xml:space="preserve">kondensisoleres utvendig med neoprencellegummi fra ytterveggsrist og frem til </w:t>
      </w:r>
      <w:r w:rsidR="00A26198" w:rsidRPr="00784918">
        <w:rPr>
          <w:rFonts w:cs="Arial"/>
        </w:rPr>
        <w:t xml:space="preserve">spjeld </w:t>
      </w:r>
      <w:r w:rsidR="00F2126C" w:rsidRPr="00784918">
        <w:rPr>
          <w:rFonts w:cs="Arial"/>
        </w:rPr>
        <w:t>v</w:t>
      </w:r>
      <w:r w:rsidR="009B5351" w:rsidRPr="00784918">
        <w:rPr>
          <w:rFonts w:cs="Arial"/>
        </w:rPr>
        <w:t xml:space="preserve">ed </w:t>
      </w:r>
      <w:r w:rsidR="00F2126C" w:rsidRPr="00784918">
        <w:rPr>
          <w:rFonts w:cs="Arial"/>
        </w:rPr>
        <w:t>aggregat.</w:t>
      </w:r>
      <w:r w:rsidR="007F44EF" w:rsidRPr="00784918">
        <w:rPr>
          <w:rFonts w:cs="Arial"/>
        </w:rPr>
        <w:t xml:space="preserve"> </w:t>
      </w:r>
      <w:r w:rsidR="0050758F" w:rsidRPr="00784918">
        <w:rPr>
          <w:rFonts w:cs="Arial"/>
        </w:rPr>
        <w:t xml:space="preserve">Isolasjonen skal hellimes til kanaloverflaten. Mantling av utvendig monterte og isolerte kanaler skal utføres vanntett for å hindre oppfukting av isolasjonsmaterialet. </w:t>
      </w:r>
    </w:p>
    <w:p w14:paraId="215AE1E8" w14:textId="50820034" w:rsidR="00E752F5" w:rsidRPr="00EE4796" w:rsidRDefault="0050758F" w:rsidP="0079685E">
      <w:pPr>
        <w:autoSpaceDE w:val="0"/>
        <w:autoSpaceDN w:val="0"/>
        <w:adjustRightInd w:val="0"/>
        <w:spacing w:after="0" w:line="240" w:lineRule="auto"/>
        <w:jc w:val="both"/>
        <w:rPr>
          <w:rFonts w:cs="Arial"/>
        </w:rPr>
      </w:pPr>
      <w:r w:rsidRPr="00784918">
        <w:rPr>
          <w:rFonts w:cs="Arial"/>
        </w:rPr>
        <w:lastRenderedPageBreak/>
        <w:t>Al</w:t>
      </w:r>
      <w:r w:rsidR="006455F7" w:rsidRPr="00784918">
        <w:rPr>
          <w:rFonts w:cs="Arial"/>
        </w:rPr>
        <w:t>t</w:t>
      </w:r>
      <w:r w:rsidRPr="00784918">
        <w:rPr>
          <w:rFonts w:cs="Arial"/>
        </w:rPr>
        <w:t xml:space="preserve"> isolasjon</w:t>
      </w:r>
      <w:r w:rsidR="00463366" w:rsidRPr="00784918">
        <w:rPr>
          <w:rFonts w:cs="Arial"/>
        </w:rPr>
        <w:t>smateriale</w:t>
      </w:r>
      <w:r w:rsidRPr="00784918">
        <w:rPr>
          <w:rFonts w:cs="Arial"/>
        </w:rPr>
        <w:t xml:space="preserve"> som benyttes skal forsegles og avleveres uten fare for fibereksponering til omgivelsene.</w:t>
      </w:r>
    </w:p>
    <w:p w14:paraId="23CFFF43" w14:textId="3E7ACFCF" w:rsidR="0050758F" w:rsidRPr="00EE4796" w:rsidRDefault="0050758F" w:rsidP="0079685E">
      <w:pPr>
        <w:autoSpaceDE w:val="0"/>
        <w:autoSpaceDN w:val="0"/>
        <w:adjustRightInd w:val="0"/>
        <w:spacing w:after="0" w:line="240" w:lineRule="auto"/>
        <w:jc w:val="both"/>
        <w:rPr>
          <w:rFonts w:cs="Arial"/>
        </w:rPr>
      </w:pPr>
    </w:p>
    <w:p w14:paraId="766CE010" w14:textId="0F9F7CCD" w:rsidR="00EC297E" w:rsidRPr="00784918" w:rsidRDefault="00DF6571" w:rsidP="0079685E">
      <w:pPr>
        <w:autoSpaceDE w:val="0"/>
        <w:autoSpaceDN w:val="0"/>
        <w:adjustRightInd w:val="0"/>
        <w:spacing w:after="0" w:line="240" w:lineRule="auto"/>
        <w:jc w:val="both"/>
        <w:rPr>
          <w:rFonts w:cs="Arial"/>
        </w:rPr>
      </w:pPr>
      <w:r w:rsidRPr="00784918">
        <w:rPr>
          <w:rFonts w:cs="Arial"/>
          <w:b/>
        </w:rPr>
        <w:t>Lyd/støy</w:t>
      </w:r>
      <w:r w:rsidRPr="00784918">
        <w:rPr>
          <w:rFonts w:cs="Arial"/>
          <w:b/>
        </w:rPr>
        <w:br/>
      </w:r>
      <w:r w:rsidR="00EC297E" w:rsidRPr="00784918">
        <w:rPr>
          <w:rFonts w:cs="Arial"/>
        </w:rPr>
        <w:t xml:space="preserve">Alle </w:t>
      </w:r>
      <w:r w:rsidR="00FC10AD" w:rsidRPr="00784918">
        <w:rPr>
          <w:rFonts w:cs="Arial"/>
        </w:rPr>
        <w:t>VVS-</w:t>
      </w:r>
      <w:r w:rsidR="00EC297E" w:rsidRPr="00784918">
        <w:rPr>
          <w:rFonts w:cs="Arial"/>
        </w:rPr>
        <w:t>tekniske anlegg skal dimensjoneres og monteres på en slik måte at sjenerende støy og vibrasjoner ikke forplanter seg til bruksarealer eller utendørs. Se kap. 8.5.</w:t>
      </w:r>
    </w:p>
    <w:p w14:paraId="7AC972CE" w14:textId="77777777" w:rsidR="00B46047" w:rsidRPr="00784918" w:rsidRDefault="00B46047" w:rsidP="0079685E">
      <w:pPr>
        <w:autoSpaceDE w:val="0"/>
        <w:autoSpaceDN w:val="0"/>
        <w:adjustRightInd w:val="0"/>
        <w:spacing w:after="0" w:line="240" w:lineRule="auto"/>
        <w:jc w:val="both"/>
        <w:rPr>
          <w:rFonts w:cs="Arial"/>
        </w:rPr>
      </w:pPr>
    </w:p>
    <w:p w14:paraId="7EA814E2" w14:textId="42DE45F4" w:rsidR="00FC10AD" w:rsidRPr="00784918" w:rsidRDefault="00EF491C" w:rsidP="0079685E">
      <w:pPr>
        <w:jc w:val="both"/>
        <w:rPr>
          <w:rFonts w:cs="Arial"/>
        </w:rPr>
      </w:pPr>
      <w:r w:rsidRPr="00784918">
        <w:rPr>
          <w:rFonts w:cs="Arial"/>
          <w:b/>
        </w:rPr>
        <w:t>Varmebærer</w:t>
      </w:r>
      <w:r w:rsidR="00A13452" w:rsidRPr="00784918">
        <w:rPr>
          <w:rFonts w:cs="Arial"/>
          <w:b/>
        </w:rPr>
        <w:br/>
      </w:r>
      <w:r w:rsidRPr="00784918">
        <w:rPr>
          <w:rFonts w:cs="Arial"/>
        </w:rPr>
        <w:t>Frostsikre varmebærere skal ikke være giftige.</w:t>
      </w:r>
    </w:p>
    <w:p w14:paraId="2A4A7229" w14:textId="19AB65EE" w:rsidR="00FC10AD" w:rsidRPr="00EE4796" w:rsidRDefault="003704CF" w:rsidP="0079685E">
      <w:pPr>
        <w:jc w:val="both"/>
        <w:rPr>
          <w:rFonts w:cs="Arial"/>
        </w:rPr>
      </w:pPr>
      <w:r w:rsidRPr="00784918">
        <w:rPr>
          <w:rFonts w:cs="Arial"/>
          <w:b/>
        </w:rPr>
        <w:t>Rengjøring</w:t>
      </w:r>
      <w:r w:rsidRPr="00784918">
        <w:rPr>
          <w:rFonts w:cs="Arial"/>
          <w:b/>
        </w:rPr>
        <w:br/>
      </w:r>
      <w:r w:rsidRPr="00784918">
        <w:rPr>
          <w:rFonts w:cs="Arial"/>
        </w:rPr>
        <w:t>Samtlige VVS-installasjoner og tekniske rom skal være rengjort og fri for skader før ferdigmelding og overlevering. Alt utstyr skal kontrolleres for fukt før montasje. Installasjoner og komponenter med fuktskade aksepteres ikke.</w:t>
      </w:r>
    </w:p>
    <w:p w14:paraId="6E8D336D" w14:textId="77777777" w:rsidR="008367C0" w:rsidRPr="00784918" w:rsidRDefault="008367C0" w:rsidP="00BD1E36">
      <w:pPr>
        <w:pStyle w:val="Overskrift2"/>
      </w:pPr>
    </w:p>
    <w:p w14:paraId="79624834" w14:textId="77777777" w:rsidR="00EF491C" w:rsidRPr="00E70615" w:rsidRDefault="00EF491C" w:rsidP="005308F6">
      <w:pPr>
        <w:pStyle w:val="Overskrift2"/>
      </w:pPr>
      <w:bookmarkStart w:id="241" w:name="_Toc224817555"/>
      <w:bookmarkStart w:id="242" w:name="_Toc231542943"/>
      <w:r w:rsidRPr="00E70615">
        <w:t>3.1 Sanitær</w:t>
      </w:r>
      <w:bookmarkEnd w:id="241"/>
      <w:bookmarkEnd w:id="242"/>
    </w:p>
    <w:p w14:paraId="4A78F557" w14:textId="77777777" w:rsidR="00EF491C" w:rsidRPr="00E70615" w:rsidRDefault="00EF491C" w:rsidP="00BD1E36">
      <w:pPr>
        <w:pStyle w:val="Overskrift2"/>
      </w:pPr>
      <w:bookmarkStart w:id="243" w:name="_Toc230563679"/>
      <w:bookmarkStart w:id="244" w:name="_Toc231542944"/>
      <w:r w:rsidRPr="00E70615">
        <w:t>3.1.0 Generelt</w:t>
      </w:r>
      <w:bookmarkEnd w:id="243"/>
      <w:bookmarkEnd w:id="244"/>
    </w:p>
    <w:p w14:paraId="03B49566" w14:textId="6452C577" w:rsidR="00EF491C" w:rsidRPr="00E70615" w:rsidRDefault="00EF491C" w:rsidP="118508A7">
      <w:pPr>
        <w:jc w:val="both"/>
        <w:rPr>
          <w:rFonts w:cs="Arial"/>
        </w:rPr>
      </w:pPr>
      <w:r w:rsidRPr="00E70615">
        <w:rPr>
          <w:rFonts w:cs="Arial"/>
          <w:b/>
          <w:bCs/>
        </w:rPr>
        <w:t>Sanitærutstyr</w:t>
      </w:r>
    </w:p>
    <w:p w14:paraId="41A8A170" w14:textId="0311DCA0" w:rsidR="00F05D8A" w:rsidRPr="00E70615" w:rsidRDefault="00EF491C" w:rsidP="0030615B">
      <w:pPr>
        <w:pStyle w:val="Brdtekst"/>
        <w:numPr>
          <w:ilvl w:val="0"/>
          <w:numId w:val="71"/>
        </w:numPr>
        <w:ind w:left="360"/>
        <w:jc w:val="both"/>
        <w:rPr>
          <w:rFonts w:ascii="Arial" w:hAnsi="Arial" w:cs="Arial"/>
          <w:sz w:val="22"/>
          <w:szCs w:val="22"/>
          <w:lang w:val="nb-NO"/>
        </w:rPr>
      </w:pPr>
      <w:r w:rsidRPr="00E70615">
        <w:rPr>
          <w:rFonts w:ascii="Arial" w:hAnsi="Arial" w:cs="Arial"/>
          <w:sz w:val="22"/>
          <w:szCs w:val="22"/>
          <w:lang w:val="nb-NO"/>
        </w:rPr>
        <w:t xml:space="preserve">Sanitærutstyr skal leveres </w:t>
      </w:r>
      <w:r w:rsidR="00783B7D" w:rsidRPr="00E70615">
        <w:rPr>
          <w:rFonts w:ascii="Arial" w:hAnsi="Arial" w:cs="Arial"/>
          <w:sz w:val="22"/>
          <w:szCs w:val="22"/>
          <w:lang w:val="nb-NO"/>
        </w:rPr>
        <w:t>i</w:t>
      </w:r>
      <w:r w:rsidR="00E71D32" w:rsidRPr="00E70615">
        <w:rPr>
          <w:rFonts w:ascii="Arial" w:hAnsi="Arial" w:cs="Arial"/>
          <w:sz w:val="22"/>
          <w:szCs w:val="22"/>
          <w:lang w:val="nb-NO"/>
        </w:rPr>
        <w:t xml:space="preserve"> </w:t>
      </w:r>
      <w:r w:rsidRPr="00E70615">
        <w:rPr>
          <w:rFonts w:ascii="Arial" w:hAnsi="Arial" w:cs="Arial"/>
          <w:sz w:val="22"/>
          <w:szCs w:val="22"/>
          <w:lang w:val="nb-NO"/>
        </w:rPr>
        <w:t>dokumentert kvalitet</w:t>
      </w:r>
      <w:r w:rsidR="00E71D32" w:rsidRPr="00E70615">
        <w:rPr>
          <w:rFonts w:ascii="Arial" w:hAnsi="Arial" w:cs="Arial"/>
          <w:sz w:val="22"/>
          <w:szCs w:val="22"/>
          <w:lang w:val="nb-NO"/>
        </w:rPr>
        <w:t xml:space="preserve"> og iht</w:t>
      </w:r>
      <w:r w:rsidR="00783B7D" w:rsidRPr="00E70615">
        <w:rPr>
          <w:rFonts w:ascii="Arial" w:hAnsi="Arial" w:cs="Arial"/>
          <w:sz w:val="22"/>
          <w:szCs w:val="22"/>
          <w:lang w:val="nb-NO"/>
        </w:rPr>
        <w:t>.</w:t>
      </w:r>
      <w:r w:rsidR="00E71D32" w:rsidRPr="00E70615">
        <w:rPr>
          <w:rFonts w:ascii="Arial" w:hAnsi="Arial" w:cs="Arial"/>
          <w:sz w:val="22"/>
          <w:szCs w:val="22"/>
          <w:lang w:val="nb-NO"/>
        </w:rPr>
        <w:t xml:space="preserve"> designkonsept (vedlegg </w:t>
      </w:r>
      <w:r w:rsidR="00B34ACC" w:rsidRPr="00E70615">
        <w:rPr>
          <w:rFonts w:ascii="Arial" w:hAnsi="Arial" w:cs="Arial"/>
          <w:sz w:val="22"/>
          <w:szCs w:val="22"/>
          <w:lang w:val="nb-NO"/>
        </w:rPr>
        <w:t>02.</w:t>
      </w:r>
      <w:r w:rsidR="00E70615" w:rsidRPr="00E70615">
        <w:rPr>
          <w:rFonts w:ascii="Arial" w:hAnsi="Arial" w:cs="Arial"/>
          <w:sz w:val="22"/>
          <w:szCs w:val="22"/>
          <w:lang w:val="nb-NO"/>
        </w:rPr>
        <w:t>52</w:t>
      </w:r>
      <w:r w:rsidR="00E71D32" w:rsidRPr="00E70615">
        <w:rPr>
          <w:rFonts w:ascii="Arial" w:hAnsi="Arial" w:cs="Arial"/>
          <w:sz w:val="22"/>
          <w:szCs w:val="22"/>
          <w:lang w:val="nb-NO"/>
        </w:rPr>
        <w:t>)</w:t>
      </w:r>
      <w:r w:rsidR="005D0BD6" w:rsidRPr="00E70615">
        <w:rPr>
          <w:rFonts w:ascii="Arial" w:hAnsi="Arial" w:cs="Arial"/>
          <w:sz w:val="22"/>
          <w:szCs w:val="22"/>
          <w:lang w:val="nb-NO"/>
        </w:rPr>
        <w:t xml:space="preserve">. </w:t>
      </w:r>
      <w:r w:rsidR="009E369B" w:rsidRPr="00E70615">
        <w:rPr>
          <w:rFonts w:ascii="Arial" w:hAnsi="Arial" w:cs="Arial"/>
          <w:sz w:val="22"/>
          <w:szCs w:val="22"/>
          <w:lang w:val="nb-NO"/>
        </w:rPr>
        <w:t xml:space="preserve">Utslagsvasker og kummer skal leveres i rustfritt stål og med spurtsikring. </w:t>
      </w:r>
      <w:r w:rsidR="00FD10F1" w:rsidRPr="00E70615">
        <w:rPr>
          <w:rFonts w:ascii="Arial" w:hAnsi="Arial" w:cs="Arial"/>
          <w:sz w:val="22"/>
          <w:szCs w:val="22"/>
          <w:lang w:val="nb-NO"/>
        </w:rPr>
        <w:t xml:space="preserve">Utstyr </w:t>
      </w:r>
      <w:r w:rsidR="002A5915" w:rsidRPr="00E70615">
        <w:rPr>
          <w:rFonts w:ascii="Arial" w:hAnsi="Arial" w:cs="Arial"/>
          <w:sz w:val="22"/>
          <w:szCs w:val="22"/>
          <w:lang w:val="nb-NO"/>
        </w:rPr>
        <w:t xml:space="preserve">skal </w:t>
      </w:r>
      <w:r w:rsidR="00494693" w:rsidRPr="00E70615">
        <w:rPr>
          <w:rFonts w:ascii="Arial" w:hAnsi="Arial" w:cs="Arial"/>
          <w:sz w:val="22"/>
          <w:szCs w:val="22"/>
          <w:lang w:val="nb-NO"/>
        </w:rPr>
        <w:t xml:space="preserve">være standard sortiment som enkelt lar seg skifte ut. </w:t>
      </w:r>
    </w:p>
    <w:p w14:paraId="762B029A" w14:textId="7F87E27E" w:rsidR="008E5717" w:rsidRPr="00E70615" w:rsidRDefault="00EF491C" w:rsidP="0030615B">
      <w:pPr>
        <w:pStyle w:val="Brdtekst"/>
        <w:numPr>
          <w:ilvl w:val="0"/>
          <w:numId w:val="71"/>
        </w:numPr>
        <w:ind w:left="360"/>
        <w:jc w:val="both"/>
        <w:rPr>
          <w:rFonts w:ascii="Arial" w:hAnsi="Arial" w:cs="Arial"/>
          <w:sz w:val="22"/>
          <w:szCs w:val="22"/>
          <w:lang w:val="nb-NO"/>
        </w:rPr>
      </w:pPr>
      <w:r w:rsidRPr="00E70615">
        <w:rPr>
          <w:rFonts w:ascii="Arial" w:hAnsi="Arial" w:cs="Arial"/>
          <w:sz w:val="22"/>
          <w:szCs w:val="22"/>
          <w:lang w:val="nb-NO"/>
        </w:rPr>
        <w:t xml:space="preserve">Tappearmatur (blandebatterier) </w:t>
      </w:r>
      <w:r w:rsidR="008E5717" w:rsidRPr="00E70615">
        <w:rPr>
          <w:rFonts w:ascii="Arial" w:hAnsi="Arial" w:cs="Arial"/>
          <w:sz w:val="22"/>
          <w:szCs w:val="22"/>
          <w:lang w:val="nb-NO"/>
        </w:rPr>
        <w:t>skal være ettgreps armaturer tilpasset rommets funksjon og utføres i forkrommet utførelse. I publikums- og personalområder skal armaturer leveres iht. designkonsept. På WC skal servantarmatur være berøringsfri og sensorstyrt for offentlig bruk.</w:t>
      </w:r>
    </w:p>
    <w:p w14:paraId="73DDDAAD" w14:textId="789E90EE" w:rsidR="00EF491C" w:rsidRPr="00E70615" w:rsidRDefault="00EF491C" w:rsidP="0030615B">
      <w:pPr>
        <w:pStyle w:val="Brdtekst"/>
        <w:numPr>
          <w:ilvl w:val="0"/>
          <w:numId w:val="71"/>
        </w:numPr>
        <w:ind w:left="360"/>
        <w:jc w:val="both"/>
        <w:rPr>
          <w:rFonts w:ascii="Arial" w:hAnsi="Arial" w:cs="Arial"/>
          <w:sz w:val="22"/>
          <w:szCs w:val="22"/>
          <w:lang w:val="nb-NO"/>
        </w:rPr>
      </w:pPr>
      <w:r w:rsidRPr="00E70615">
        <w:rPr>
          <w:rFonts w:ascii="Arial" w:hAnsi="Arial" w:cs="Arial"/>
          <w:sz w:val="22"/>
          <w:szCs w:val="22"/>
          <w:lang w:val="nb-NO"/>
        </w:rPr>
        <w:t>Det skal monteres avstengningsventiler i forkant av hver sanitærarmatur.</w:t>
      </w:r>
    </w:p>
    <w:p w14:paraId="7F2E587C" w14:textId="390CF340" w:rsidR="00D15CFA" w:rsidRPr="00E70615" w:rsidRDefault="00D15CFA" w:rsidP="0030615B">
      <w:pPr>
        <w:pStyle w:val="Brdtekst"/>
        <w:numPr>
          <w:ilvl w:val="0"/>
          <w:numId w:val="71"/>
        </w:numPr>
        <w:ind w:left="360"/>
        <w:jc w:val="both"/>
        <w:rPr>
          <w:rFonts w:ascii="Arial" w:hAnsi="Arial" w:cs="Arial"/>
          <w:sz w:val="22"/>
          <w:szCs w:val="22"/>
          <w:lang w:val="nb-NO"/>
        </w:rPr>
      </w:pPr>
      <w:r w:rsidRPr="00E70615">
        <w:rPr>
          <w:rFonts w:ascii="Arial" w:hAnsi="Arial" w:cs="Arial"/>
          <w:sz w:val="22"/>
          <w:szCs w:val="22"/>
          <w:lang w:val="nb-NO"/>
        </w:rPr>
        <w:t>Toaletter skal være vegghengte med myktstengende sete. HCWC kan være gulvstående med veggmonterte armlener. Ett HCWC skal utstyres med vandalsikkert sanitærutstyr.</w:t>
      </w:r>
    </w:p>
    <w:p w14:paraId="26669FC9" w14:textId="2C350790" w:rsidR="00EF491C" w:rsidRPr="00E70615" w:rsidRDefault="00EF491C" w:rsidP="0030615B">
      <w:pPr>
        <w:pStyle w:val="Brdtekst"/>
        <w:numPr>
          <w:ilvl w:val="0"/>
          <w:numId w:val="71"/>
        </w:numPr>
        <w:ind w:left="360"/>
        <w:jc w:val="both"/>
        <w:rPr>
          <w:rFonts w:ascii="Arial" w:hAnsi="Arial" w:cs="Arial"/>
          <w:sz w:val="22"/>
          <w:szCs w:val="22"/>
          <w:lang w:val="nb-NO"/>
        </w:rPr>
      </w:pPr>
      <w:r w:rsidRPr="00E70615">
        <w:rPr>
          <w:rFonts w:ascii="Arial" w:hAnsi="Arial" w:cs="Arial"/>
          <w:sz w:val="22"/>
          <w:szCs w:val="22"/>
          <w:lang w:val="nb-NO"/>
        </w:rPr>
        <w:t>Det skal monteres automatiske stengeventiler for brukerutstyr som er direkte tilknyttet vann.</w:t>
      </w:r>
    </w:p>
    <w:p w14:paraId="26B8CDC3" w14:textId="3655318C" w:rsidR="00EF491C" w:rsidRPr="00E70615" w:rsidRDefault="00EF491C" w:rsidP="0030615B">
      <w:pPr>
        <w:pStyle w:val="Brdtekst"/>
        <w:numPr>
          <w:ilvl w:val="0"/>
          <w:numId w:val="71"/>
        </w:numPr>
        <w:ind w:left="360"/>
        <w:jc w:val="both"/>
        <w:rPr>
          <w:rFonts w:ascii="Arial" w:hAnsi="Arial" w:cs="Arial"/>
          <w:sz w:val="22"/>
          <w:szCs w:val="22"/>
          <w:lang w:val="nb-NO"/>
        </w:rPr>
      </w:pPr>
      <w:r w:rsidRPr="00E70615">
        <w:rPr>
          <w:rFonts w:ascii="Arial" w:hAnsi="Arial" w:cs="Arial"/>
          <w:sz w:val="22"/>
          <w:szCs w:val="22"/>
          <w:lang w:val="nb-NO"/>
        </w:rPr>
        <w:t xml:space="preserve">Det skal leveres utvendige frostfrie spylekraner </w:t>
      </w:r>
      <w:r w:rsidR="00981986" w:rsidRPr="00E70615">
        <w:rPr>
          <w:rFonts w:ascii="Arial" w:hAnsi="Arial" w:cs="Arial"/>
          <w:sz w:val="22"/>
          <w:szCs w:val="22"/>
          <w:lang w:val="nb-NO"/>
        </w:rPr>
        <w:t xml:space="preserve">¾ tommer </w:t>
      </w:r>
      <w:r w:rsidRPr="00E70615">
        <w:rPr>
          <w:rFonts w:ascii="Arial" w:hAnsi="Arial" w:cs="Arial"/>
          <w:sz w:val="22"/>
          <w:szCs w:val="22"/>
          <w:lang w:val="nb-NO"/>
        </w:rPr>
        <w:t>ved alle fasader.</w:t>
      </w:r>
      <w:r w:rsidR="007910D8" w:rsidRPr="00E70615">
        <w:rPr>
          <w:rFonts w:ascii="Arial" w:hAnsi="Arial" w:cs="Arial"/>
          <w:sz w:val="22"/>
          <w:szCs w:val="22"/>
          <w:lang w:val="nb-NO"/>
        </w:rPr>
        <w:t xml:space="preserve"> Endelig plassering avgjøres i samråd med Statsbygg. </w:t>
      </w:r>
    </w:p>
    <w:p w14:paraId="47C7B28A" w14:textId="6B6E6B05" w:rsidR="00C523A3" w:rsidRPr="00E70615" w:rsidRDefault="00AA1234" w:rsidP="0030615B">
      <w:pPr>
        <w:pStyle w:val="Brdtekst"/>
        <w:numPr>
          <w:ilvl w:val="0"/>
          <w:numId w:val="71"/>
        </w:numPr>
        <w:ind w:left="360"/>
        <w:jc w:val="both"/>
        <w:rPr>
          <w:rFonts w:ascii="Arial" w:eastAsiaTheme="minorEastAsia" w:hAnsi="Arial" w:cs="Arial"/>
          <w:sz w:val="22"/>
          <w:szCs w:val="22"/>
          <w:lang w:val="nb-NO"/>
        </w:rPr>
      </w:pPr>
      <w:r w:rsidRPr="00E70615">
        <w:rPr>
          <w:rFonts w:ascii="Arial" w:eastAsiaTheme="minorEastAsia" w:hAnsi="Arial" w:cs="Arial"/>
          <w:sz w:val="22"/>
          <w:szCs w:val="22"/>
          <w:lang w:val="nb-NO"/>
        </w:rPr>
        <w:t>HMS-stasjon i kontrollhallen utstyres med nøddusj m/øyeskyller</w:t>
      </w:r>
      <w:r w:rsidR="00724C35" w:rsidRPr="00E70615">
        <w:rPr>
          <w:rFonts w:ascii="Arial" w:eastAsiaTheme="minorEastAsia" w:hAnsi="Arial" w:cs="Arial"/>
          <w:sz w:val="22"/>
          <w:szCs w:val="22"/>
          <w:lang w:val="nb-NO"/>
        </w:rPr>
        <w:t xml:space="preserve"> og </w:t>
      </w:r>
      <w:r w:rsidR="00B6610C" w:rsidRPr="00E70615">
        <w:rPr>
          <w:rFonts w:ascii="Arial" w:eastAsiaTheme="minorEastAsia" w:hAnsi="Arial" w:cs="Arial"/>
          <w:sz w:val="22"/>
          <w:szCs w:val="22"/>
          <w:lang w:val="nb-NO"/>
        </w:rPr>
        <w:t>avløp</w:t>
      </w:r>
      <w:r w:rsidRPr="00E70615">
        <w:rPr>
          <w:rFonts w:ascii="Arial" w:eastAsiaTheme="minorEastAsia" w:hAnsi="Arial" w:cs="Arial"/>
          <w:sz w:val="22"/>
          <w:szCs w:val="22"/>
          <w:lang w:val="nb-NO"/>
        </w:rPr>
        <w:t xml:space="preserve">. Se </w:t>
      </w:r>
      <w:r w:rsidR="00A92585" w:rsidRPr="00E70615">
        <w:rPr>
          <w:rFonts w:ascii="Arial" w:eastAsiaTheme="minorEastAsia" w:hAnsi="Arial" w:cs="Arial"/>
          <w:sz w:val="22"/>
          <w:szCs w:val="22"/>
          <w:lang w:val="nb-NO"/>
        </w:rPr>
        <w:t>RFP</w:t>
      </w:r>
      <w:r w:rsidR="004466BB" w:rsidRPr="00E70615">
        <w:rPr>
          <w:rFonts w:ascii="Arial" w:eastAsiaTheme="minorEastAsia" w:hAnsi="Arial" w:cs="Arial"/>
          <w:sz w:val="22"/>
          <w:szCs w:val="22"/>
          <w:lang w:val="nb-NO"/>
        </w:rPr>
        <w:t>.</w:t>
      </w:r>
      <w:r w:rsidRPr="00E70615">
        <w:rPr>
          <w:rFonts w:ascii="Arial" w:eastAsiaTheme="minorEastAsia" w:hAnsi="Arial" w:cs="Arial"/>
          <w:sz w:val="22"/>
          <w:szCs w:val="22"/>
          <w:lang w:val="nb-NO"/>
        </w:rPr>
        <w:t xml:space="preserve"> </w:t>
      </w:r>
    </w:p>
    <w:p w14:paraId="24F42429" w14:textId="3FF6072A" w:rsidR="009E369B" w:rsidRPr="00E70615" w:rsidRDefault="00AA1234" w:rsidP="0030615B">
      <w:pPr>
        <w:pStyle w:val="Brdtekst"/>
        <w:numPr>
          <w:ilvl w:val="0"/>
          <w:numId w:val="71"/>
        </w:numPr>
        <w:ind w:left="360"/>
        <w:jc w:val="both"/>
        <w:rPr>
          <w:rFonts w:ascii="Arial" w:hAnsi="Arial" w:cs="Arial"/>
          <w:sz w:val="22"/>
          <w:szCs w:val="22"/>
          <w:lang w:val="nb-NO"/>
        </w:rPr>
      </w:pPr>
      <w:r w:rsidRPr="00E70615">
        <w:rPr>
          <w:rFonts w:ascii="Arial" w:eastAsiaTheme="minorHAnsi" w:hAnsi="Arial" w:cs="Arial"/>
          <w:sz w:val="22"/>
          <w:szCs w:val="22"/>
          <w:lang w:val="nb-NO"/>
        </w:rPr>
        <w:t xml:space="preserve">Varmtvannsbereder 300L med ekspress plasseres i </w:t>
      </w:r>
      <w:r w:rsidR="007F205B" w:rsidRPr="00E70615">
        <w:rPr>
          <w:rFonts w:ascii="Arial" w:eastAsiaTheme="minorHAnsi" w:hAnsi="Arial" w:cs="Arial"/>
          <w:sz w:val="22"/>
          <w:szCs w:val="22"/>
          <w:lang w:val="nb-NO"/>
        </w:rPr>
        <w:t>teknisk rom</w:t>
      </w:r>
      <w:r w:rsidR="00FF2BFF" w:rsidRPr="00E70615">
        <w:rPr>
          <w:rFonts w:ascii="Arial" w:eastAsiaTheme="minorHAnsi" w:hAnsi="Arial" w:cs="Arial"/>
          <w:sz w:val="22"/>
          <w:szCs w:val="22"/>
          <w:lang w:val="nb-NO"/>
        </w:rPr>
        <w:t xml:space="preserve"> </w:t>
      </w:r>
      <w:r w:rsidRPr="00E70615">
        <w:rPr>
          <w:rFonts w:ascii="Arial" w:eastAsiaTheme="minorHAnsi" w:hAnsi="Arial" w:cs="Arial"/>
          <w:sz w:val="22"/>
          <w:szCs w:val="22"/>
          <w:lang w:val="nb-NO"/>
        </w:rPr>
        <w:t>med sluk i gulv</w:t>
      </w:r>
      <w:r w:rsidR="00FF2BFF" w:rsidRPr="00E70615">
        <w:rPr>
          <w:rFonts w:ascii="Arial" w:eastAsiaTheme="minorHAnsi" w:hAnsi="Arial" w:cs="Arial"/>
          <w:sz w:val="22"/>
          <w:szCs w:val="22"/>
          <w:lang w:val="nb-NO"/>
        </w:rPr>
        <w:t xml:space="preserve">. </w:t>
      </w:r>
      <w:r w:rsidR="006C6F8B" w:rsidRPr="00E70615">
        <w:rPr>
          <w:rFonts w:ascii="Arial" w:hAnsi="Arial" w:cs="Arial"/>
          <w:sz w:val="22"/>
          <w:szCs w:val="22"/>
          <w:lang w:val="nb-NO"/>
        </w:rPr>
        <w:t>Ventetid på varmtvann ved tappested skal ikke overskride 10 sekunder.</w:t>
      </w:r>
    </w:p>
    <w:p w14:paraId="15946BEF" w14:textId="5F2B18AE" w:rsidR="00A371F9" w:rsidRPr="00E70615" w:rsidRDefault="00AA1234" w:rsidP="0030615B">
      <w:pPr>
        <w:pStyle w:val="Brdtekst"/>
        <w:numPr>
          <w:ilvl w:val="0"/>
          <w:numId w:val="71"/>
        </w:numPr>
        <w:ind w:left="360"/>
        <w:jc w:val="both"/>
        <w:rPr>
          <w:rFonts w:ascii="Arial" w:eastAsiaTheme="minorHAnsi" w:hAnsi="Arial" w:cs="Arial"/>
          <w:sz w:val="22"/>
          <w:szCs w:val="22"/>
          <w:lang w:val="nb-NO"/>
        </w:rPr>
      </w:pPr>
      <w:r w:rsidRPr="00E70615">
        <w:rPr>
          <w:rFonts w:ascii="Arial" w:eastAsiaTheme="minorHAnsi" w:hAnsi="Arial" w:cs="Arial"/>
          <w:sz w:val="22"/>
          <w:szCs w:val="22"/>
          <w:lang w:val="nb-NO"/>
        </w:rPr>
        <w:t>TE skal tilrettelegge for tilkobling til filtrert vann- og kullsyresystem ift. med vannkran i spise/</w:t>
      </w:r>
      <w:r w:rsidR="009E369B" w:rsidRPr="00E70615">
        <w:rPr>
          <w:rFonts w:ascii="Arial" w:eastAsiaTheme="minorHAnsi" w:hAnsi="Arial" w:cs="Arial"/>
          <w:sz w:val="22"/>
          <w:szCs w:val="22"/>
          <w:lang w:val="nb-NO"/>
        </w:rPr>
        <w:t xml:space="preserve"> </w:t>
      </w:r>
      <w:r w:rsidRPr="00E70615">
        <w:rPr>
          <w:rFonts w:ascii="Arial" w:eastAsiaTheme="minorHAnsi" w:hAnsi="Arial" w:cs="Arial"/>
          <w:sz w:val="22"/>
          <w:szCs w:val="22"/>
          <w:lang w:val="nb-NO"/>
        </w:rPr>
        <w:t>møterom. Kullsyre-tank</w:t>
      </w:r>
      <w:r w:rsidR="00DF0C9B" w:rsidRPr="00E70615">
        <w:rPr>
          <w:rFonts w:ascii="Arial" w:eastAsiaTheme="minorHAnsi" w:hAnsi="Arial" w:cs="Arial"/>
          <w:sz w:val="22"/>
          <w:szCs w:val="22"/>
          <w:lang w:val="nb-NO"/>
        </w:rPr>
        <w:t xml:space="preserve"> og </w:t>
      </w:r>
      <w:r w:rsidR="007D7147" w:rsidRPr="00E70615">
        <w:rPr>
          <w:rFonts w:ascii="Arial" w:eastAsiaTheme="minorHAnsi" w:hAnsi="Arial" w:cs="Arial"/>
          <w:sz w:val="22"/>
          <w:szCs w:val="22"/>
          <w:lang w:val="nb-NO"/>
        </w:rPr>
        <w:t>tappetårn</w:t>
      </w:r>
      <w:r w:rsidRPr="00E70615">
        <w:rPr>
          <w:rFonts w:ascii="Arial" w:eastAsiaTheme="minorHAnsi" w:hAnsi="Arial" w:cs="Arial"/>
          <w:sz w:val="22"/>
          <w:szCs w:val="22"/>
          <w:lang w:val="nb-NO"/>
        </w:rPr>
        <w:t xml:space="preserve"> er frittstående og er brukerutstyr.</w:t>
      </w:r>
    </w:p>
    <w:p w14:paraId="7D014A6C" w14:textId="01EA3F10" w:rsidR="00200149" w:rsidRPr="00E70615" w:rsidRDefault="00200149" w:rsidP="0030615B">
      <w:pPr>
        <w:pStyle w:val="Brdtekst"/>
        <w:numPr>
          <w:ilvl w:val="0"/>
          <w:numId w:val="71"/>
        </w:numPr>
        <w:ind w:left="360"/>
        <w:jc w:val="both"/>
        <w:rPr>
          <w:rFonts w:ascii="Arial" w:hAnsi="Arial" w:cs="Arial"/>
          <w:sz w:val="22"/>
          <w:szCs w:val="22"/>
          <w:lang w:val="nb-NO"/>
        </w:rPr>
      </w:pPr>
      <w:r w:rsidRPr="00E70615">
        <w:rPr>
          <w:rFonts w:ascii="Arial" w:hAnsi="Arial" w:cs="Arial"/>
          <w:sz w:val="22"/>
          <w:szCs w:val="22"/>
          <w:lang w:val="nb-NO"/>
        </w:rPr>
        <w:t xml:space="preserve">Det skal medtas 2stk vannuttak for høytrykksspyler </w:t>
      </w:r>
      <w:r w:rsidR="00012836">
        <w:rPr>
          <w:rFonts w:ascii="Arial" w:hAnsi="Arial" w:cs="Arial"/>
          <w:sz w:val="22"/>
          <w:szCs w:val="22"/>
          <w:lang w:val="nb-NO"/>
        </w:rPr>
        <w:t xml:space="preserve">med </w:t>
      </w:r>
      <w:r w:rsidR="00012836" w:rsidRPr="00012836">
        <w:rPr>
          <w:rFonts w:ascii="Arial" w:hAnsi="Arial" w:cs="Arial"/>
          <w:sz w:val="22"/>
          <w:szCs w:val="22"/>
          <w:lang w:val="nb-NO"/>
        </w:rPr>
        <w:t>dieselvarmer</w:t>
      </w:r>
      <w:r w:rsidR="00012836">
        <w:rPr>
          <w:rFonts w:ascii="Arial" w:hAnsi="Arial" w:cs="Arial"/>
          <w:sz w:val="22"/>
          <w:szCs w:val="22"/>
          <w:lang w:val="nb-NO"/>
        </w:rPr>
        <w:t xml:space="preserve"> </w:t>
      </w:r>
      <w:r w:rsidRPr="00E70615">
        <w:rPr>
          <w:rFonts w:ascii="Arial" w:hAnsi="Arial" w:cs="Arial"/>
          <w:sz w:val="22"/>
          <w:szCs w:val="22"/>
          <w:lang w:val="nb-NO"/>
        </w:rPr>
        <w:t xml:space="preserve">og veggmontert slangetrommel i kontrollhall </w:t>
      </w:r>
      <w:r w:rsidR="008F181D">
        <w:rPr>
          <w:rFonts w:ascii="Arial" w:hAnsi="Arial" w:cs="Arial"/>
          <w:sz w:val="22"/>
          <w:szCs w:val="22"/>
          <w:lang w:val="nb-NO"/>
        </w:rPr>
        <w:t>og</w:t>
      </w:r>
      <w:r w:rsidRPr="00E70615">
        <w:rPr>
          <w:rFonts w:ascii="Arial" w:hAnsi="Arial" w:cs="Arial"/>
          <w:sz w:val="22"/>
          <w:szCs w:val="22"/>
          <w:lang w:val="nb-NO"/>
        </w:rPr>
        <w:t xml:space="preserve"> verksted slik at hele hallen dekkes. </w:t>
      </w:r>
      <w:r w:rsidR="000F61D7">
        <w:rPr>
          <w:rFonts w:ascii="Arial" w:hAnsi="Arial" w:cs="Arial"/>
          <w:sz w:val="22"/>
          <w:szCs w:val="22"/>
          <w:lang w:val="nb-NO"/>
        </w:rPr>
        <w:t>H</w:t>
      </w:r>
      <w:r w:rsidR="000F61D7" w:rsidRPr="00E70615">
        <w:rPr>
          <w:rFonts w:ascii="Arial" w:hAnsi="Arial" w:cs="Arial"/>
          <w:sz w:val="22"/>
          <w:szCs w:val="22"/>
          <w:lang w:val="nb-NO"/>
        </w:rPr>
        <w:t xml:space="preserve">øytrykksspyler </w:t>
      </w:r>
      <w:r w:rsidR="000F61D7">
        <w:rPr>
          <w:rFonts w:ascii="Arial" w:hAnsi="Arial" w:cs="Arial"/>
          <w:sz w:val="22"/>
          <w:szCs w:val="22"/>
          <w:lang w:val="nb-NO"/>
        </w:rPr>
        <w:t xml:space="preserve">er brukerutstyr. </w:t>
      </w:r>
      <w:r w:rsidRPr="00E70615">
        <w:rPr>
          <w:rFonts w:ascii="Arial" w:hAnsi="Arial" w:cs="Arial"/>
          <w:sz w:val="22"/>
          <w:szCs w:val="22"/>
          <w:lang w:val="nb-NO"/>
        </w:rPr>
        <w:t xml:space="preserve">Eksakt plassering, dimensjon og utforming skal avklares med Statsbygg og Toll som del av detaljprosjekteringen. </w:t>
      </w:r>
    </w:p>
    <w:p w14:paraId="1EDB62B6" w14:textId="7278F846" w:rsidR="007910D8" w:rsidRPr="00E70615" w:rsidRDefault="00040C76" w:rsidP="0030615B">
      <w:pPr>
        <w:pStyle w:val="Brdtekst"/>
        <w:numPr>
          <w:ilvl w:val="0"/>
          <w:numId w:val="71"/>
        </w:numPr>
        <w:ind w:left="360"/>
        <w:jc w:val="both"/>
        <w:rPr>
          <w:rFonts w:ascii="Arial" w:hAnsi="Arial" w:cs="Arial"/>
          <w:sz w:val="22"/>
          <w:szCs w:val="22"/>
          <w:lang w:val="nb-NO"/>
        </w:rPr>
      </w:pPr>
      <w:r w:rsidRPr="00E70615">
        <w:rPr>
          <w:rFonts w:ascii="Arial" w:hAnsi="Arial" w:cs="Arial"/>
          <w:sz w:val="22"/>
          <w:szCs w:val="22"/>
          <w:lang w:val="nb-NO"/>
        </w:rPr>
        <w:t xml:space="preserve">Kontrollhall og verksted skal ha </w:t>
      </w:r>
      <w:r w:rsidR="00185E3F" w:rsidRPr="00E70615">
        <w:rPr>
          <w:rFonts w:ascii="Arial" w:hAnsi="Arial" w:cs="Arial"/>
          <w:sz w:val="22"/>
          <w:szCs w:val="22"/>
          <w:lang w:val="nb-NO"/>
        </w:rPr>
        <w:t xml:space="preserve">slukrenner med </w:t>
      </w:r>
      <w:r w:rsidRPr="00E70615">
        <w:rPr>
          <w:rFonts w:ascii="Arial" w:hAnsi="Arial" w:cs="Arial"/>
          <w:sz w:val="22"/>
          <w:szCs w:val="22"/>
          <w:lang w:val="nb-NO"/>
        </w:rPr>
        <w:t xml:space="preserve">kjøresterke rister i lengderetningen midt i rommet. </w:t>
      </w:r>
    </w:p>
    <w:p w14:paraId="4EAB4C9D" w14:textId="5231B0EB" w:rsidR="009375D4" w:rsidRPr="00E70615" w:rsidRDefault="009375D4" w:rsidP="0030615B">
      <w:pPr>
        <w:pStyle w:val="Brdtekst"/>
        <w:numPr>
          <w:ilvl w:val="0"/>
          <w:numId w:val="71"/>
        </w:numPr>
        <w:ind w:left="360"/>
        <w:jc w:val="both"/>
        <w:rPr>
          <w:rFonts w:ascii="Arial" w:hAnsi="Arial" w:cs="Arial"/>
          <w:sz w:val="22"/>
          <w:szCs w:val="22"/>
          <w:lang w:val="nb-NO"/>
        </w:rPr>
      </w:pPr>
      <w:r w:rsidRPr="00E70615">
        <w:rPr>
          <w:rFonts w:ascii="Arial" w:hAnsi="Arial" w:cs="Arial"/>
          <w:sz w:val="22"/>
          <w:szCs w:val="22"/>
          <w:lang w:val="nb-NO"/>
        </w:rPr>
        <w:t xml:space="preserve">Utenfor kjøreportene skal det legges </w:t>
      </w:r>
      <w:r w:rsidR="000546A7" w:rsidRPr="000546A7">
        <w:rPr>
          <w:rFonts w:ascii="Arial" w:hAnsi="Arial" w:cs="Arial"/>
          <w:sz w:val="22"/>
          <w:szCs w:val="22"/>
          <w:lang w:val="nb-NO"/>
        </w:rPr>
        <w:t>ACO-Drain</w:t>
      </w:r>
      <w:r w:rsidR="00606207" w:rsidRPr="00E70615">
        <w:rPr>
          <w:rFonts w:ascii="Arial" w:hAnsi="Arial" w:cs="Arial"/>
          <w:sz w:val="22"/>
          <w:szCs w:val="22"/>
          <w:lang w:val="nb-NO"/>
        </w:rPr>
        <w:t xml:space="preserve"> med tilkobling </w:t>
      </w:r>
      <w:r w:rsidR="00CF635A" w:rsidRPr="00E70615">
        <w:rPr>
          <w:rFonts w:ascii="Arial" w:hAnsi="Arial" w:cs="Arial"/>
          <w:sz w:val="22"/>
          <w:szCs w:val="22"/>
          <w:lang w:val="nb-NO"/>
        </w:rPr>
        <w:t>til</w:t>
      </w:r>
      <w:r w:rsidR="00E51C12" w:rsidRPr="00E70615">
        <w:rPr>
          <w:rFonts w:ascii="Arial" w:hAnsi="Arial" w:cs="Arial"/>
          <w:sz w:val="22"/>
          <w:szCs w:val="22"/>
          <w:lang w:val="nb-NO"/>
        </w:rPr>
        <w:t xml:space="preserve"> </w:t>
      </w:r>
      <w:r w:rsidR="00225D1E" w:rsidRPr="00E70615">
        <w:rPr>
          <w:rFonts w:ascii="Arial" w:hAnsi="Arial" w:cs="Arial"/>
          <w:sz w:val="22"/>
          <w:szCs w:val="22"/>
          <w:lang w:val="nb-NO"/>
        </w:rPr>
        <w:t>overvannsett</w:t>
      </w:r>
      <w:r w:rsidR="00EC63E3" w:rsidRPr="00E70615">
        <w:rPr>
          <w:rFonts w:ascii="Arial" w:hAnsi="Arial" w:cs="Arial"/>
          <w:sz w:val="22"/>
          <w:szCs w:val="22"/>
          <w:lang w:val="nb-NO"/>
        </w:rPr>
        <w:t>.</w:t>
      </w:r>
    </w:p>
    <w:p w14:paraId="7CF7C86B" w14:textId="77777777" w:rsidR="00AB5C42" w:rsidRPr="00E70615" w:rsidRDefault="00AB5C42" w:rsidP="00D15CFA">
      <w:pPr>
        <w:pStyle w:val="Brdtekst"/>
        <w:jc w:val="both"/>
        <w:rPr>
          <w:rFonts w:ascii="Arial" w:hAnsi="Arial" w:cs="Arial"/>
          <w:sz w:val="22"/>
          <w:szCs w:val="22"/>
          <w:lang w:val="nb-NO"/>
        </w:rPr>
      </w:pPr>
    </w:p>
    <w:p w14:paraId="01A4F324" w14:textId="77777777" w:rsidR="00366A5A" w:rsidRPr="00E70615" w:rsidRDefault="00EF491C" w:rsidP="00EB496E">
      <w:pPr>
        <w:jc w:val="both"/>
        <w:rPr>
          <w:rFonts w:cs="Arial"/>
        </w:rPr>
      </w:pPr>
      <w:r w:rsidRPr="00E70615">
        <w:rPr>
          <w:rFonts w:cs="Arial"/>
          <w:b/>
        </w:rPr>
        <w:t>Rørføringer</w:t>
      </w:r>
      <w:r w:rsidR="00891E30" w:rsidRPr="00E70615">
        <w:rPr>
          <w:rFonts w:cs="Arial"/>
        </w:rPr>
        <w:br/>
      </w:r>
      <w:r w:rsidRPr="00E70615">
        <w:rPr>
          <w:rFonts w:cs="Arial"/>
        </w:rPr>
        <w:t>Rørføringer i etterkant av fordelingsskap skal legges skjult.</w:t>
      </w:r>
    </w:p>
    <w:p w14:paraId="76C009A5" w14:textId="51A0C67A" w:rsidR="12D2CF7D" w:rsidRPr="00E70615" w:rsidRDefault="00366A5A" w:rsidP="12D2CF7D">
      <w:pPr>
        <w:rPr>
          <w:rFonts w:cs="Arial"/>
        </w:rPr>
      </w:pPr>
      <w:r w:rsidRPr="00E70615">
        <w:rPr>
          <w:rFonts w:cs="Arial"/>
        </w:rPr>
        <w:t>Åpne rørføringer legges med forkrommede rør.</w:t>
      </w:r>
      <w:r w:rsidR="00A36AF7" w:rsidRPr="00E70615">
        <w:rPr>
          <w:rFonts w:cs="Arial"/>
        </w:rPr>
        <w:t xml:space="preserve"> </w:t>
      </w:r>
    </w:p>
    <w:p w14:paraId="40A6ED17" w14:textId="364E728A" w:rsidR="000A184C" w:rsidRDefault="000A184C" w:rsidP="12D2CF7D">
      <w:r w:rsidRPr="00E70615">
        <w:t>Det skal ikke føres væskefylte rør med trykk eller avløpsrør gjennom hovedtavlerom, elfordelingene eller IKT-rom.</w:t>
      </w:r>
    </w:p>
    <w:p w14:paraId="71675DF6" w14:textId="51B9613C" w:rsidR="00BC5D9F" w:rsidRPr="00E70615" w:rsidRDefault="00BC5D9F" w:rsidP="12D2CF7D">
      <w:pPr>
        <w:rPr>
          <w:rFonts w:cs="Arial"/>
        </w:rPr>
      </w:pPr>
    </w:p>
    <w:p w14:paraId="4192FF7C" w14:textId="77777777" w:rsidR="007A380C" w:rsidRPr="00E70615" w:rsidRDefault="00EF491C" w:rsidP="007A380C">
      <w:pPr>
        <w:pStyle w:val="Brdtekst"/>
        <w:rPr>
          <w:rFonts w:ascii="Arial" w:hAnsi="Arial" w:cs="Arial"/>
          <w:b/>
          <w:sz w:val="22"/>
          <w:szCs w:val="22"/>
          <w:lang w:val="nb-NO"/>
        </w:rPr>
      </w:pPr>
      <w:r w:rsidRPr="00E70615">
        <w:rPr>
          <w:rFonts w:ascii="Arial" w:hAnsi="Arial" w:cs="Arial"/>
          <w:b/>
          <w:sz w:val="22"/>
          <w:szCs w:val="22"/>
          <w:lang w:val="nb-NO"/>
        </w:rPr>
        <w:lastRenderedPageBreak/>
        <w:t>Sikring mot legionella</w:t>
      </w:r>
    </w:p>
    <w:p w14:paraId="6639C9DE" w14:textId="463D87E4" w:rsidR="00EF491C" w:rsidRPr="00E70615" w:rsidRDefault="00EF491C" w:rsidP="007A380C">
      <w:pPr>
        <w:pStyle w:val="Brdtekst"/>
        <w:jc w:val="both"/>
        <w:rPr>
          <w:rFonts w:ascii="Arial" w:hAnsi="Arial" w:cs="Arial"/>
          <w:sz w:val="22"/>
          <w:szCs w:val="22"/>
          <w:lang w:val="nb-NO"/>
        </w:rPr>
      </w:pPr>
      <w:r w:rsidRPr="00E70615">
        <w:rPr>
          <w:rFonts w:ascii="Arial" w:hAnsi="Arial" w:cs="Arial"/>
          <w:sz w:val="22"/>
          <w:szCs w:val="22"/>
          <w:lang w:val="nb-NO"/>
        </w:rPr>
        <w:t xml:space="preserve">Anbefalinger i Folkehelseinstituttets veileder </w:t>
      </w:r>
      <w:r w:rsidRPr="00E70615">
        <w:rPr>
          <w:rFonts w:ascii="Arial" w:hAnsi="Arial" w:cs="Arial"/>
          <w:i/>
          <w:sz w:val="22"/>
          <w:szCs w:val="22"/>
          <w:lang w:val="nb-NO"/>
        </w:rPr>
        <w:t>Forebygging av legionellasmitte - en veiledning</w:t>
      </w:r>
      <w:r w:rsidRPr="00E70615">
        <w:rPr>
          <w:rFonts w:ascii="Arial" w:hAnsi="Arial" w:cs="Arial"/>
          <w:sz w:val="22"/>
          <w:szCs w:val="22"/>
          <w:lang w:val="nb-NO"/>
        </w:rPr>
        <w:t xml:space="preserve"> skal følges.</w:t>
      </w:r>
      <w:r w:rsidR="00064047" w:rsidRPr="00E70615">
        <w:rPr>
          <w:rFonts w:ascii="Arial" w:hAnsi="Arial" w:cs="Arial"/>
          <w:sz w:val="22"/>
          <w:szCs w:val="22"/>
          <w:lang w:val="nb-NO"/>
        </w:rPr>
        <w:t xml:space="preserve"> </w:t>
      </w:r>
      <w:r w:rsidRPr="00E70615">
        <w:rPr>
          <w:rFonts w:ascii="Arial" w:hAnsi="Arial" w:cs="Arial"/>
          <w:sz w:val="22"/>
          <w:szCs w:val="22"/>
          <w:lang w:val="nb-NO"/>
        </w:rPr>
        <w:t>Det skal utføres en risikovurdering og medtas anbefalt løsning som vil sikre mot legionellainfeksjon av</w:t>
      </w:r>
      <w:r w:rsidR="00064047" w:rsidRPr="00E70615">
        <w:rPr>
          <w:rFonts w:ascii="Arial" w:hAnsi="Arial" w:cs="Arial"/>
          <w:sz w:val="22"/>
          <w:szCs w:val="22"/>
          <w:lang w:val="nb-NO"/>
        </w:rPr>
        <w:t xml:space="preserve"> </w:t>
      </w:r>
      <w:r w:rsidRPr="00E70615">
        <w:rPr>
          <w:rFonts w:ascii="Arial" w:hAnsi="Arial" w:cs="Arial"/>
          <w:sz w:val="22"/>
          <w:szCs w:val="22"/>
          <w:lang w:val="nb-NO"/>
        </w:rPr>
        <w:t xml:space="preserve">forbruksvann </w:t>
      </w:r>
    </w:p>
    <w:p w14:paraId="47C0A00B" w14:textId="69D0B20C" w:rsidR="00CF5368" w:rsidRPr="00E70615" w:rsidRDefault="00EF491C" w:rsidP="007E2B9F">
      <w:pPr>
        <w:pStyle w:val="Overskrift4"/>
      </w:pPr>
      <w:r w:rsidRPr="00E70615">
        <w:t>Takavvanning</w:t>
      </w:r>
    </w:p>
    <w:p w14:paraId="43C896EB" w14:textId="77777777" w:rsidR="00CF5368" w:rsidRPr="00E70615" w:rsidRDefault="00CF5368" w:rsidP="007A380C">
      <w:pPr>
        <w:pStyle w:val="Brdtekst"/>
        <w:spacing w:before="6" w:line="244" w:lineRule="auto"/>
        <w:ind w:right="200"/>
        <w:jc w:val="both"/>
        <w:rPr>
          <w:rFonts w:ascii="Arial" w:eastAsiaTheme="minorHAnsi" w:hAnsi="Arial" w:cs="Arial"/>
          <w:sz w:val="22"/>
          <w:szCs w:val="22"/>
          <w:lang w:val="nb-NO"/>
        </w:rPr>
      </w:pPr>
      <w:r w:rsidRPr="00E70615">
        <w:rPr>
          <w:rFonts w:ascii="Arial" w:eastAsiaTheme="minorHAnsi" w:hAnsi="Arial" w:cs="Arial"/>
          <w:sz w:val="22"/>
          <w:szCs w:val="22"/>
          <w:lang w:val="nb-NO"/>
        </w:rPr>
        <w:t xml:space="preserve">Takavvanning utføres primært som innvendige rørføringer. </w:t>
      </w:r>
    </w:p>
    <w:p w14:paraId="015295CF" w14:textId="77777777" w:rsidR="00CF5368" w:rsidRPr="00E70615" w:rsidRDefault="00CF5368" w:rsidP="007A380C">
      <w:pPr>
        <w:pStyle w:val="Brdtekst"/>
        <w:spacing w:before="6" w:line="244" w:lineRule="auto"/>
        <w:ind w:right="200"/>
        <w:jc w:val="both"/>
        <w:rPr>
          <w:rFonts w:ascii="Arial" w:eastAsiaTheme="minorHAnsi" w:hAnsi="Arial" w:cs="Arial"/>
          <w:sz w:val="22"/>
          <w:szCs w:val="22"/>
          <w:lang w:val="nb-NO"/>
        </w:rPr>
      </w:pPr>
      <w:r w:rsidRPr="00E70615">
        <w:rPr>
          <w:rFonts w:ascii="Arial" w:eastAsiaTheme="minorHAnsi" w:hAnsi="Arial" w:cs="Arial"/>
          <w:sz w:val="22"/>
          <w:szCs w:val="22"/>
          <w:lang w:val="nb-NO"/>
        </w:rPr>
        <w:t xml:space="preserve">Taksluk tilknytes valgt løsning for håndtering av overvann, se kap 7.3.1. </w:t>
      </w:r>
    </w:p>
    <w:p w14:paraId="108036BE" w14:textId="77777777" w:rsidR="00A15830" w:rsidRPr="00E70615" w:rsidRDefault="00CF5368" w:rsidP="007A380C">
      <w:pPr>
        <w:jc w:val="both"/>
        <w:rPr>
          <w:rFonts w:cs="Arial"/>
        </w:rPr>
      </w:pPr>
      <w:r w:rsidRPr="00E70615">
        <w:rPr>
          <w:rFonts w:cs="Arial"/>
        </w:rPr>
        <w:t>Tak sluk skal prosjekteres og sikres mot frost, mhp lavest mulig driftskostnad og enklest mulig vedlikehold.</w:t>
      </w:r>
      <w:r w:rsidR="002E0F2C" w:rsidRPr="00E70615">
        <w:rPr>
          <w:rFonts w:cs="Arial"/>
        </w:rPr>
        <w:t xml:space="preserve"> </w:t>
      </w:r>
    </w:p>
    <w:p w14:paraId="710ED387" w14:textId="1AB84777" w:rsidR="002E0F2C" w:rsidRPr="00E70615" w:rsidRDefault="00825534" w:rsidP="007A380C">
      <w:pPr>
        <w:jc w:val="both"/>
        <w:rPr>
          <w:rFonts w:cs="Arial"/>
        </w:rPr>
      </w:pPr>
      <w:r w:rsidRPr="00E70615">
        <w:rPr>
          <w:rFonts w:cs="Arial"/>
        </w:rPr>
        <w:t>Evt</w:t>
      </w:r>
      <w:r w:rsidR="00B95787" w:rsidRPr="00E70615">
        <w:rPr>
          <w:rFonts w:cs="Arial"/>
        </w:rPr>
        <w:t xml:space="preserve"> varmekabel </w:t>
      </w:r>
      <w:r w:rsidR="00371468" w:rsidRPr="00E70615">
        <w:rPr>
          <w:rFonts w:cs="Arial"/>
        </w:rPr>
        <w:t xml:space="preserve">i taksluk og </w:t>
      </w:r>
      <w:r w:rsidR="00A15830" w:rsidRPr="00E70615">
        <w:rPr>
          <w:rFonts w:cs="Arial"/>
        </w:rPr>
        <w:t>utvendig</w:t>
      </w:r>
      <w:r w:rsidR="00371468" w:rsidRPr="00E70615">
        <w:rPr>
          <w:rFonts w:cs="Arial"/>
        </w:rPr>
        <w:t xml:space="preserve"> rørføringer medtas </w:t>
      </w:r>
      <w:r w:rsidR="00A15830" w:rsidRPr="00E70615">
        <w:rPr>
          <w:rFonts w:cs="Arial"/>
        </w:rPr>
        <w:t>ref kap.</w:t>
      </w:r>
      <w:r w:rsidR="00004A61" w:rsidRPr="00E70615">
        <w:rPr>
          <w:rFonts w:cs="Arial"/>
        </w:rPr>
        <w:t xml:space="preserve"> 7.4.5</w:t>
      </w:r>
      <w:r w:rsidR="00371468" w:rsidRPr="00E70615">
        <w:rPr>
          <w:rFonts w:cs="Arial"/>
        </w:rPr>
        <w:t xml:space="preserve">. </w:t>
      </w:r>
    </w:p>
    <w:p w14:paraId="73D17119" w14:textId="31F042D6" w:rsidR="007D30F7" w:rsidRPr="00E70615" w:rsidRDefault="00296573" w:rsidP="001A5F46">
      <w:pPr>
        <w:pStyle w:val="Brdtekst"/>
        <w:jc w:val="both"/>
        <w:rPr>
          <w:rFonts w:ascii="Arial" w:hAnsi="Arial" w:cs="Arial"/>
          <w:sz w:val="22"/>
          <w:szCs w:val="22"/>
          <w:lang w:val="nb-NO"/>
        </w:rPr>
      </w:pPr>
      <w:r w:rsidRPr="00E70615">
        <w:rPr>
          <w:rFonts w:ascii="Arial" w:hAnsi="Arial" w:cs="Arial"/>
          <w:sz w:val="22"/>
          <w:szCs w:val="22"/>
          <w:lang w:val="nb-NO"/>
        </w:rPr>
        <w:t>Baldakin</w:t>
      </w:r>
      <w:r w:rsidR="0033574A" w:rsidRPr="00E70615">
        <w:rPr>
          <w:rFonts w:ascii="Arial" w:hAnsi="Arial" w:cs="Arial"/>
          <w:sz w:val="22"/>
          <w:szCs w:val="22"/>
          <w:lang w:val="nb-NO"/>
        </w:rPr>
        <w:t>e</w:t>
      </w:r>
      <w:r w:rsidR="00B94C7A" w:rsidRPr="00E70615">
        <w:rPr>
          <w:rFonts w:ascii="Arial" w:hAnsi="Arial" w:cs="Arial"/>
          <w:sz w:val="22"/>
          <w:szCs w:val="22"/>
          <w:lang w:val="nb-NO"/>
        </w:rPr>
        <w:t>r</w:t>
      </w:r>
      <w:r w:rsidR="0033574A" w:rsidRPr="00E70615">
        <w:rPr>
          <w:rFonts w:ascii="Arial" w:hAnsi="Arial" w:cs="Arial"/>
          <w:sz w:val="22"/>
          <w:szCs w:val="22"/>
          <w:lang w:val="nb-NO"/>
        </w:rPr>
        <w:t>/</w:t>
      </w:r>
      <w:r w:rsidR="00CF5368" w:rsidRPr="00E70615">
        <w:rPr>
          <w:rFonts w:ascii="Arial" w:hAnsi="Arial" w:cs="Arial"/>
          <w:sz w:val="22"/>
          <w:szCs w:val="22"/>
          <w:lang w:val="nb-NO"/>
        </w:rPr>
        <w:t>tak over inngangsparti skal ha takrenner og utvendig nedløp</w:t>
      </w:r>
      <w:r w:rsidR="0043307E" w:rsidRPr="00E70615">
        <w:rPr>
          <w:rFonts w:ascii="Arial" w:hAnsi="Arial" w:cs="Arial"/>
          <w:sz w:val="22"/>
          <w:szCs w:val="22"/>
          <w:lang w:val="nb-NO"/>
        </w:rPr>
        <w:t xml:space="preserve"> utenfor gangbanen, </w:t>
      </w:r>
      <w:r w:rsidR="00CF5368" w:rsidRPr="00E70615">
        <w:rPr>
          <w:rFonts w:ascii="Arial" w:hAnsi="Arial" w:cs="Arial"/>
          <w:sz w:val="22"/>
          <w:szCs w:val="22"/>
          <w:lang w:val="nb-NO"/>
        </w:rPr>
        <w:t>se kap. 2.8.</w:t>
      </w:r>
      <w:r w:rsidR="0043307E" w:rsidRPr="00E70615">
        <w:rPr>
          <w:rFonts w:ascii="Arial" w:hAnsi="Arial" w:cs="Arial"/>
          <w:sz w:val="22"/>
          <w:szCs w:val="22"/>
          <w:lang w:val="nb-NO"/>
        </w:rPr>
        <w:t>4</w:t>
      </w:r>
      <w:r w:rsidR="004755C8" w:rsidRPr="00E70615">
        <w:rPr>
          <w:rFonts w:ascii="Arial" w:hAnsi="Arial" w:cs="Arial"/>
          <w:sz w:val="22"/>
          <w:szCs w:val="22"/>
          <w:lang w:val="nb-NO"/>
        </w:rPr>
        <w:t xml:space="preserve">. </w:t>
      </w:r>
    </w:p>
    <w:p w14:paraId="7A696EA6" w14:textId="77777777" w:rsidR="001A5F46" w:rsidRPr="00E70615" w:rsidRDefault="001A5F46" w:rsidP="001A5F46">
      <w:pPr>
        <w:pStyle w:val="Brdtekst"/>
        <w:jc w:val="both"/>
        <w:rPr>
          <w:rFonts w:ascii="Arial" w:hAnsi="Arial" w:cs="Arial"/>
          <w:sz w:val="22"/>
          <w:szCs w:val="22"/>
          <w:lang w:val="nb-NO"/>
        </w:rPr>
      </w:pPr>
    </w:p>
    <w:p w14:paraId="359A8CD3" w14:textId="5F94FE4A" w:rsidR="007D30F7" w:rsidRPr="00E70615" w:rsidRDefault="00BA22EC" w:rsidP="00C26F5E">
      <w:pPr>
        <w:pStyle w:val="Overskrift2"/>
      </w:pPr>
      <w:bookmarkStart w:id="245" w:name="_Toc230563680"/>
      <w:bookmarkStart w:id="246" w:name="_Toc231542945"/>
      <w:r w:rsidRPr="00E70615">
        <w:t>3.1.</w:t>
      </w:r>
      <w:r w:rsidR="00C26F5E" w:rsidRPr="00E70615">
        <w:t>1</w:t>
      </w:r>
      <w:r w:rsidRPr="00E70615">
        <w:t xml:space="preserve"> </w:t>
      </w:r>
      <w:r w:rsidR="00D86B26" w:rsidRPr="00E70615">
        <w:t>Spesielt</w:t>
      </w:r>
      <w:bookmarkEnd w:id="245"/>
      <w:bookmarkEnd w:id="246"/>
    </w:p>
    <w:p w14:paraId="4401613F" w14:textId="04B5872E" w:rsidR="00D86B26" w:rsidRPr="00E70615" w:rsidRDefault="00D86B26" w:rsidP="00D62B3B">
      <w:pPr>
        <w:pStyle w:val="Brdtekst"/>
        <w:jc w:val="both"/>
        <w:rPr>
          <w:rFonts w:ascii="Arial" w:hAnsi="Arial" w:cs="Arial"/>
          <w:b/>
          <w:sz w:val="22"/>
          <w:szCs w:val="22"/>
          <w:lang w:val="nb-NO"/>
        </w:rPr>
      </w:pPr>
      <w:r w:rsidRPr="00E70615">
        <w:rPr>
          <w:rFonts w:ascii="Arial" w:hAnsi="Arial" w:cs="Arial"/>
          <w:b/>
          <w:sz w:val="22"/>
          <w:szCs w:val="22"/>
          <w:lang w:val="nb-NO"/>
        </w:rPr>
        <w:t>Forbruksvann</w:t>
      </w:r>
      <w:r w:rsidR="002C1F5D" w:rsidRPr="00E70615">
        <w:rPr>
          <w:rFonts w:ascii="Arial" w:hAnsi="Arial" w:cs="Arial"/>
          <w:b/>
          <w:bCs/>
          <w:sz w:val="22"/>
          <w:szCs w:val="22"/>
          <w:lang w:val="nb-NO"/>
        </w:rPr>
        <w:t xml:space="preserve"> </w:t>
      </w:r>
    </w:p>
    <w:p w14:paraId="0D8C42C6" w14:textId="7C84E587" w:rsidR="00DD4753" w:rsidRPr="00E70615" w:rsidRDefault="00DD4753" w:rsidP="00D62B3B">
      <w:pPr>
        <w:pStyle w:val="Brdtekst"/>
        <w:jc w:val="both"/>
        <w:rPr>
          <w:rFonts w:ascii="Arial" w:hAnsi="Arial" w:cs="Arial"/>
          <w:sz w:val="22"/>
          <w:szCs w:val="22"/>
          <w:lang w:val="nb-NO"/>
        </w:rPr>
      </w:pPr>
      <w:r w:rsidRPr="00E70615">
        <w:rPr>
          <w:rFonts w:ascii="Arial" w:hAnsi="Arial" w:cs="Arial"/>
          <w:sz w:val="22"/>
          <w:szCs w:val="22"/>
          <w:lang w:val="nb-NO"/>
        </w:rPr>
        <w:t xml:space="preserve">Vannforsyning hentes fra fjellbrønn på </w:t>
      </w:r>
      <w:r w:rsidR="000404CE" w:rsidRPr="00E70615">
        <w:rPr>
          <w:rFonts w:ascii="Arial" w:hAnsi="Arial" w:cs="Arial"/>
          <w:sz w:val="22"/>
          <w:szCs w:val="22"/>
          <w:lang w:val="nb-NO"/>
        </w:rPr>
        <w:t>sørvest-siden</w:t>
      </w:r>
      <w:r w:rsidRPr="00E70615">
        <w:rPr>
          <w:rFonts w:ascii="Arial" w:hAnsi="Arial" w:cs="Arial"/>
          <w:sz w:val="22"/>
          <w:szCs w:val="22"/>
          <w:lang w:val="nb-NO"/>
        </w:rPr>
        <w:t xml:space="preserve"> av tomten, jf. kap. 7.3.1.</w:t>
      </w:r>
    </w:p>
    <w:p w14:paraId="698147AE" w14:textId="44A1AA2A" w:rsidR="0036224D" w:rsidRPr="00E70615" w:rsidRDefault="0036224D" w:rsidP="00D62B3B">
      <w:pPr>
        <w:pStyle w:val="Brdtekst"/>
        <w:jc w:val="both"/>
        <w:rPr>
          <w:rFonts w:ascii="Arial" w:hAnsi="Arial" w:cs="Arial"/>
          <w:sz w:val="22"/>
          <w:szCs w:val="22"/>
          <w:lang w:val="nb-NO"/>
        </w:rPr>
      </w:pPr>
      <w:r w:rsidRPr="00E70615">
        <w:rPr>
          <w:rFonts w:ascii="Arial" w:hAnsi="Arial" w:cs="Arial"/>
          <w:sz w:val="22"/>
          <w:szCs w:val="22"/>
          <w:lang w:val="nb-NO"/>
        </w:rPr>
        <w:t xml:space="preserve">Vanninntak med hovedstoppekran føres inn til </w:t>
      </w:r>
      <w:r w:rsidR="00BC63FD" w:rsidRPr="00E70615">
        <w:rPr>
          <w:rFonts w:ascii="Arial" w:hAnsi="Arial" w:cs="Arial"/>
          <w:sz w:val="22"/>
          <w:szCs w:val="22"/>
          <w:lang w:val="nb-NO"/>
        </w:rPr>
        <w:t>fordelingspunkt</w:t>
      </w:r>
      <w:r w:rsidR="00805A82" w:rsidRPr="00E70615">
        <w:rPr>
          <w:rFonts w:ascii="Arial" w:hAnsi="Arial" w:cs="Arial"/>
          <w:sz w:val="22"/>
          <w:szCs w:val="22"/>
          <w:lang w:val="nb-NO"/>
        </w:rPr>
        <w:t xml:space="preserve"> i teknisk rom</w:t>
      </w:r>
      <w:r w:rsidR="00CF18B7" w:rsidRPr="00E70615">
        <w:rPr>
          <w:rFonts w:ascii="Arial" w:hAnsi="Arial" w:cs="Arial"/>
          <w:sz w:val="22"/>
          <w:szCs w:val="22"/>
          <w:lang w:val="nb-NO"/>
        </w:rPr>
        <w:t xml:space="preserve">. </w:t>
      </w:r>
      <w:r w:rsidRPr="00E70615">
        <w:rPr>
          <w:rFonts w:ascii="Arial" w:hAnsi="Arial" w:cs="Arial"/>
          <w:sz w:val="22"/>
          <w:szCs w:val="22"/>
          <w:lang w:val="nb-NO"/>
        </w:rPr>
        <w:t xml:space="preserve"> </w:t>
      </w:r>
    </w:p>
    <w:p w14:paraId="2F7CAE8F" w14:textId="77777777" w:rsidR="00482DF0" w:rsidRPr="00E70615" w:rsidRDefault="0036224D" w:rsidP="00D62B3B">
      <w:pPr>
        <w:pStyle w:val="Brdtekst"/>
        <w:jc w:val="both"/>
        <w:rPr>
          <w:rFonts w:ascii="Arial" w:hAnsi="Arial" w:cs="Arial"/>
          <w:sz w:val="22"/>
          <w:szCs w:val="22"/>
          <w:lang w:val="nb-NO"/>
        </w:rPr>
      </w:pPr>
      <w:r w:rsidRPr="00E70615">
        <w:rPr>
          <w:rFonts w:ascii="Arial" w:hAnsi="Arial" w:cs="Arial"/>
          <w:sz w:val="22"/>
          <w:szCs w:val="22"/>
          <w:lang w:val="nb-NO"/>
        </w:rPr>
        <w:t xml:space="preserve">TE skal vurdere hensiktsmessig plassering av hovedstoppekran. </w:t>
      </w:r>
    </w:p>
    <w:p w14:paraId="05B8C396" w14:textId="77777777" w:rsidR="004F3504" w:rsidRPr="00E70615" w:rsidRDefault="004F3504" w:rsidP="004F3504">
      <w:pPr>
        <w:pStyle w:val="Brdtekst"/>
        <w:spacing w:line="244" w:lineRule="auto"/>
        <w:ind w:right="157"/>
        <w:jc w:val="both"/>
        <w:rPr>
          <w:rFonts w:ascii="Arial" w:eastAsia="Segoe UI" w:hAnsi="Arial" w:cs="Arial"/>
          <w:sz w:val="22"/>
          <w:szCs w:val="22"/>
          <w:lang w:val="nb-NO"/>
        </w:rPr>
      </w:pPr>
      <w:r w:rsidRPr="00E70615">
        <w:rPr>
          <w:rFonts w:ascii="Arial" w:eastAsia="Segoe UI" w:hAnsi="Arial" w:cs="Arial"/>
          <w:sz w:val="22"/>
          <w:szCs w:val="22"/>
          <w:lang w:val="nb-NO"/>
        </w:rPr>
        <w:t xml:space="preserve">TE skal levere trykktank i teknisk rom, samt at skal TE dimensjonerer forbruksvannanlegget slik at det er minimum 2 bars trykk i øverste uttak, men ikke høyere enn 6 bars trykk ved nederste uttak. </w:t>
      </w:r>
    </w:p>
    <w:p w14:paraId="7A890EAB" w14:textId="0446D7D1" w:rsidR="0036224D" w:rsidRPr="00E70615" w:rsidRDefault="0036224D" w:rsidP="00D62B3B">
      <w:pPr>
        <w:pStyle w:val="Brdtekst"/>
        <w:jc w:val="both"/>
        <w:rPr>
          <w:rFonts w:ascii="Arial" w:hAnsi="Arial" w:cs="Arial"/>
          <w:sz w:val="22"/>
          <w:szCs w:val="22"/>
          <w:lang w:val="nb-NO"/>
        </w:rPr>
      </w:pPr>
      <w:r w:rsidRPr="00E70615">
        <w:rPr>
          <w:rFonts w:ascii="Arial" w:hAnsi="Arial" w:cs="Arial"/>
          <w:sz w:val="22"/>
          <w:szCs w:val="22"/>
          <w:lang w:val="nb-NO"/>
        </w:rPr>
        <w:t>For vannbehandling, se kap. 3.8</w:t>
      </w:r>
    </w:p>
    <w:p w14:paraId="30F7211A" w14:textId="77777777" w:rsidR="000F4716" w:rsidRPr="00E70615" w:rsidRDefault="000F4716" w:rsidP="00D62B3B">
      <w:pPr>
        <w:pStyle w:val="Brdtekst"/>
        <w:jc w:val="both"/>
        <w:rPr>
          <w:rFonts w:ascii="Arial" w:hAnsi="Arial" w:cs="Arial"/>
          <w:sz w:val="22"/>
          <w:szCs w:val="22"/>
          <w:lang w:val="nb-NO"/>
        </w:rPr>
      </w:pPr>
    </w:p>
    <w:p w14:paraId="6CC50AA8" w14:textId="5E91B327" w:rsidR="001B1412" w:rsidRPr="00E70615" w:rsidRDefault="005D2675" w:rsidP="001B1412">
      <w:pPr>
        <w:pStyle w:val="Brdtekst"/>
        <w:jc w:val="both"/>
        <w:rPr>
          <w:rFonts w:ascii="Arial" w:hAnsi="Arial" w:cs="Arial"/>
          <w:b/>
          <w:sz w:val="22"/>
          <w:szCs w:val="22"/>
          <w:lang w:val="nb-NO"/>
        </w:rPr>
      </w:pPr>
      <w:r w:rsidRPr="00E70615">
        <w:rPr>
          <w:rFonts w:ascii="Arial" w:hAnsi="Arial" w:cs="Arial"/>
          <w:b/>
          <w:sz w:val="22"/>
          <w:szCs w:val="22"/>
          <w:lang w:val="nb-NO"/>
        </w:rPr>
        <w:t xml:space="preserve">Spillvann </w:t>
      </w:r>
    </w:p>
    <w:p w14:paraId="5112FA3B" w14:textId="704997A4" w:rsidR="0068352A" w:rsidRPr="00E70615" w:rsidRDefault="0068352A" w:rsidP="00D62B3B">
      <w:pPr>
        <w:pStyle w:val="Brdtekst"/>
        <w:jc w:val="both"/>
        <w:rPr>
          <w:rFonts w:ascii="Arial" w:hAnsi="Arial" w:cs="Arial"/>
          <w:sz w:val="22"/>
          <w:szCs w:val="22"/>
          <w:lang w:val="nb-NO"/>
        </w:rPr>
      </w:pPr>
      <w:r w:rsidRPr="00E70615">
        <w:rPr>
          <w:rFonts w:ascii="Arial" w:hAnsi="Arial" w:cs="Arial"/>
          <w:sz w:val="22"/>
          <w:szCs w:val="22"/>
          <w:lang w:val="nb-NO"/>
        </w:rPr>
        <w:t xml:space="preserve">Spillvann skal renses og infiltreres i lokalt renseanlegg. Se kap. 7.3.1 for krav til </w:t>
      </w:r>
      <w:r w:rsidR="00D5591D" w:rsidRPr="00E70615">
        <w:rPr>
          <w:rFonts w:ascii="Arial" w:hAnsi="Arial" w:cs="Arial"/>
          <w:sz w:val="22"/>
          <w:szCs w:val="22"/>
          <w:lang w:val="nb-NO"/>
        </w:rPr>
        <w:t>avløpsrensing</w:t>
      </w:r>
    </w:p>
    <w:p w14:paraId="23BBAFE3" w14:textId="77777777" w:rsidR="00D62B3B" w:rsidRPr="00E70615" w:rsidRDefault="00D62B3B" w:rsidP="00D62B3B">
      <w:pPr>
        <w:pStyle w:val="Brdtekst"/>
        <w:jc w:val="both"/>
        <w:rPr>
          <w:rFonts w:ascii="Arial" w:hAnsi="Arial" w:cs="Arial"/>
          <w:sz w:val="22"/>
          <w:szCs w:val="22"/>
          <w:lang w:val="nb-NO"/>
        </w:rPr>
      </w:pPr>
    </w:p>
    <w:p w14:paraId="6654329A" w14:textId="31EADD17" w:rsidR="002837FD" w:rsidRPr="00E70615" w:rsidRDefault="002837FD" w:rsidP="00D62B3B">
      <w:pPr>
        <w:pStyle w:val="Brdtekst"/>
        <w:jc w:val="both"/>
        <w:rPr>
          <w:rFonts w:ascii="Arial" w:hAnsi="Arial" w:cs="Arial"/>
          <w:b/>
          <w:bCs/>
          <w:sz w:val="22"/>
          <w:szCs w:val="22"/>
          <w:lang w:val="nb-NO"/>
        </w:rPr>
      </w:pPr>
      <w:r w:rsidRPr="00E70615">
        <w:rPr>
          <w:rFonts w:ascii="Arial" w:hAnsi="Arial" w:cs="Arial"/>
          <w:b/>
          <w:bCs/>
          <w:sz w:val="22"/>
          <w:szCs w:val="22"/>
          <w:lang w:val="nb-NO"/>
        </w:rPr>
        <w:t>Brannvann</w:t>
      </w:r>
    </w:p>
    <w:p w14:paraId="47261D2E" w14:textId="1CB162A8" w:rsidR="002837FD" w:rsidRPr="00E70615" w:rsidRDefault="002B400A" w:rsidP="00D62B3B">
      <w:pPr>
        <w:pStyle w:val="Brdtekst"/>
        <w:jc w:val="both"/>
        <w:rPr>
          <w:rFonts w:ascii="Arial" w:hAnsi="Arial" w:cs="Arial"/>
          <w:sz w:val="22"/>
          <w:szCs w:val="22"/>
          <w:lang w:val="nb-NO"/>
        </w:rPr>
      </w:pPr>
      <w:r w:rsidRPr="00E70615">
        <w:rPr>
          <w:rFonts w:ascii="Arial" w:hAnsi="Arial" w:cs="Arial"/>
          <w:sz w:val="22"/>
          <w:szCs w:val="22"/>
          <w:lang w:val="nb-NO"/>
        </w:rPr>
        <w:t>U</w:t>
      </w:r>
      <w:r w:rsidR="002837FD" w:rsidRPr="00E70615">
        <w:rPr>
          <w:rFonts w:ascii="Arial" w:hAnsi="Arial" w:cs="Arial"/>
          <w:sz w:val="22"/>
          <w:szCs w:val="22"/>
          <w:lang w:val="nb-NO"/>
        </w:rPr>
        <w:t>tendørs brannslukking er beskrevet i kap. 7.3.</w:t>
      </w:r>
      <w:r w:rsidR="008453B5" w:rsidRPr="00E70615">
        <w:rPr>
          <w:rFonts w:ascii="Arial" w:hAnsi="Arial" w:cs="Arial"/>
          <w:sz w:val="22"/>
          <w:szCs w:val="22"/>
          <w:lang w:val="nb-NO"/>
        </w:rPr>
        <w:t>2</w:t>
      </w:r>
      <w:r w:rsidR="002837FD" w:rsidRPr="00E70615">
        <w:rPr>
          <w:rFonts w:ascii="Arial" w:hAnsi="Arial" w:cs="Arial"/>
          <w:sz w:val="22"/>
          <w:szCs w:val="22"/>
          <w:lang w:val="nb-NO"/>
        </w:rPr>
        <w:t xml:space="preserve"> </w:t>
      </w:r>
    </w:p>
    <w:p w14:paraId="1C2D36D8" w14:textId="77777777" w:rsidR="00D62B3B" w:rsidRPr="00E70615" w:rsidRDefault="00D62B3B" w:rsidP="00D62B3B">
      <w:pPr>
        <w:pStyle w:val="Brdtekst"/>
        <w:jc w:val="both"/>
        <w:rPr>
          <w:rFonts w:ascii="Arial" w:hAnsi="Arial" w:cs="Arial"/>
          <w:sz w:val="22"/>
          <w:szCs w:val="22"/>
          <w:lang w:val="nb-NO"/>
        </w:rPr>
      </w:pPr>
    </w:p>
    <w:p w14:paraId="22621147" w14:textId="1A30816B" w:rsidR="00F22232" w:rsidRPr="00E70615" w:rsidRDefault="00F22232" w:rsidP="00D62B3B">
      <w:pPr>
        <w:pStyle w:val="Brdtekst"/>
        <w:jc w:val="both"/>
        <w:rPr>
          <w:rFonts w:ascii="Arial" w:hAnsi="Arial" w:cs="Arial"/>
          <w:b/>
          <w:bCs/>
          <w:sz w:val="22"/>
          <w:szCs w:val="22"/>
          <w:lang w:val="nb-NO"/>
        </w:rPr>
      </w:pPr>
      <w:r w:rsidRPr="00E70615">
        <w:rPr>
          <w:rFonts w:ascii="Arial" w:hAnsi="Arial" w:cs="Arial"/>
          <w:b/>
          <w:bCs/>
          <w:sz w:val="22"/>
          <w:szCs w:val="22"/>
          <w:lang w:val="nb-NO"/>
        </w:rPr>
        <w:t>Oljeutskiller</w:t>
      </w:r>
      <w:r w:rsidR="00D34EBF" w:rsidRPr="00E70615">
        <w:rPr>
          <w:rFonts w:ascii="Arial" w:hAnsi="Arial" w:cs="Arial"/>
          <w:b/>
          <w:bCs/>
          <w:sz w:val="22"/>
          <w:szCs w:val="22"/>
          <w:lang w:val="nb-NO"/>
        </w:rPr>
        <w:t xml:space="preserve"> </w:t>
      </w:r>
    </w:p>
    <w:p w14:paraId="5178CD1F" w14:textId="7D2634D8" w:rsidR="00F22232" w:rsidRPr="00E70615" w:rsidRDefault="00F22232" w:rsidP="001B3FDD">
      <w:pPr>
        <w:pStyle w:val="Brdtekst"/>
        <w:jc w:val="both"/>
        <w:rPr>
          <w:rFonts w:ascii="Arial" w:hAnsi="Arial" w:cs="Arial"/>
          <w:sz w:val="22"/>
          <w:szCs w:val="22"/>
          <w:lang w:val="nb-NO"/>
        </w:rPr>
      </w:pPr>
      <w:r w:rsidRPr="00E70615">
        <w:rPr>
          <w:rFonts w:ascii="Arial" w:hAnsi="Arial" w:cs="Arial"/>
          <w:sz w:val="22"/>
          <w:szCs w:val="22"/>
          <w:lang w:val="nb-NO"/>
        </w:rPr>
        <w:t xml:space="preserve">TE skal medta oljeutskiller fra </w:t>
      </w:r>
      <w:r w:rsidR="0049325A" w:rsidRPr="00E70615">
        <w:rPr>
          <w:rFonts w:ascii="Arial" w:hAnsi="Arial" w:cs="Arial"/>
          <w:sz w:val="22"/>
          <w:szCs w:val="22"/>
          <w:lang w:val="nb-NO"/>
        </w:rPr>
        <w:t xml:space="preserve">slukrenner </w:t>
      </w:r>
      <w:r w:rsidRPr="00E70615">
        <w:rPr>
          <w:rFonts w:ascii="Arial" w:hAnsi="Arial" w:cs="Arial"/>
          <w:sz w:val="22"/>
          <w:szCs w:val="22"/>
          <w:lang w:val="nb-NO"/>
        </w:rPr>
        <w:t xml:space="preserve">i kontrollhall og verksted, jf. kap. 2.5.2. Avløp føres via oljeutskiller til renseanlegget/infiltrasjonsanlegget, jf. kap. </w:t>
      </w:r>
      <w:r w:rsidR="001B3FDD" w:rsidRPr="00E70615">
        <w:rPr>
          <w:rFonts w:ascii="Arial" w:hAnsi="Arial" w:cs="Arial"/>
          <w:sz w:val="22"/>
          <w:szCs w:val="22"/>
          <w:lang w:val="nb-NO"/>
        </w:rPr>
        <w:t>7.3.1.3</w:t>
      </w:r>
      <w:r w:rsidRPr="00E70615">
        <w:rPr>
          <w:rFonts w:ascii="Arial" w:hAnsi="Arial" w:cs="Arial"/>
          <w:sz w:val="22"/>
          <w:szCs w:val="22"/>
          <w:lang w:val="nb-NO"/>
        </w:rPr>
        <w:t xml:space="preserve">. Signaler for drift/feil og nivå fra oljeutskiller skal tilknyttes SD-anlegget </w:t>
      </w:r>
      <w:r w:rsidR="001F529D" w:rsidRPr="00E70615">
        <w:rPr>
          <w:rFonts w:ascii="Arial" w:hAnsi="Arial" w:cs="Arial"/>
          <w:sz w:val="22"/>
          <w:szCs w:val="22"/>
          <w:lang w:val="nb-NO"/>
        </w:rPr>
        <w:t>iht PA</w:t>
      </w:r>
      <w:r w:rsidR="0090101F">
        <w:rPr>
          <w:rFonts w:ascii="Arial" w:hAnsi="Arial" w:cs="Arial"/>
          <w:sz w:val="22"/>
          <w:szCs w:val="22"/>
          <w:lang w:val="nb-NO"/>
        </w:rPr>
        <w:t xml:space="preserve"> </w:t>
      </w:r>
      <w:r w:rsidR="001F529D" w:rsidRPr="00E70615">
        <w:rPr>
          <w:rFonts w:ascii="Arial" w:hAnsi="Arial" w:cs="Arial"/>
          <w:sz w:val="22"/>
          <w:szCs w:val="22"/>
          <w:lang w:val="nb-NO"/>
        </w:rPr>
        <w:t>5601 og PA 5602</w:t>
      </w:r>
      <w:r w:rsidR="00BA1E15" w:rsidRPr="00E70615">
        <w:rPr>
          <w:rFonts w:ascii="Arial" w:hAnsi="Arial" w:cs="Arial"/>
          <w:sz w:val="22"/>
          <w:szCs w:val="22"/>
          <w:lang w:val="nb-NO"/>
        </w:rPr>
        <w:t xml:space="preserve">. </w:t>
      </w:r>
    </w:p>
    <w:p w14:paraId="1BABF128" w14:textId="13095DB0" w:rsidR="00BC5D9F" w:rsidRPr="00E70615" w:rsidRDefault="00BC5D9F" w:rsidP="001B3FDD">
      <w:pPr>
        <w:pStyle w:val="Brdtekst"/>
        <w:jc w:val="both"/>
        <w:rPr>
          <w:rFonts w:ascii="Arial" w:hAnsi="Arial" w:cs="Arial"/>
          <w:sz w:val="22"/>
          <w:szCs w:val="22"/>
          <w:lang w:val="nb-NO"/>
        </w:rPr>
      </w:pPr>
    </w:p>
    <w:p w14:paraId="440E6D5F" w14:textId="77777777" w:rsidR="001B3FDD" w:rsidRPr="00E70615" w:rsidRDefault="001B3FDD" w:rsidP="001B3FDD">
      <w:pPr>
        <w:pStyle w:val="Brdtekst"/>
        <w:jc w:val="both"/>
        <w:rPr>
          <w:rFonts w:ascii="Arial" w:hAnsi="Arial" w:cs="Arial"/>
          <w:sz w:val="22"/>
          <w:szCs w:val="22"/>
          <w:lang w:val="nb-NO"/>
        </w:rPr>
      </w:pPr>
    </w:p>
    <w:p w14:paraId="33CAAA48" w14:textId="77777777" w:rsidR="00EF491C" w:rsidRPr="00E70615" w:rsidRDefault="00EF491C" w:rsidP="005308F6">
      <w:pPr>
        <w:pStyle w:val="Overskrift2"/>
      </w:pPr>
      <w:bookmarkStart w:id="247" w:name="_Toc224817556"/>
      <w:bookmarkStart w:id="248" w:name="_Toc231542946"/>
      <w:r w:rsidRPr="00E70615">
        <w:t>3.2 Varme</w:t>
      </w:r>
      <w:bookmarkEnd w:id="247"/>
      <w:bookmarkEnd w:id="248"/>
    </w:p>
    <w:p w14:paraId="00F36E77" w14:textId="7319723B" w:rsidR="00EF491C" w:rsidRPr="00E70615" w:rsidRDefault="00EF491C" w:rsidP="00BD1E36">
      <w:pPr>
        <w:pStyle w:val="Overskrift2"/>
      </w:pPr>
      <w:bookmarkStart w:id="249" w:name="_Toc230563682"/>
      <w:bookmarkStart w:id="250" w:name="_Toc231542947"/>
      <w:r w:rsidRPr="00E70615">
        <w:t>3.2.0 Generelt</w:t>
      </w:r>
      <w:bookmarkEnd w:id="249"/>
      <w:bookmarkEnd w:id="250"/>
      <w:r w:rsidR="00033CF6" w:rsidRPr="00E70615">
        <w:t xml:space="preserve"> </w:t>
      </w:r>
    </w:p>
    <w:p w14:paraId="7664600B" w14:textId="77777777" w:rsidR="00110AE2" w:rsidRPr="00E70615" w:rsidRDefault="00033CF6" w:rsidP="0079685E">
      <w:pPr>
        <w:jc w:val="both"/>
        <w:rPr>
          <w:rFonts w:cs="Arial"/>
        </w:rPr>
      </w:pPr>
      <w:r w:rsidRPr="00E70615">
        <w:rPr>
          <w:rFonts w:cs="Arial"/>
        </w:rPr>
        <w:t>Det skal benyttes elektrisk oppvarming, foruten i kontrollhallen og verksteder</w:t>
      </w:r>
      <w:r w:rsidR="00110AE2" w:rsidRPr="00E70615">
        <w:rPr>
          <w:rFonts w:cs="Arial"/>
        </w:rPr>
        <w:t xml:space="preserve"> hvor det skal leveres komplett luft/luft varmepumpe. Se kap 3.5. </w:t>
      </w:r>
    </w:p>
    <w:p w14:paraId="1F06C991" w14:textId="77777777" w:rsidR="00EF491C" w:rsidRPr="00E70615" w:rsidRDefault="00EF491C" w:rsidP="005308F6">
      <w:pPr>
        <w:pStyle w:val="Overskrift2"/>
      </w:pPr>
      <w:bookmarkStart w:id="251" w:name="_Toc224817557"/>
      <w:bookmarkStart w:id="252" w:name="_Toc231542948"/>
      <w:r w:rsidRPr="00E70615">
        <w:t>3.3 Brannslokking</w:t>
      </w:r>
      <w:bookmarkEnd w:id="251"/>
      <w:bookmarkEnd w:id="252"/>
    </w:p>
    <w:p w14:paraId="626F74CC" w14:textId="77777777" w:rsidR="00EF491C" w:rsidRPr="00E70615" w:rsidRDefault="00EF491C" w:rsidP="00BD1E36">
      <w:pPr>
        <w:pStyle w:val="Overskrift2"/>
      </w:pPr>
      <w:bookmarkStart w:id="253" w:name="_Toc230563684"/>
      <w:bookmarkStart w:id="254" w:name="_Toc231542949"/>
      <w:r w:rsidRPr="00E70615">
        <w:t>3.3.0 Generelt</w:t>
      </w:r>
      <w:bookmarkEnd w:id="253"/>
      <w:bookmarkEnd w:id="254"/>
    </w:p>
    <w:p w14:paraId="2E0F90C2" w14:textId="65F39159" w:rsidR="00610E00" w:rsidRPr="00E70615" w:rsidRDefault="00023155" w:rsidP="002C1F5D">
      <w:pPr>
        <w:autoSpaceDE w:val="0"/>
        <w:autoSpaceDN w:val="0"/>
        <w:adjustRightInd w:val="0"/>
        <w:spacing w:after="0" w:line="240" w:lineRule="auto"/>
        <w:jc w:val="both"/>
        <w:rPr>
          <w:rFonts w:cs="Arial"/>
        </w:rPr>
      </w:pPr>
      <w:r w:rsidRPr="00E70615">
        <w:rPr>
          <w:rFonts w:cs="Arial"/>
        </w:rPr>
        <w:t xml:space="preserve">Statsbygg krever ikke et automatisk slukkeanlegg. </w:t>
      </w:r>
      <w:r w:rsidR="00237B30" w:rsidRPr="00E70615">
        <w:rPr>
          <w:rFonts w:cs="Arial"/>
        </w:rPr>
        <w:t>Hvis bygget sprinkles, så skal IKT rom utstyres med eget brannslukkesystem</w:t>
      </w:r>
      <w:r w:rsidR="00066A55" w:rsidRPr="00E70615">
        <w:rPr>
          <w:rFonts w:cs="Arial"/>
        </w:rPr>
        <w:t xml:space="preserve"> </w:t>
      </w:r>
      <w:r w:rsidR="00913FB9" w:rsidRPr="00E70615">
        <w:rPr>
          <w:rFonts w:cs="Arial"/>
        </w:rPr>
        <w:t>uten vann.</w:t>
      </w:r>
    </w:p>
    <w:p w14:paraId="094F126C" w14:textId="77777777" w:rsidR="00C55C2F" w:rsidRPr="00E70615" w:rsidRDefault="00C55C2F" w:rsidP="002C1F5D">
      <w:pPr>
        <w:autoSpaceDE w:val="0"/>
        <w:autoSpaceDN w:val="0"/>
        <w:adjustRightInd w:val="0"/>
        <w:spacing w:after="0" w:line="240" w:lineRule="auto"/>
        <w:jc w:val="both"/>
        <w:rPr>
          <w:rFonts w:cs="Arial"/>
        </w:rPr>
      </w:pPr>
    </w:p>
    <w:p w14:paraId="3517311C" w14:textId="63D8EDF1" w:rsidR="00C1632A" w:rsidRPr="00E70615" w:rsidRDefault="00C1632A" w:rsidP="002C1F5D">
      <w:pPr>
        <w:autoSpaceDE w:val="0"/>
        <w:autoSpaceDN w:val="0"/>
        <w:adjustRightInd w:val="0"/>
        <w:spacing w:after="0" w:line="240" w:lineRule="auto"/>
        <w:jc w:val="both"/>
        <w:rPr>
          <w:rFonts w:cs="Arial"/>
        </w:rPr>
      </w:pPr>
      <w:r w:rsidRPr="00E70615">
        <w:rPr>
          <w:rFonts w:cs="Arial"/>
        </w:rPr>
        <w:t xml:space="preserve">Bygningen utstyres med komplett, forskriftsmessig dekning med brannslanger i skap. Det forutsettes at alle arealer dekkes av 25 mm slanger med maksimal lengde 25 m. </w:t>
      </w:r>
    </w:p>
    <w:p w14:paraId="7B2D641A" w14:textId="1E2F0C5C" w:rsidR="00C2753A" w:rsidRPr="00E70615" w:rsidRDefault="00B544B7" w:rsidP="002C1F5D">
      <w:pPr>
        <w:autoSpaceDE w:val="0"/>
        <w:autoSpaceDN w:val="0"/>
        <w:adjustRightInd w:val="0"/>
        <w:spacing w:after="0" w:line="240" w:lineRule="auto"/>
        <w:jc w:val="both"/>
      </w:pPr>
      <w:r w:rsidRPr="00E70615">
        <w:t>I</w:t>
      </w:r>
      <w:r w:rsidRPr="00E70615">
        <w:rPr>
          <w:spacing w:val="-6"/>
        </w:rPr>
        <w:t xml:space="preserve"> </w:t>
      </w:r>
      <w:r w:rsidRPr="00E70615">
        <w:t>kontrollhallen,</w:t>
      </w:r>
      <w:r w:rsidRPr="00E70615">
        <w:rPr>
          <w:spacing w:val="-7"/>
        </w:rPr>
        <w:t xml:space="preserve"> </w:t>
      </w:r>
      <w:r w:rsidRPr="00E70615">
        <w:t>verksted</w:t>
      </w:r>
      <w:r w:rsidRPr="00E70615">
        <w:rPr>
          <w:spacing w:val="-6"/>
        </w:rPr>
        <w:t xml:space="preserve"> </w:t>
      </w:r>
      <w:r w:rsidRPr="00E70615">
        <w:t>og</w:t>
      </w:r>
      <w:r w:rsidRPr="00E70615">
        <w:rPr>
          <w:spacing w:val="-7"/>
        </w:rPr>
        <w:t xml:space="preserve"> </w:t>
      </w:r>
      <w:r w:rsidRPr="00E70615">
        <w:t>tekniske</w:t>
      </w:r>
      <w:r w:rsidRPr="00E70615">
        <w:rPr>
          <w:spacing w:val="-7"/>
        </w:rPr>
        <w:t xml:space="preserve"> </w:t>
      </w:r>
      <w:r w:rsidRPr="00E70615">
        <w:t xml:space="preserve">rom </w:t>
      </w:r>
      <w:r w:rsidR="00C2753A" w:rsidRPr="00E70615">
        <w:t>medta</w:t>
      </w:r>
      <w:r w:rsidRPr="00E70615">
        <w:t>s</w:t>
      </w:r>
      <w:r w:rsidR="00C2753A" w:rsidRPr="00E70615">
        <w:rPr>
          <w:spacing w:val="-7"/>
        </w:rPr>
        <w:t xml:space="preserve"> </w:t>
      </w:r>
      <w:r w:rsidR="00C2753A" w:rsidRPr="00E70615">
        <w:t>skumslukkeapparater</w:t>
      </w:r>
      <w:r w:rsidR="00C2753A" w:rsidRPr="00E70615">
        <w:rPr>
          <w:spacing w:val="-6"/>
        </w:rPr>
        <w:t xml:space="preserve"> </w:t>
      </w:r>
      <w:r w:rsidR="00C2753A" w:rsidRPr="00E70615">
        <w:t>og</w:t>
      </w:r>
      <w:r w:rsidR="00C2753A" w:rsidRPr="00E70615">
        <w:rPr>
          <w:spacing w:val="-7"/>
        </w:rPr>
        <w:t xml:space="preserve"> </w:t>
      </w:r>
      <w:r w:rsidR="00C2753A" w:rsidRPr="00E70615">
        <w:t xml:space="preserve">håndslukkeapparater. </w:t>
      </w:r>
    </w:p>
    <w:p w14:paraId="6A0984E6" w14:textId="77777777" w:rsidR="001961FA" w:rsidRPr="00E70615" w:rsidRDefault="001961FA" w:rsidP="002C1F5D">
      <w:pPr>
        <w:autoSpaceDE w:val="0"/>
        <w:autoSpaceDN w:val="0"/>
        <w:adjustRightInd w:val="0"/>
        <w:spacing w:after="0" w:line="240" w:lineRule="auto"/>
        <w:jc w:val="both"/>
      </w:pPr>
    </w:p>
    <w:p w14:paraId="682906E7" w14:textId="77777777" w:rsidR="00EF491C" w:rsidRPr="00E70615" w:rsidRDefault="00EF491C" w:rsidP="005308F6">
      <w:pPr>
        <w:pStyle w:val="Overskrift2"/>
      </w:pPr>
      <w:bookmarkStart w:id="255" w:name="_Toc224817558"/>
      <w:bookmarkStart w:id="256" w:name="_Toc231542950"/>
      <w:r w:rsidRPr="00E70615">
        <w:t>3.4 Gass og trykkluft</w:t>
      </w:r>
      <w:bookmarkEnd w:id="255"/>
      <w:bookmarkEnd w:id="256"/>
    </w:p>
    <w:p w14:paraId="08FAAC34" w14:textId="77777777" w:rsidR="00EF491C" w:rsidRPr="00E70615" w:rsidRDefault="00EF491C" w:rsidP="00BD1E36">
      <w:pPr>
        <w:pStyle w:val="Overskrift2"/>
      </w:pPr>
      <w:bookmarkStart w:id="257" w:name="_Toc230563686"/>
      <w:bookmarkStart w:id="258" w:name="_Toc231542951"/>
      <w:r w:rsidRPr="00E70615">
        <w:t>3.4.0 Generelt</w:t>
      </w:r>
      <w:bookmarkEnd w:id="257"/>
      <w:bookmarkEnd w:id="258"/>
    </w:p>
    <w:p w14:paraId="5DE48747" w14:textId="77777777" w:rsidR="008657A2" w:rsidRPr="00E70615" w:rsidRDefault="00E061BF" w:rsidP="007509F1">
      <w:pPr>
        <w:pStyle w:val="Brdtekst"/>
        <w:jc w:val="both"/>
        <w:rPr>
          <w:rFonts w:ascii="Arial" w:hAnsi="Arial" w:cs="Arial"/>
          <w:sz w:val="22"/>
          <w:szCs w:val="22"/>
          <w:lang w:val="nb-NO"/>
        </w:rPr>
      </w:pPr>
      <w:r w:rsidRPr="00E70615">
        <w:rPr>
          <w:rFonts w:ascii="Arial" w:hAnsi="Arial" w:cs="Arial"/>
          <w:sz w:val="22"/>
          <w:szCs w:val="22"/>
          <w:lang w:val="nb-NO"/>
        </w:rPr>
        <w:t>Kompressor og trykktank skal plasseres i eget kompressor-ro</w:t>
      </w:r>
      <w:r w:rsidR="00057933" w:rsidRPr="00E70615">
        <w:rPr>
          <w:rFonts w:ascii="Arial" w:hAnsi="Arial" w:cs="Arial"/>
          <w:sz w:val="22"/>
          <w:szCs w:val="22"/>
          <w:lang w:val="nb-NO"/>
        </w:rPr>
        <w:t>m</w:t>
      </w:r>
      <w:r w:rsidRPr="00E70615">
        <w:rPr>
          <w:rFonts w:ascii="Arial" w:hAnsi="Arial" w:cs="Arial"/>
          <w:sz w:val="22"/>
          <w:szCs w:val="22"/>
          <w:lang w:val="nb-NO"/>
        </w:rPr>
        <w:t xml:space="preserve"> over lager i kontrollhall, jf. kap. 2.5.3.</w:t>
      </w:r>
      <w:r w:rsidR="00B82048" w:rsidRPr="00E70615">
        <w:rPr>
          <w:rFonts w:ascii="Arial" w:hAnsi="Arial" w:cs="Arial"/>
          <w:sz w:val="22"/>
          <w:szCs w:val="22"/>
          <w:lang w:val="nb-NO"/>
        </w:rPr>
        <w:t xml:space="preserve"> </w:t>
      </w:r>
    </w:p>
    <w:p w14:paraId="6D6DF4F6" w14:textId="733D55B0" w:rsidR="008657A2" w:rsidRPr="00E70615" w:rsidRDefault="003004A6" w:rsidP="007509F1">
      <w:pPr>
        <w:pStyle w:val="Brdtekst"/>
        <w:jc w:val="both"/>
        <w:rPr>
          <w:rFonts w:ascii="Arial" w:hAnsi="Arial" w:cs="Arial"/>
          <w:sz w:val="22"/>
          <w:szCs w:val="22"/>
          <w:lang w:val="nb-NO"/>
        </w:rPr>
      </w:pPr>
      <w:r w:rsidRPr="00E70615">
        <w:rPr>
          <w:rFonts w:ascii="Arial" w:hAnsi="Arial" w:cs="Arial"/>
          <w:sz w:val="22"/>
          <w:szCs w:val="22"/>
          <w:lang w:val="nb-NO"/>
        </w:rPr>
        <w:lastRenderedPageBreak/>
        <w:t xml:space="preserve">Trykkluftkompressor er brukerutstyr, </w:t>
      </w:r>
      <w:r w:rsidR="00057933" w:rsidRPr="00E70615">
        <w:rPr>
          <w:rFonts w:ascii="Arial" w:hAnsi="Arial" w:cs="Arial"/>
          <w:sz w:val="22"/>
          <w:szCs w:val="22"/>
          <w:lang w:val="nb-NO"/>
        </w:rPr>
        <w:t xml:space="preserve">men </w:t>
      </w:r>
      <w:r w:rsidR="007509F1" w:rsidRPr="00E70615">
        <w:rPr>
          <w:rFonts w:ascii="Arial" w:hAnsi="Arial" w:cs="Arial"/>
          <w:sz w:val="22"/>
          <w:szCs w:val="22"/>
          <w:lang w:val="nb-NO"/>
        </w:rPr>
        <w:t>TE skal montering, idriftsettelse og alle tilkoblinger og komplett rørnett.</w:t>
      </w:r>
      <w:r w:rsidRPr="00E70615">
        <w:rPr>
          <w:rFonts w:ascii="Arial" w:hAnsi="Arial" w:cs="Arial"/>
          <w:sz w:val="22"/>
          <w:szCs w:val="22"/>
          <w:lang w:val="nb-NO"/>
        </w:rPr>
        <w:t xml:space="preserve"> </w:t>
      </w:r>
      <w:r w:rsidR="00A3267E" w:rsidRPr="00E70615">
        <w:rPr>
          <w:rFonts w:ascii="Arial" w:hAnsi="Arial" w:cs="Arial"/>
          <w:sz w:val="22"/>
          <w:szCs w:val="22"/>
          <w:lang w:val="nb-NO"/>
        </w:rPr>
        <w:t xml:space="preserve">Kompressor </w:t>
      </w:r>
      <w:r w:rsidR="00057789" w:rsidRPr="00E70615">
        <w:rPr>
          <w:rFonts w:ascii="Arial" w:hAnsi="Arial" w:cs="Arial"/>
          <w:sz w:val="22"/>
          <w:szCs w:val="22"/>
          <w:lang w:val="nb-NO"/>
        </w:rPr>
        <w:t xml:space="preserve">som </w:t>
      </w:r>
      <w:r w:rsidR="00A3267E" w:rsidRPr="00E70615">
        <w:rPr>
          <w:rFonts w:ascii="Arial" w:hAnsi="Arial" w:cs="Arial"/>
          <w:sz w:val="22"/>
          <w:szCs w:val="22"/>
          <w:lang w:val="nb-NO"/>
        </w:rPr>
        <w:t xml:space="preserve">leveres </w:t>
      </w:r>
      <w:r w:rsidR="00057789" w:rsidRPr="00E70615">
        <w:rPr>
          <w:rFonts w:ascii="Arial" w:hAnsi="Arial" w:cs="Arial"/>
          <w:sz w:val="22"/>
          <w:szCs w:val="22"/>
          <w:lang w:val="nb-NO"/>
        </w:rPr>
        <w:t>er</w:t>
      </w:r>
      <w:r w:rsidR="00A3267E" w:rsidRPr="00E70615">
        <w:rPr>
          <w:rFonts w:ascii="Arial" w:hAnsi="Arial" w:cs="Arial"/>
          <w:sz w:val="22"/>
          <w:szCs w:val="22"/>
          <w:lang w:val="nb-NO"/>
        </w:rPr>
        <w:t xml:space="preserve"> type </w:t>
      </w:r>
      <w:r w:rsidR="00596BFD" w:rsidRPr="00E70615">
        <w:rPr>
          <w:rFonts w:ascii="Arial" w:hAnsi="Arial" w:cs="Arial"/>
          <w:sz w:val="22"/>
          <w:szCs w:val="22"/>
          <w:lang w:val="nb-NO"/>
        </w:rPr>
        <w:t>ABAC Spinn 5,5kW</w:t>
      </w:r>
      <w:r w:rsidR="00C7639E" w:rsidRPr="00E70615">
        <w:rPr>
          <w:rFonts w:ascii="Arial" w:hAnsi="Arial" w:cs="Arial"/>
          <w:sz w:val="22"/>
          <w:szCs w:val="22"/>
          <w:lang w:val="nb-NO"/>
        </w:rPr>
        <w:t xml:space="preserve"> kompressor med tank og kjøletørke. </w:t>
      </w:r>
    </w:p>
    <w:p w14:paraId="33FAB086" w14:textId="4EB6442F" w:rsidR="003004A6" w:rsidRPr="00E70615" w:rsidRDefault="003004A6" w:rsidP="007509F1">
      <w:pPr>
        <w:pStyle w:val="Brdtekst"/>
        <w:jc w:val="both"/>
        <w:rPr>
          <w:rFonts w:ascii="Arial" w:hAnsi="Arial" w:cs="Arial"/>
          <w:sz w:val="22"/>
          <w:szCs w:val="22"/>
          <w:lang w:val="nb-NO"/>
        </w:rPr>
      </w:pPr>
      <w:r w:rsidRPr="00E70615">
        <w:rPr>
          <w:rFonts w:ascii="Arial" w:hAnsi="Arial" w:cs="Arial"/>
          <w:sz w:val="22"/>
          <w:szCs w:val="22"/>
          <w:lang w:val="nb-NO"/>
        </w:rPr>
        <w:t xml:space="preserve">Det skal totalt medtas 6 stk trykkluftsuttak for pneumatisk verktøy i verksted og i kontollhall. Plassering av grenuttak gjøres i samråd med bruker. Hvert grenuttak utstyres med 4 hurtigkoblinger. Det medtas DN 15 hurtigkoblinger ved hvert uttak. Ledningsnett utstyres med nødvendige tappeventiler og avstengningsventiler. </w:t>
      </w:r>
    </w:p>
    <w:p w14:paraId="71DF68FD" w14:textId="7F102650" w:rsidR="00CB05B9" w:rsidRPr="00E70615" w:rsidRDefault="004D7416" w:rsidP="007509F1">
      <w:pPr>
        <w:pStyle w:val="Brdtekst"/>
        <w:jc w:val="both"/>
        <w:rPr>
          <w:rFonts w:ascii="Arial" w:hAnsi="Arial" w:cs="Arial"/>
          <w:sz w:val="22"/>
          <w:szCs w:val="22"/>
          <w:lang w:val="nb-NO"/>
        </w:rPr>
      </w:pPr>
      <w:r w:rsidRPr="00E70615">
        <w:rPr>
          <w:rFonts w:ascii="Arial" w:hAnsi="Arial" w:cs="Arial"/>
          <w:sz w:val="22"/>
          <w:szCs w:val="22"/>
          <w:lang w:val="nb-NO"/>
        </w:rPr>
        <w:t>TE skal prosjektere kompressor-rom med tilstrekkelig ventilering for fjerning av overskuddsvarme og tilførsel av luft til kompressor. For krav til lyd og vibrasjoner, se kap. 8.</w:t>
      </w:r>
    </w:p>
    <w:p w14:paraId="77A7227D" w14:textId="77777777" w:rsidR="007509F1" w:rsidRPr="00E70615" w:rsidRDefault="007509F1" w:rsidP="007509F1">
      <w:pPr>
        <w:pStyle w:val="Brdtekst"/>
        <w:jc w:val="both"/>
        <w:rPr>
          <w:rFonts w:ascii="Arial" w:hAnsi="Arial" w:cs="Arial"/>
          <w:sz w:val="22"/>
          <w:szCs w:val="22"/>
          <w:lang w:val="nb-NO"/>
        </w:rPr>
      </w:pPr>
    </w:p>
    <w:p w14:paraId="4AC370BE" w14:textId="0E18E6E9" w:rsidR="00EF491C" w:rsidRPr="00E70615" w:rsidRDefault="00EF491C" w:rsidP="005308F6">
      <w:pPr>
        <w:pStyle w:val="Overskrift2"/>
      </w:pPr>
      <w:bookmarkStart w:id="259" w:name="_Toc224817559"/>
      <w:bookmarkStart w:id="260" w:name="_Toc231542952"/>
      <w:r w:rsidRPr="00E70615">
        <w:t xml:space="preserve">3.5 </w:t>
      </w:r>
      <w:r w:rsidR="00CD7DB2" w:rsidRPr="00E70615">
        <w:t>Varmepumpe- og kuldeinstallasjoner</w:t>
      </w:r>
      <w:bookmarkEnd w:id="259"/>
      <w:bookmarkEnd w:id="260"/>
    </w:p>
    <w:p w14:paraId="46F95E7D" w14:textId="77777777" w:rsidR="00EF491C" w:rsidRPr="00E70615" w:rsidRDefault="00EF491C" w:rsidP="00BD1E36">
      <w:pPr>
        <w:pStyle w:val="Overskrift2"/>
      </w:pPr>
      <w:bookmarkStart w:id="261" w:name="_Toc230563688"/>
      <w:bookmarkStart w:id="262" w:name="_Toc231542953"/>
      <w:r w:rsidRPr="00E70615">
        <w:t>3.5.0 Generelt</w:t>
      </w:r>
      <w:bookmarkEnd w:id="261"/>
      <w:bookmarkEnd w:id="262"/>
    </w:p>
    <w:p w14:paraId="53D27C83" w14:textId="692FDD18" w:rsidR="00CC0824" w:rsidRPr="00E70615" w:rsidRDefault="008361A2" w:rsidP="00103204">
      <w:pPr>
        <w:pStyle w:val="Brdtekst"/>
        <w:jc w:val="both"/>
        <w:rPr>
          <w:rFonts w:ascii="Arial" w:hAnsi="Arial" w:cs="Arial"/>
          <w:sz w:val="22"/>
          <w:szCs w:val="22"/>
          <w:lang w:val="nb-NO"/>
        </w:rPr>
      </w:pPr>
      <w:r w:rsidRPr="00E70615">
        <w:rPr>
          <w:rFonts w:ascii="Arial" w:hAnsi="Arial" w:cs="Arial"/>
          <w:sz w:val="22"/>
          <w:szCs w:val="22"/>
          <w:lang w:val="nb-NO"/>
        </w:rPr>
        <w:t xml:space="preserve">I </w:t>
      </w:r>
      <w:r w:rsidR="00092DA3" w:rsidRPr="00E70615">
        <w:rPr>
          <w:rFonts w:ascii="Arial" w:hAnsi="Arial" w:cs="Arial"/>
          <w:sz w:val="22"/>
          <w:szCs w:val="22"/>
          <w:lang w:val="nb-NO"/>
        </w:rPr>
        <w:t>k</w:t>
      </w:r>
      <w:r w:rsidR="00CC0824" w:rsidRPr="00E70615">
        <w:rPr>
          <w:rFonts w:ascii="Arial" w:hAnsi="Arial" w:cs="Arial"/>
          <w:sz w:val="22"/>
          <w:szCs w:val="22"/>
          <w:lang w:val="nb-NO"/>
        </w:rPr>
        <w:t>ontrollhall og verksted</w:t>
      </w:r>
      <w:r w:rsidRPr="00E70615">
        <w:rPr>
          <w:rFonts w:ascii="Arial" w:hAnsi="Arial" w:cs="Arial"/>
          <w:sz w:val="22"/>
          <w:szCs w:val="22"/>
          <w:lang w:val="nb-NO"/>
        </w:rPr>
        <w:t>, skal d</w:t>
      </w:r>
      <w:r w:rsidR="00CC0824" w:rsidRPr="00E70615">
        <w:rPr>
          <w:rFonts w:ascii="Arial" w:hAnsi="Arial" w:cs="Arial"/>
          <w:sz w:val="22"/>
          <w:szCs w:val="22"/>
          <w:lang w:val="nb-NO"/>
        </w:rPr>
        <w:t xml:space="preserve">et generelle oppvarmingsbehovet dekkes </w:t>
      </w:r>
      <w:r w:rsidRPr="00E70615">
        <w:rPr>
          <w:rFonts w:ascii="Arial" w:hAnsi="Arial" w:cs="Arial"/>
          <w:sz w:val="22"/>
          <w:szCs w:val="22"/>
          <w:lang w:val="nb-NO"/>
        </w:rPr>
        <w:t xml:space="preserve">av </w:t>
      </w:r>
      <w:r w:rsidR="00CC0824" w:rsidRPr="00E70615">
        <w:rPr>
          <w:rFonts w:ascii="Arial" w:hAnsi="Arial" w:cs="Arial"/>
          <w:sz w:val="22"/>
          <w:szCs w:val="22"/>
          <w:lang w:val="nb-NO"/>
        </w:rPr>
        <w:t>luft/luft varmepumpe</w:t>
      </w:r>
      <w:r w:rsidR="00146F4E" w:rsidRPr="00E70615">
        <w:rPr>
          <w:rFonts w:ascii="Arial" w:hAnsi="Arial" w:cs="Arial"/>
          <w:sz w:val="22"/>
          <w:szCs w:val="22"/>
          <w:lang w:val="nb-NO"/>
        </w:rPr>
        <w:t>(r)</w:t>
      </w:r>
      <w:r w:rsidR="00CC0824" w:rsidRPr="00E70615">
        <w:rPr>
          <w:rFonts w:ascii="Arial" w:hAnsi="Arial" w:cs="Arial"/>
          <w:sz w:val="22"/>
          <w:szCs w:val="22"/>
          <w:lang w:val="nb-NO"/>
        </w:rPr>
        <w:t xml:space="preserve">. </w:t>
      </w:r>
      <w:r w:rsidR="001B1FD9" w:rsidRPr="00E70615">
        <w:rPr>
          <w:rFonts w:ascii="Arial" w:hAnsi="Arial" w:cs="Arial"/>
          <w:sz w:val="22"/>
          <w:szCs w:val="22"/>
          <w:lang w:val="nb-NO"/>
        </w:rPr>
        <w:t xml:space="preserve">TE skal </w:t>
      </w:r>
      <w:r w:rsidR="001D5EC8" w:rsidRPr="00E70615">
        <w:rPr>
          <w:rFonts w:ascii="Arial" w:hAnsi="Arial" w:cs="Arial"/>
          <w:sz w:val="22"/>
          <w:szCs w:val="22"/>
          <w:lang w:val="nb-NO"/>
        </w:rPr>
        <w:t xml:space="preserve">utføre varmebehovsberegning og årssimulering, og </w:t>
      </w:r>
      <w:r w:rsidR="00CC0824" w:rsidRPr="00E70615">
        <w:rPr>
          <w:rFonts w:ascii="Arial" w:hAnsi="Arial" w:cs="Arial"/>
          <w:sz w:val="22"/>
          <w:szCs w:val="22"/>
          <w:lang w:val="nb-NO"/>
        </w:rPr>
        <w:t>tilstrebe 90% energidekning fra varmepumpe med akseptabel COP</w:t>
      </w:r>
      <w:r w:rsidR="00092DA3" w:rsidRPr="00E70615">
        <w:rPr>
          <w:rFonts w:ascii="Arial" w:hAnsi="Arial" w:cs="Arial"/>
          <w:sz w:val="22"/>
          <w:szCs w:val="22"/>
          <w:lang w:val="nb-NO"/>
        </w:rPr>
        <w:t xml:space="preserve">. </w:t>
      </w:r>
    </w:p>
    <w:p w14:paraId="39CC9447" w14:textId="77777777" w:rsidR="00103204" w:rsidRPr="00E70615" w:rsidRDefault="00103204" w:rsidP="00103204">
      <w:pPr>
        <w:pStyle w:val="Brdtekst"/>
        <w:jc w:val="both"/>
        <w:rPr>
          <w:rFonts w:ascii="Arial" w:hAnsi="Arial" w:cs="Arial"/>
          <w:sz w:val="22"/>
          <w:szCs w:val="22"/>
          <w:lang w:val="nb-NO"/>
        </w:rPr>
      </w:pPr>
      <w:bookmarkStart w:id="263" w:name="_bookmark42"/>
      <w:bookmarkEnd w:id="263"/>
    </w:p>
    <w:p w14:paraId="3984321F" w14:textId="62D63ED8" w:rsidR="00CC0824" w:rsidRPr="00E70615" w:rsidRDefault="005229D4" w:rsidP="00103204">
      <w:pPr>
        <w:pStyle w:val="Brdtekst"/>
        <w:jc w:val="both"/>
        <w:rPr>
          <w:rFonts w:ascii="Arial" w:hAnsi="Arial" w:cs="Arial"/>
          <w:sz w:val="22"/>
          <w:szCs w:val="22"/>
          <w:lang w:val="nb-NO"/>
        </w:rPr>
      </w:pPr>
      <w:r w:rsidRPr="00E70615">
        <w:rPr>
          <w:rFonts w:ascii="Arial" w:hAnsi="Arial" w:cs="Arial"/>
          <w:sz w:val="22"/>
          <w:szCs w:val="22"/>
          <w:lang w:val="nb-NO"/>
        </w:rPr>
        <w:t>For øvrig oppvarming se kap 4.5</w:t>
      </w:r>
      <w:r w:rsidR="002A13C6" w:rsidRPr="00E70615">
        <w:rPr>
          <w:rFonts w:ascii="Arial" w:hAnsi="Arial" w:cs="Arial"/>
          <w:sz w:val="22"/>
          <w:szCs w:val="22"/>
          <w:lang w:val="nb-NO"/>
        </w:rPr>
        <w:t xml:space="preserve"> </w:t>
      </w:r>
    </w:p>
    <w:p w14:paraId="096E3556" w14:textId="77777777" w:rsidR="00B641A2" w:rsidRPr="00E70615" w:rsidRDefault="00B641A2" w:rsidP="00103204">
      <w:pPr>
        <w:pStyle w:val="Brdtekst"/>
        <w:jc w:val="both"/>
        <w:rPr>
          <w:rFonts w:ascii="Arial" w:hAnsi="Arial" w:cs="Arial"/>
          <w:sz w:val="22"/>
          <w:szCs w:val="22"/>
          <w:lang w:val="nb-NO"/>
        </w:rPr>
      </w:pPr>
    </w:p>
    <w:p w14:paraId="7161C384" w14:textId="15C1B60E" w:rsidR="004415F8" w:rsidRPr="006C5B6D" w:rsidRDefault="006C5B6D" w:rsidP="008E32FE">
      <w:pPr>
        <w:jc w:val="both"/>
        <w:rPr>
          <w:rFonts w:cs="Arial"/>
        </w:rPr>
      </w:pPr>
      <w:r w:rsidRPr="008E32FE">
        <w:rPr>
          <w:rFonts w:eastAsiaTheme="minorEastAsia" w:cs="Arial"/>
        </w:rPr>
        <w:t>I IKT-rom, hundestall og eventuell hovedtavle medtas nødvendige DX-enheter for kjøling</w:t>
      </w:r>
      <w:r w:rsidR="42B02F1F" w:rsidRPr="008E32FE">
        <w:rPr>
          <w:rFonts w:eastAsiaTheme="minorEastAsia" w:cs="Arial"/>
        </w:rPr>
        <w:t>,</w:t>
      </w:r>
      <w:r w:rsidRPr="008E32FE">
        <w:rPr>
          <w:rFonts w:eastAsiaTheme="minorEastAsia" w:cs="Arial"/>
        </w:rPr>
        <w:t xml:space="preserve"> med lokal overstyring. For hundestall skal kjøling være behovsstyrt og kunne aktiveres manuelt ved behov for midlertidig senkning av romtemperatur. Prosjekteres iht. NS-EN 378-1:2016+A1:2020.</w:t>
      </w:r>
      <w:r w:rsidR="007039A7" w:rsidRPr="008E32FE">
        <w:rPr>
          <w:rFonts w:eastAsiaTheme="minorEastAsia" w:cs="Arial"/>
        </w:rPr>
        <w:t xml:space="preserve"> Temperatur i rom skal overvåkes, vises og logges i SD-anlegget. </w:t>
      </w:r>
    </w:p>
    <w:p w14:paraId="67B20D85" w14:textId="77777777" w:rsidR="00992F13" w:rsidRPr="00EE4796" w:rsidRDefault="00992F13" w:rsidP="00713B80">
      <w:pPr>
        <w:pStyle w:val="Default"/>
        <w:rPr>
          <w:rFonts w:ascii="Arial" w:hAnsi="Arial" w:cs="Arial"/>
          <w:sz w:val="22"/>
          <w:szCs w:val="22"/>
          <w:highlight w:val="red"/>
        </w:rPr>
      </w:pPr>
    </w:p>
    <w:p w14:paraId="0597A9C1" w14:textId="3FCF1610" w:rsidR="00EF491C" w:rsidRPr="00CC444A" w:rsidRDefault="00EF491C" w:rsidP="005308F6">
      <w:pPr>
        <w:pStyle w:val="Overskrift2"/>
      </w:pPr>
      <w:bookmarkStart w:id="264" w:name="_Toc224817560"/>
      <w:bookmarkStart w:id="265" w:name="_Toc231542954"/>
      <w:r w:rsidRPr="00CC444A">
        <w:t>3.6 Luftbehandling</w:t>
      </w:r>
      <w:bookmarkEnd w:id="264"/>
      <w:bookmarkEnd w:id="265"/>
    </w:p>
    <w:p w14:paraId="26580DE2" w14:textId="77777777" w:rsidR="00EF491C" w:rsidRPr="00CC444A" w:rsidRDefault="00EF491C" w:rsidP="00BD1E36">
      <w:pPr>
        <w:pStyle w:val="Overskrift2"/>
      </w:pPr>
      <w:bookmarkStart w:id="266" w:name="_Toc230563690"/>
      <w:bookmarkStart w:id="267" w:name="_Toc231542955"/>
      <w:r w:rsidRPr="00CC444A">
        <w:t>3.6.0 Generelt</w:t>
      </w:r>
      <w:bookmarkEnd w:id="266"/>
      <w:bookmarkEnd w:id="267"/>
    </w:p>
    <w:p w14:paraId="1FE29927" w14:textId="77777777" w:rsidR="0026632A" w:rsidRPr="00CC444A" w:rsidRDefault="00EF491C" w:rsidP="00DB0C48">
      <w:pPr>
        <w:jc w:val="both"/>
        <w:rPr>
          <w:rFonts w:cs="Arial"/>
        </w:rPr>
      </w:pPr>
      <w:r w:rsidRPr="00CC444A">
        <w:rPr>
          <w:rFonts w:cs="Arial"/>
        </w:rPr>
        <w:t>Det skal leveres og monteres et komplett luftbehandlingsanlegg</w:t>
      </w:r>
      <w:r w:rsidR="00DA3CDD" w:rsidRPr="00CC444A">
        <w:rPr>
          <w:rFonts w:cs="Arial"/>
        </w:rPr>
        <w:t>.</w:t>
      </w:r>
    </w:p>
    <w:p w14:paraId="560DAEB7" w14:textId="77777777" w:rsidR="0026632A" w:rsidRPr="00CC444A" w:rsidRDefault="008B48F1" w:rsidP="00DA3CDD">
      <w:pPr>
        <w:jc w:val="both"/>
        <w:rPr>
          <w:rFonts w:cs="Arial"/>
        </w:rPr>
      </w:pPr>
      <w:r w:rsidRPr="00CC444A">
        <w:rPr>
          <w:rFonts w:cs="Arial"/>
        </w:rPr>
        <w:t>Følgende områder skal ha separate ventilasjonssystemer:</w:t>
      </w:r>
      <w:r w:rsidR="00DB0C48" w:rsidRPr="00CC444A">
        <w:rPr>
          <w:rFonts w:cs="Arial"/>
        </w:rPr>
        <w:t xml:space="preserve"> </w:t>
      </w:r>
    </w:p>
    <w:p w14:paraId="7E2D2F12" w14:textId="57784087" w:rsidR="007B0A6E" w:rsidRPr="00CC444A" w:rsidRDefault="00A84604" w:rsidP="0030615B">
      <w:pPr>
        <w:pStyle w:val="Listeavsnitt"/>
        <w:numPr>
          <w:ilvl w:val="0"/>
          <w:numId w:val="41"/>
        </w:numPr>
        <w:jc w:val="both"/>
        <w:rPr>
          <w:rFonts w:cs="Arial"/>
        </w:rPr>
      </w:pPr>
      <w:r w:rsidRPr="00CC444A">
        <w:rPr>
          <w:rFonts w:cs="Arial"/>
        </w:rPr>
        <w:t>Kontor-/adm.</w:t>
      </w:r>
      <w:r w:rsidRPr="00CC444A">
        <w:rPr>
          <w:rFonts w:cs="Arial"/>
          <w:spacing w:val="-15"/>
        </w:rPr>
        <w:t xml:space="preserve"> </w:t>
      </w:r>
      <w:r w:rsidR="003F1700" w:rsidRPr="00CC444A">
        <w:rPr>
          <w:rFonts w:cs="Arial"/>
        </w:rPr>
        <w:t>L</w:t>
      </w:r>
      <w:r w:rsidRPr="00CC444A">
        <w:rPr>
          <w:rFonts w:cs="Arial"/>
        </w:rPr>
        <w:t>okaler</w:t>
      </w:r>
      <w:r w:rsidR="003F1700" w:rsidRPr="00CC444A">
        <w:rPr>
          <w:rFonts w:cs="Arial"/>
        </w:rPr>
        <w:t xml:space="preserve"> (36.001)</w:t>
      </w:r>
      <w:r w:rsidRPr="00CC444A">
        <w:rPr>
          <w:rFonts w:cs="Arial"/>
        </w:rPr>
        <w:t>.</w:t>
      </w:r>
      <w:r w:rsidRPr="00CC444A">
        <w:rPr>
          <w:rFonts w:cs="Arial"/>
          <w:spacing w:val="-12"/>
        </w:rPr>
        <w:t xml:space="preserve"> </w:t>
      </w:r>
      <w:r w:rsidRPr="00CC444A">
        <w:rPr>
          <w:rFonts w:cs="Arial"/>
        </w:rPr>
        <w:t>Antatt</w:t>
      </w:r>
      <w:r w:rsidRPr="00CC444A">
        <w:rPr>
          <w:rFonts w:cs="Arial"/>
          <w:spacing w:val="-13"/>
        </w:rPr>
        <w:t xml:space="preserve"> </w:t>
      </w:r>
      <w:r w:rsidRPr="00CC444A">
        <w:rPr>
          <w:rFonts w:cs="Arial"/>
        </w:rPr>
        <w:t>luftmengde</w:t>
      </w:r>
      <w:r w:rsidRPr="00CC444A">
        <w:rPr>
          <w:rFonts w:cs="Arial"/>
          <w:spacing w:val="-12"/>
        </w:rPr>
        <w:t xml:space="preserve"> </w:t>
      </w:r>
      <w:r w:rsidR="00844030" w:rsidRPr="00CC444A">
        <w:rPr>
          <w:rFonts w:cs="Arial"/>
          <w:spacing w:val="-12"/>
        </w:rPr>
        <w:t xml:space="preserve">ca </w:t>
      </w:r>
      <w:r w:rsidRPr="00CC444A">
        <w:rPr>
          <w:rFonts w:cs="Arial"/>
          <w:spacing w:val="-12"/>
        </w:rPr>
        <w:t>60</w:t>
      </w:r>
      <w:r w:rsidRPr="00CC444A">
        <w:rPr>
          <w:rFonts w:cs="Arial"/>
        </w:rPr>
        <w:t>00</w:t>
      </w:r>
      <w:r w:rsidRPr="00CC444A">
        <w:rPr>
          <w:rFonts w:cs="Arial"/>
          <w:spacing w:val="-12"/>
        </w:rPr>
        <w:t xml:space="preserve"> </w:t>
      </w:r>
      <w:r w:rsidRPr="00CC444A">
        <w:rPr>
          <w:rFonts w:cs="Arial"/>
        </w:rPr>
        <w:t>m3/h.</w:t>
      </w:r>
      <w:r w:rsidRPr="00CC444A">
        <w:rPr>
          <w:rFonts w:cs="Arial"/>
          <w:spacing w:val="-13"/>
        </w:rPr>
        <w:t xml:space="preserve"> </w:t>
      </w:r>
      <w:r w:rsidRPr="00CC444A">
        <w:rPr>
          <w:rFonts w:cs="Arial"/>
        </w:rPr>
        <w:t>Roterende</w:t>
      </w:r>
      <w:r w:rsidRPr="00CC444A">
        <w:rPr>
          <w:rFonts w:cs="Arial"/>
          <w:spacing w:val="-12"/>
        </w:rPr>
        <w:t xml:space="preserve"> </w:t>
      </w:r>
      <w:r w:rsidRPr="00CC444A">
        <w:rPr>
          <w:rFonts w:cs="Arial"/>
        </w:rPr>
        <w:t>varmegjenvinner.</w:t>
      </w:r>
      <w:r w:rsidRPr="00CC444A">
        <w:rPr>
          <w:rFonts w:cs="Arial"/>
          <w:spacing w:val="-12"/>
        </w:rPr>
        <w:t xml:space="preserve"> </w:t>
      </w:r>
      <w:r w:rsidR="00560B54" w:rsidRPr="00CC444A">
        <w:rPr>
          <w:rFonts w:cs="Arial"/>
          <w:spacing w:val="-2"/>
        </w:rPr>
        <w:t xml:space="preserve">Systemet skal levere </w:t>
      </w:r>
      <w:r w:rsidRPr="00CC444A">
        <w:rPr>
          <w:rFonts w:cs="Arial"/>
        </w:rPr>
        <w:t>filtrert og temperert luft (Kjølt og oppvarmet)</w:t>
      </w:r>
      <w:r w:rsidR="003F1700" w:rsidRPr="00CC444A">
        <w:rPr>
          <w:rFonts w:cs="Arial"/>
        </w:rPr>
        <w:t>.</w:t>
      </w:r>
    </w:p>
    <w:p w14:paraId="57177F16" w14:textId="43B1F503" w:rsidR="00FA4C1D" w:rsidRPr="00CC444A" w:rsidRDefault="008B48F1" w:rsidP="0030615B">
      <w:pPr>
        <w:pStyle w:val="Listeavsnitt"/>
        <w:numPr>
          <w:ilvl w:val="0"/>
          <w:numId w:val="41"/>
        </w:numPr>
        <w:jc w:val="both"/>
        <w:rPr>
          <w:rFonts w:cs="Arial"/>
        </w:rPr>
      </w:pPr>
      <w:r w:rsidRPr="00CC444A">
        <w:rPr>
          <w:rFonts w:cs="Arial"/>
        </w:rPr>
        <w:t xml:space="preserve">Kontrollhall og verksted. </w:t>
      </w:r>
      <w:r w:rsidR="00FD122B" w:rsidRPr="00CC444A">
        <w:rPr>
          <w:rFonts w:cs="Arial"/>
        </w:rPr>
        <w:t>(</w:t>
      </w:r>
      <w:r w:rsidR="00124AA9" w:rsidRPr="00CC444A">
        <w:rPr>
          <w:rFonts w:cs="Arial"/>
        </w:rPr>
        <w:t>36.002)</w:t>
      </w:r>
      <w:r w:rsidR="00A41E07" w:rsidRPr="00CC444A">
        <w:rPr>
          <w:rFonts w:cs="Arial"/>
        </w:rPr>
        <w:t xml:space="preserve"> </w:t>
      </w:r>
      <w:r w:rsidRPr="00CC444A">
        <w:rPr>
          <w:rFonts w:cs="Arial"/>
        </w:rPr>
        <w:t xml:space="preserve">Antatt luftmengde </w:t>
      </w:r>
      <w:r w:rsidR="00844030" w:rsidRPr="00CC444A">
        <w:rPr>
          <w:rFonts w:cs="Arial"/>
        </w:rPr>
        <w:t xml:space="preserve">ca </w:t>
      </w:r>
      <w:r w:rsidRPr="00CC444A">
        <w:rPr>
          <w:rFonts w:cs="Arial"/>
        </w:rPr>
        <w:t xml:space="preserve">5000 m3/h. Roterende varmegjenvinner. </w:t>
      </w:r>
      <w:r w:rsidR="003F1700" w:rsidRPr="00CC444A">
        <w:rPr>
          <w:rFonts w:cs="Arial"/>
          <w:spacing w:val="-2"/>
        </w:rPr>
        <w:t xml:space="preserve">Systemet skal levere </w:t>
      </w:r>
      <w:r w:rsidR="003F1700" w:rsidRPr="00CC444A">
        <w:rPr>
          <w:rFonts w:cs="Arial"/>
        </w:rPr>
        <w:t>filtrert og oppvarmet luft.</w:t>
      </w:r>
    </w:p>
    <w:p w14:paraId="68B3359F" w14:textId="67266B51" w:rsidR="008B48F1" w:rsidRPr="00CC444A" w:rsidRDefault="008B48F1" w:rsidP="0030615B">
      <w:pPr>
        <w:pStyle w:val="Listeavsnitt"/>
        <w:numPr>
          <w:ilvl w:val="0"/>
          <w:numId w:val="41"/>
        </w:numPr>
        <w:jc w:val="both"/>
        <w:rPr>
          <w:rFonts w:cs="Arial"/>
        </w:rPr>
      </w:pPr>
      <w:r w:rsidRPr="00CC444A">
        <w:rPr>
          <w:rFonts w:cs="Arial"/>
        </w:rPr>
        <w:t xml:space="preserve">Hundestall (36.003) </w:t>
      </w:r>
      <w:r w:rsidR="002C566F" w:rsidRPr="00CC444A">
        <w:rPr>
          <w:rFonts w:cs="Arial"/>
        </w:rPr>
        <w:t>Avtrekksvifte</w:t>
      </w:r>
      <w:r w:rsidR="00CA35C2" w:rsidRPr="00CC444A">
        <w:rPr>
          <w:rFonts w:cs="Arial"/>
        </w:rPr>
        <w:t>.</w:t>
      </w:r>
      <w:r w:rsidR="009007B1" w:rsidRPr="00CC444A">
        <w:rPr>
          <w:rFonts w:cs="Arial"/>
        </w:rPr>
        <w:t xml:space="preserve"> </w:t>
      </w:r>
      <w:r w:rsidR="7D7EA946" w:rsidRPr="05AC7BAA">
        <w:rPr>
          <w:rFonts w:cs="Arial"/>
        </w:rPr>
        <w:t>Behov styrt</w:t>
      </w:r>
      <w:r w:rsidR="7D7EA946" w:rsidRPr="3C25E7FD">
        <w:rPr>
          <w:rFonts w:cs="Arial"/>
        </w:rPr>
        <w:t xml:space="preserve"> </w:t>
      </w:r>
      <w:r w:rsidR="7D7EA946" w:rsidRPr="145EF2F1">
        <w:rPr>
          <w:rFonts w:cs="Arial"/>
        </w:rPr>
        <w:t>avtrekk</w:t>
      </w:r>
      <w:r w:rsidRPr="145EF2F1">
        <w:rPr>
          <w:rFonts w:cs="Arial"/>
        </w:rPr>
        <w:t>t pga.</w:t>
      </w:r>
      <w:r w:rsidRPr="00CC444A">
        <w:rPr>
          <w:rFonts w:cs="Arial"/>
        </w:rPr>
        <w:t xml:space="preserve"> allergi. Avtrekkskanal </w:t>
      </w:r>
      <w:r w:rsidR="00937062" w:rsidRPr="00CC444A">
        <w:rPr>
          <w:rFonts w:cs="Arial"/>
        </w:rPr>
        <w:t xml:space="preserve">legges ut i </w:t>
      </w:r>
      <w:r w:rsidRPr="00CC444A">
        <w:rPr>
          <w:rFonts w:cs="Arial"/>
        </w:rPr>
        <w:t>friluft</w:t>
      </w:r>
      <w:r w:rsidR="002B1890" w:rsidRPr="00CC444A">
        <w:rPr>
          <w:rFonts w:cs="Arial"/>
        </w:rPr>
        <w:t xml:space="preserve"> i vegg eller</w:t>
      </w:r>
      <w:r w:rsidRPr="00CC444A">
        <w:rPr>
          <w:rFonts w:cs="Arial"/>
        </w:rPr>
        <w:t xml:space="preserve"> </w:t>
      </w:r>
      <w:r w:rsidR="18FBFEDF" w:rsidRPr="4620D666">
        <w:rPr>
          <w:rFonts w:cs="Arial"/>
        </w:rPr>
        <w:t>o</w:t>
      </w:r>
      <w:r w:rsidRPr="4620D666">
        <w:rPr>
          <w:rFonts w:cs="Arial"/>
        </w:rPr>
        <w:t>ver</w:t>
      </w:r>
      <w:r w:rsidRPr="00CC444A">
        <w:rPr>
          <w:rFonts w:cs="Arial"/>
        </w:rPr>
        <w:t xml:space="preserve"> tak.</w:t>
      </w:r>
      <w:r w:rsidR="002B1890" w:rsidRPr="00CC444A">
        <w:rPr>
          <w:rFonts w:cs="Arial"/>
        </w:rPr>
        <w:t xml:space="preserve"> </w:t>
      </w:r>
      <w:r w:rsidR="009007B1" w:rsidRPr="552A4EF5">
        <w:rPr>
          <w:rFonts w:cs="Arial"/>
        </w:rPr>
        <w:t>Tilluft fra 36.001</w:t>
      </w:r>
    </w:p>
    <w:p w14:paraId="1BF66C51" w14:textId="37FDBB88" w:rsidR="008B48F1" w:rsidRPr="00CC444A" w:rsidRDefault="008B48F1" w:rsidP="0030615B">
      <w:pPr>
        <w:pStyle w:val="Listeavsnitt"/>
        <w:numPr>
          <w:ilvl w:val="0"/>
          <w:numId w:val="41"/>
        </w:numPr>
        <w:jc w:val="both"/>
        <w:rPr>
          <w:rFonts w:cs="Arial"/>
        </w:rPr>
      </w:pPr>
      <w:r w:rsidRPr="00CC444A">
        <w:rPr>
          <w:rFonts w:cs="Arial"/>
          <w:spacing w:val="-2"/>
        </w:rPr>
        <w:t>Spiserom</w:t>
      </w:r>
      <w:r w:rsidRPr="00CC444A">
        <w:rPr>
          <w:rFonts w:cs="Arial"/>
          <w:spacing w:val="9"/>
        </w:rPr>
        <w:t xml:space="preserve"> </w:t>
      </w:r>
      <w:r w:rsidRPr="00CC444A">
        <w:rPr>
          <w:rFonts w:cs="Arial"/>
          <w:spacing w:val="-2"/>
        </w:rPr>
        <w:t>med</w:t>
      </w:r>
      <w:r w:rsidRPr="00CC444A">
        <w:rPr>
          <w:rFonts w:cs="Arial"/>
          <w:spacing w:val="11"/>
        </w:rPr>
        <w:t xml:space="preserve"> </w:t>
      </w:r>
      <w:r w:rsidRPr="00CC444A">
        <w:rPr>
          <w:rFonts w:cs="Arial"/>
          <w:spacing w:val="-2"/>
        </w:rPr>
        <w:t>kjøkken/komfyr/kjøkkenventilator</w:t>
      </w:r>
      <w:r w:rsidRPr="00CC444A">
        <w:rPr>
          <w:rFonts w:cs="Arial"/>
          <w:spacing w:val="10"/>
        </w:rPr>
        <w:t xml:space="preserve"> </w:t>
      </w:r>
      <w:r w:rsidRPr="00CC444A">
        <w:rPr>
          <w:rFonts w:cs="Arial"/>
          <w:spacing w:val="-2"/>
        </w:rPr>
        <w:t>(36.004)</w:t>
      </w:r>
      <w:r w:rsidR="4992BF82" w:rsidRPr="00CC444A">
        <w:rPr>
          <w:rFonts w:cs="Arial"/>
          <w:spacing w:val="-2"/>
        </w:rPr>
        <w:t xml:space="preserve"> Av</w:t>
      </w:r>
      <w:r w:rsidR="4992BF82" w:rsidRPr="44983902">
        <w:rPr>
          <w:rFonts w:cs="Arial"/>
        </w:rPr>
        <w:t>trekkskanal</w:t>
      </w:r>
      <w:r w:rsidR="4992BF82" w:rsidRPr="3D2EB084">
        <w:rPr>
          <w:rFonts w:cs="Arial"/>
        </w:rPr>
        <w:t xml:space="preserve"> legges ut i friluft i vegg eller over tak. Tilluft fra 36.001</w:t>
      </w:r>
    </w:p>
    <w:p w14:paraId="750EB5A3" w14:textId="77777777" w:rsidR="003F342D" w:rsidRPr="00CC444A" w:rsidRDefault="003F342D" w:rsidP="00931860">
      <w:pPr>
        <w:pStyle w:val="Brdtekst"/>
        <w:jc w:val="both"/>
        <w:rPr>
          <w:rFonts w:ascii="Arial" w:hAnsi="Arial" w:cs="Arial"/>
          <w:spacing w:val="-2"/>
          <w:sz w:val="22"/>
          <w:szCs w:val="22"/>
          <w:lang w:val="nb-NO"/>
        </w:rPr>
      </w:pPr>
    </w:p>
    <w:p w14:paraId="136A3651" w14:textId="33B8A2B1" w:rsidR="00EF491C" w:rsidRPr="00CC444A" w:rsidRDefault="00EF491C" w:rsidP="00931860">
      <w:pPr>
        <w:pStyle w:val="Brdtekst"/>
        <w:jc w:val="both"/>
        <w:rPr>
          <w:rFonts w:ascii="Arial" w:hAnsi="Arial" w:cs="Arial"/>
          <w:sz w:val="22"/>
          <w:szCs w:val="22"/>
          <w:lang w:val="nb-NO"/>
        </w:rPr>
      </w:pPr>
      <w:r w:rsidRPr="00CC444A">
        <w:rPr>
          <w:rFonts w:ascii="Arial" w:hAnsi="Arial" w:cs="Arial"/>
          <w:sz w:val="22"/>
          <w:szCs w:val="22"/>
          <w:lang w:val="nb-NO"/>
        </w:rPr>
        <w:t>Sekundære rom som toaletter, dusj ol. skal ha undertrykk</w:t>
      </w:r>
      <w:r w:rsidR="00790839" w:rsidRPr="00CC444A">
        <w:rPr>
          <w:rFonts w:ascii="Arial" w:hAnsi="Arial" w:cs="Arial"/>
          <w:sz w:val="22"/>
          <w:szCs w:val="22"/>
          <w:lang w:val="nb-NO"/>
        </w:rPr>
        <w:t>,</w:t>
      </w:r>
      <w:r w:rsidRPr="00CC444A">
        <w:rPr>
          <w:rFonts w:ascii="Arial" w:hAnsi="Arial" w:cs="Arial"/>
          <w:sz w:val="22"/>
          <w:szCs w:val="22"/>
          <w:lang w:val="nb-NO"/>
        </w:rPr>
        <w:t xml:space="preserve"> og kan ha tilførsel av luft ved overstrømning</w:t>
      </w:r>
      <w:r w:rsidR="001B7691" w:rsidRPr="00CC444A">
        <w:rPr>
          <w:rFonts w:ascii="Arial" w:hAnsi="Arial" w:cs="Arial"/>
          <w:sz w:val="22"/>
          <w:szCs w:val="22"/>
          <w:lang w:val="nb-NO"/>
        </w:rPr>
        <w:t xml:space="preserve"> </w:t>
      </w:r>
      <w:r w:rsidRPr="00CC444A">
        <w:rPr>
          <w:rFonts w:ascii="Arial" w:hAnsi="Arial" w:cs="Arial"/>
          <w:sz w:val="22"/>
          <w:szCs w:val="22"/>
          <w:lang w:val="nb-NO"/>
        </w:rPr>
        <w:t>fra tilliggende lokaler, f.eks. fra forrom.</w:t>
      </w:r>
    </w:p>
    <w:p w14:paraId="2A066E4E" w14:textId="77777777" w:rsidR="00931860" w:rsidRPr="00CC444A" w:rsidRDefault="00931860" w:rsidP="00931860">
      <w:pPr>
        <w:pStyle w:val="Brdtekst"/>
        <w:jc w:val="both"/>
        <w:rPr>
          <w:rFonts w:ascii="Arial" w:hAnsi="Arial" w:cs="Arial"/>
          <w:sz w:val="22"/>
          <w:szCs w:val="22"/>
          <w:lang w:val="nb-NO"/>
        </w:rPr>
      </w:pPr>
    </w:p>
    <w:p w14:paraId="6CB28456" w14:textId="288CA800" w:rsidR="00EF491C" w:rsidRPr="00EE4796" w:rsidRDefault="00EF491C" w:rsidP="00931860">
      <w:pPr>
        <w:jc w:val="both"/>
        <w:rPr>
          <w:rFonts w:cs="Arial"/>
        </w:rPr>
      </w:pPr>
      <w:r w:rsidRPr="00CC444A">
        <w:rPr>
          <w:rFonts w:cs="Arial"/>
        </w:rPr>
        <w:t xml:space="preserve">Maksimal SFP ved dimensjonerende luftmengde skal være </w:t>
      </w:r>
      <w:r w:rsidR="001F77DF" w:rsidRPr="00CC444A">
        <w:rPr>
          <w:rFonts w:cs="Arial"/>
        </w:rPr>
        <w:t>1,5</w:t>
      </w:r>
      <w:r w:rsidRPr="00CC444A">
        <w:rPr>
          <w:rFonts w:cs="Arial"/>
        </w:rPr>
        <w:t xml:space="preserve"> kW/m</w:t>
      </w:r>
      <w:r w:rsidRPr="00CC444A">
        <w:rPr>
          <w:rFonts w:cs="Arial"/>
          <w:vertAlign w:val="superscript"/>
        </w:rPr>
        <w:t>3</w:t>
      </w:r>
      <w:r w:rsidRPr="00CC444A">
        <w:rPr>
          <w:rFonts w:cs="Arial"/>
        </w:rPr>
        <w:t>. Kravet gjelder per aggregat.</w:t>
      </w:r>
    </w:p>
    <w:p w14:paraId="4816399D" w14:textId="7E0B9538" w:rsidR="00037B6A" w:rsidRPr="00EE4796" w:rsidRDefault="00EF491C" w:rsidP="00931860">
      <w:pPr>
        <w:jc w:val="both"/>
        <w:rPr>
          <w:rFonts w:cs="Arial"/>
        </w:rPr>
      </w:pPr>
      <w:r w:rsidRPr="00784918">
        <w:rPr>
          <w:rFonts w:cs="Arial"/>
          <w:b/>
        </w:rPr>
        <w:t>Kanalnett</w:t>
      </w:r>
      <w:r w:rsidR="001B7691" w:rsidRPr="00784918">
        <w:rPr>
          <w:rFonts w:cs="Arial"/>
          <w:b/>
        </w:rPr>
        <w:br/>
      </w:r>
      <w:r w:rsidR="00415C4C" w:rsidRPr="00784918">
        <w:rPr>
          <w:rFonts w:cs="Arial"/>
        </w:rPr>
        <w:t xml:space="preserve">Kanaler i alle systemer, inkludert kanaloppheng, </w:t>
      </w:r>
      <w:r w:rsidR="00E36C03" w:rsidRPr="00784918">
        <w:rPr>
          <w:rFonts w:cs="Arial"/>
        </w:rPr>
        <w:t xml:space="preserve">skal </w:t>
      </w:r>
      <w:r w:rsidR="00415C4C" w:rsidRPr="00784918">
        <w:rPr>
          <w:rFonts w:cs="Arial"/>
        </w:rPr>
        <w:t xml:space="preserve">utføres etter NS 3420 og understandardene NS 1505 og 1506. Kanalnettet inkl. fordelingskasse skal tilfredsstille tetthetsklasse C i NS 3420. </w:t>
      </w:r>
      <w:r w:rsidRPr="00784918">
        <w:rPr>
          <w:rFonts w:cs="Arial"/>
        </w:rPr>
        <w:t>Det skal benyttes sirkulære</w:t>
      </w:r>
      <w:r w:rsidR="001B7691" w:rsidRPr="00784918">
        <w:rPr>
          <w:rFonts w:cs="Arial"/>
        </w:rPr>
        <w:t xml:space="preserve"> </w:t>
      </w:r>
      <w:r w:rsidRPr="00784918">
        <w:rPr>
          <w:rFonts w:cs="Arial"/>
        </w:rPr>
        <w:t>spirokanaler med tilhørende del</w:t>
      </w:r>
      <w:r w:rsidR="00E116BB" w:rsidRPr="00784918">
        <w:rPr>
          <w:rFonts w:cs="Arial"/>
        </w:rPr>
        <w:t xml:space="preserve"> </w:t>
      </w:r>
      <w:r w:rsidRPr="00784918">
        <w:rPr>
          <w:rFonts w:cs="Arial"/>
        </w:rPr>
        <w:t>assortement. Fleksible kanaler skal ikke benyttes</w:t>
      </w:r>
      <w:r w:rsidR="00037B6A" w:rsidRPr="00784918">
        <w:rPr>
          <w:rFonts w:cs="Arial"/>
        </w:rPr>
        <w:t>.</w:t>
      </w:r>
    </w:p>
    <w:p w14:paraId="6AB7A996" w14:textId="77777777" w:rsidR="00EF491C" w:rsidRPr="00EE4796" w:rsidRDefault="00EF491C" w:rsidP="00931860">
      <w:pPr>
        <w:jc w:val="both"/>
        <w:rPr>
          <w:rFonts w:cs="Arial"/>
        </w:rPr>
      </w:pPr>
      <w:r w:rsidRPr="00784918">
        <w:rPr>
          <w:rFonts w:cs="Arial"/>
        </w:rPr>
        <w:t>Alle kanaler med hoveddimensjon til og med ø500 skal ha prefabrikkerte T-stykker/T-rør.</w:t>
      </w:r>
    </w:p>
    <w:p w14:paraId="33B61B68" w14:textId="07C63EA0" w:rsidR="00EF491C" w:rsidRPr="00EE4796" w:rsidRDefault="00EF491C" w:rsidP="005340F3">
      <w:pPr>
        <w:pStyle w:val="Brdtekst"/>
        <w:jc w:val="both"/>
        <w:rPr>
          <w:rFonts w:ascii="Arial" w:hAnsi="Arial" w:cs="Arial"/>
          <w:sz w:val="22"/>
          <w:szCs w:val="22"/>
          <w:lang w:val="nb-NO"/>
        </w:rPr>
      </w:pPr>
      <w:r w:rsidRPr="00784918">
        <w:rPr>
          <w:rFonts w:ascii="Arial" w:hAnsi="Arial" w:cs="Arial"/>
          <w:b/>
          <w:sz w:val="22"/>
          <w:szCs w:val="22"/>
          <w:lang w:val="nb-NO"/>
        </w:rPr>
        <w:t>Luftfordelingsutstyr</w:t>
      </w:r>
      <w:r w:rsidR="001B7691" w:rsidRPr="00784918">
        <w:rPr>
          <w:rFonts w:ascii="Arial" w:hAnsi="Arial" w:cs="Arial"/>
          <w:b/>
          <w:sz w:val="22"/>
          <w:szCs w:val="22"/>
          <w:lang w:val="nb-NO"/>
        </w:rPr>
        <w:br/>
      </w:r>
      <w:r w:rsidRPr="00784918">
        <w:rPr>
          <w:rFonts w:ascii="Arial" w:hAnsi="Arial" w:cs="Arial"/>
          <w:sz w:val="22"/>
          <w:szCs w:val="22"/>
          <w:lang w:val="nb-NO"/>
        </w:rPr>
        <w:t>Det skal være variable luftmengder i rom med varierende personbelastninger. Støttearealer kan ha</w:t>
      </w:r>
      <w:r w:rsidR="001B7691" w:rsidRPr="00784918">
        <w:rPr>
          <w:rFonts w:ascii="Arial" w:hAnsi="Arial" w:cs="Arial"/>
          <w:sz w:val="22"/>
          <w:szCs w:val="22"/>
          <w:lang w:val="nb-NO"/>
        </w:rPr>
        <w:t xml:space="preserve"> </w:t>
      </w:r>
      <w:r w:rsidRPr="00784918">
        <w:rPr>
          <w:rFonts w:ascii="Arial" w:hAnsi="Arial" w:cs="Arial"/>
          <w:sz w:val="22"/>
          <w:szCs w:val="22"/>
          <w:lang w:val="nb-NO"/>
        </w:rPr>
        <w:lastRenderedPageBreak/>
        <w:t xml:space="preserve">konstante luftmengder. </w:t>
      </w:r>
    </w:p>
    <w:p w14:paraId="4FC09DC7" w14:textId="77777777" w:rsidR="005340F3" w:rsidRPr="00EE4796" w:rsidRDefault="005340F3" w:rsidP="005340F3">
      <w:pPr>
        <w:pStyle w:val="Brdtekst"/>
        <w:jc w:val="both"/>
        <w:rPr>
          <w:rFonts w:ascii="Arial" w:hAnsi="Arial" w:cs="Arial"/>
          <w:sz w:val="22"/>
          <w:szCs w:val="22"/>
          <w:lang w:val="nb-NO"/>
        </w:rPr>
      </w:pPr>
    </w:p>
    <w:p w14:paraId="6C4621D8" w14:textId="77777777" w:rsidR="00EF491C" w:rsidRPr="00EE4796" w:rsidRDefault="00EF491C" w:rsidP="005340F3">
      <w:pPr>
        <w:pStyle w:val="Brdtekst"/>
        <w:jc w:val="both"/>
        <w:rPr>
          <w:rFonts w:ascii="Arial" w:hAnsi="Arial" w:cs="Arial"/>
          <w:sz w:val="22"/>
          <w:szCs w:val="22"/>
          <w:lang w:val="nb-NO"/>
        </w:rPr>
      </w:pPr>
      <w:r w:rsidRPr="00784918">
        <w:rPr>
          <w:rFonts w:ascii="Arial" w:hAnsi="Arial" w:cs="Arial"/>
          <w:sz w:val="22"/>
          <w:szCs w:val="22"/>
          <w:lang w:val="nb-NO"/>
        </w:rPr>
        <w:t>Ventiler for fraluft og tilluft skal leveres i samme farge og glansgrad som himlingen.</w:t>
      </w:r>
    </w:p>
    <w:p w14:paraId="28634AF5" w14:textId="48F42D47" w:rsidR="00EF491C" w:rsidRPr="00EE4796" w:rsidRDefault="00EF491C" w:rsidP="005340F3">
      <w:pPr>
        <w:pStyle w:val="Brdtekst"/>
        <w:jc w:val="both"/>
        <w:rPr>
          <w:rFonts w:ascii="Arial" w:hAnsi="Arial" w:cs="Arial"/>
          <w:sz w:val="22"/>
          <w:szCs w:val="22"/>
          <w:lang w:val="nb-NO"/>
        </w:rPr>
      </w:pPr>
      <w:r w:rsidRPr="00784918">
        <w:rPr>
          <w:rFonts w:ascii="Arial" w:hAnsi="Arial" w:cs="Arial"/>
          <w:sz w:val="22"/>
          <w:szCs w:val="22"/>
          <w:lang w:val="nb-NO"/>
        </w:rPr>
        <w:t>Tillufts- og avtrekksventiler skal kunne kontrollmåles, låses etter innjustering og kunne demonteres for</w:t>
      </w:r>
      <w:r w:rsidR="008954BD" w:rsidRPr="00784918">
        <w:rPr>
          <w:rFonts w:ascii="Arial" w:hAnsi="Arial" w:cs="Arial"/>
          <w:sz w:val="22"/>
          <w:szCs w:val="22"/>
          <w:lang w:val="nb-NO"/>
        </w:rPr>
        <w:t xml:space="preserve"> </w:t>
      </w:r>
      <w:r w:rsidRPr="00784918">
        <w:rPr>
          <w:rFonts w:ascii="Arial" w:hAnsi="Arial" w:cs="Arial"/>
          <w:sz w:val="22"/>
          <w:szCs w:val="22"/>
          <w:lang w:val="nb-NO"/>
        </w:rPr>
        <w:t>rengjøring uten at innjustering endres.</w:t>
      </w:r>
      <w:r w:rsidR="00704051" w:rsidRPr="00EE4796">
        <w:rPr>
          <w:rFonts w:ascii="Arial" w:hAnsi="Arial" w:cs="Arial"/>
          <w:sz w:val="22"/>
          <w:szCs w:val="22"/>
          <w:lang w:val="nb-NO"/>
        </w:rPr>
        <w:t xml:space="preserve"> </w:t>
      </w:r>
    </w:p>
    <w:p w14:paraId="4497C704" w14:textId="77777777" w:rsidR="005340F3" w:rsidRPr="00EE4796" w:rsidRDefault="005340F3" w:rsidP="005340F3">
      <w:pPr>
        <w:pStyle w:val="Brdtekst"/>
        <w:jc w:val="both"/>
        <w:rPr>
          <w:rFonts w:ascii="Arial" w:hAnsi="Arial" w:cs="Arial"/>
          <w:sz w:val="22"/>
          <w:szCs w:val="22"/>
          <w:lang w:val="nb-NO"/>
        </w:rPr>
      </w:pPr>
    </w:p>
    <w:p w14:paraId="17E272DE" w14:textId="209D7B4C" w:rsidR="006F53E3" w:rsidRPr="00784918" w:rsidRDefault="00FC5300" w:rsidP="006F53E3">
      <w:pPr>
        <w:pStyle w:val="Brdtekst"/>
        <w:jc w:val="both"/>
        <w:rPr>
          <w:rFonts w:ascii="Arial" w:hAnsi="Arial" w:cs="Arial"/>
          <w:sz w:val="22"/>
          <w:szCs w:val="22"/>
          <w:lang w:val="nb-NO"/>
        </w:rPr>
      </w:pPr>
      <w:r w:rsidRPr="00784918">
        <w:rPr>
          <w:rFonts w:ascii="Arial" w:hAnsi="Arial" w:cs="Arial"/>
          <w:sz w:val="22"/>
          <w:szCs w:val="22"/>
          <w:lang w:val="nb-NO"/>
        </w:rPr>
        <w:t xml:space="preserve">Det skal etableres avtrekk fra garderobeskap (totalt 16 stk «politiskap» fordelt i begge garderober). Avtrekket skal dimensjoneres for tørking og ventilering av arbeidsklær, yttertøy og verneutstyr. </w:t>
      </w:r>
      <w:r w:rsidR="006F53E3" w:rsidRPr="00784918">
        <w:rPr>
          <w:rFonts w:ascii="Arial" w:hAnsi="Arial" w:cs="Arial"/>
          <w:sz w:val="22"/>
          <w:szCs w:val="22"/>
          <w:lang w:val="nb-NO"/>
        </w:rPr>
        <w:t>Dimensjonerende avtrekksmengde på ca. 15 m³/t per skap, tilpasset valgt skapløsning.</w:t>
      </w:r>
    </w:p>
    <w:p w14:paraId="77B466EA" w14:textId="61097776" w:rsidR="00FC5300" w:rsidRPr="00784918" w:rsidRDefault="006F53E3" w:rsidP="009354A3">
      <w:pPr>
        <w:pStyle w:val="Brdtekst"/>
        <w:jc w:val="both"/>
        <w:rPr>
          <w:rFonts w:cs="Arial"/>
          <w:lang w:val="nb-NO"/>
        </w:rPr>
      </w:pPr>
      <w:r w:rsidRPr="00784918">
        <w:rPr>
          <w:rFonts w:cs="Arial"/>
          <w:lang w:val="nb-NO"/>
        </w:rPr>
        <w:t> </w:t>
      </w:r>
    </w:p>
    <w:p w14:paraId="23E8B80B" w14:textId="7673FE6F" w:rsidR="009354A3" w:rsidRPr="00EE4796" w:rsidRDefault="00E32516" w:rsidP="009354A3">
      <w:pPr>
        <w:pStyle w:val="Brdtekst"/>
        <w:jc w:val="both"/>
        <w:rPr>
          <w:rFonts w:ascii="Arial" w:hAnsi="Arial" w:cs="Arial"/>
          <w:sz w:val="22"/>
          <w:szCs w:val="22"/>
          <w:lang w:val="nb-NO"/>
        </w:rPr>
      </w:pPr>
      <w:r w:rsidRPr="00784918">
        <w:rPr>
          <w:rFonts w:ascii="Arial" w:hAnsi="Arial" w:cs="Arial"/>
          <w:sz w:val="22"/>
          <w:szCs w:val="22"/>
          <w:lang w:val="nb-NO"/>
        </w:rPr>
        <w:t>K</w:t>
      </w:r>
      <w:r w:rsidR="000F6EAB" w:rsidRPr="00784918">
        <w:rPr>
          <w:rFonts w:ascii="Arial" w:hAnsi="Arial" w:cs="Arial"/>
          <w:sz w:val="22"/>
          <w:szCs w:val="22"/>
          <w:lang w:val="nb-NO"/>
        </w:rPr>
        <w:t>ompressor</w:t>
      </w:r>
      <w:r w:rsidRPr="00784918">
        <w:rPr>
          <w:rFonts w:ascii="Arial" w:hAnsi="Arial" w:cs="Arial"/>
          <w:sz w:val="22"/>
          <w:szCs w:val="22"/>
          <w:lang w:val="nb-NO"/>
        </w:rPr>
        <w:t>-r</w:t>
      </w:r>
      <w:r w:rsidR="009354A3" w:rsidRPr="00784918">
        <w:rPr>
          <w:rFonts w:ascii="Arial" w:hAnsi="Arial" w:cs="Arial"/>
          <w:sz w:val="22"/>
          <w:szCs w:val="22"/>
          <w:lang w:val="nb-NO"/>
        </w:rPr>
        <w:t>om: Det medtas ventilering av rom for fjerning av overskuddsvarme og for å skaffe tilstrekkelig med luft til trykkluftskompressor. Nødvendig forriglinger med kompressor må medtas, spjeld etc.</w:t>
      </w:r>
      <w:r w:rsidR="009354A3" w:rsidRPr="00EE4796">
        <w:rPr>
          <w:rFonts w:ascii="Arial" w:hAnsi="Arial" w:cs="Arial"/>
          <w:sz w:val="22"/>
          <w:szCs w:val="22"/>
          <w:lang w:val="nb-NO"/>
        </w:rPr>
        <w:t xml:space="preserve"> </w:t>
      </w:r>
    </w:p>
    <w:p w14:paraId="0E430101" w14:textId="77777777" w:rsidR="00704051" w:rsidRPr="00EE4796" w:rsidRDefault="00704051" w:rsidP="00AE27B9">
      <w:pPr>
        <w:jc w:val="both"/>
        <w:rPr>
          <w:rFonts w:cs="Arial"/>
        </w:rPr>
      </w:pPr>
    </w:p>
    <w:p w14:paraId="70250672" w14:textId="3ED00CAA" w:rsidR="00EB38D9" w:rsidRPr="00784918" w:rsidRDefault="00EF491C" w:rsidP="00AE27B9">
      <w:pPr>
        <w:pStyle w:val="Brdtekst"/>
        <w:jc w:val="both"/>
        <w:rPr>
          <w:rFonts w:ascii="Arial" w:hAnsi="Arial" w:cs="Arial"/>
          <w:sz w:val="22"/>
          <w:szCs w:val="22"/>
          <w:lang w:val="nb-NO"/>
        </w:rPr>
      </w:pPr>
      <w:r w:rsidRPr="00784918">
        <w:rPr>
          <w:rFonts w:ascii="Arial" w:hAnsi="Arial" w:cs="Arial"/>
          <w:b/>
          <w:sz w:val="22"/>
          <w:szCs w:val="22"/>
          <w:lang w:val="nb-NO"/>
        </w:rPr>
        <w:t>Luftbehandlingsutstyr</w:t>
      </w:r>
      <w:r w:rsidR="008954BD" w:rsidRPr="00784918">
        <w:rPr>
          <w:rFonts w:ascii="Arial" w:hAnsi="Arial" w:cs="Arial"/>
          <w:sz w:val="22"/>
          <w:szCs w:val="22"/>
          <w:lang w:val="nb-NO"/>
        </w:rPr>
        <w:br/>
      </w:r>
      <w:r w:rsidRPr="00784918">
        <w:rPr>
          <w:rFonts w:ascii="Arial" w:hAnsi="Arial" w:cs="Arial"/>
          <w:sz w:val="22"/>
          <w:szCs w:val="22"/>
          <w:lang w:val="nb-NO"/>
        </w:rPr>
        <w:t>Aggregater skal trykkprøves etter at de er ferdig montert. Trykkprøving skal skje ved undertrykk.</w:t>
      </w:r>
      <w:r w:rsidR="008954BD" w:rsidRPr="00784918">
        <w:rPr>
          <w:rFonts w:ascii="Arial" w:hAnsi="Arial" w:cs="Arial"/>
          <w:sz w:val="22"/>
          <w:szCs w:val="22"/>
          <w:lang w:val="nb-NO"/>
        </w:rPr>
        <w:t xml:space="preserve"> </w:t>
      </w:r>
      <w:r w:rsidRPr="00784918">
        <w:rPr>
          <w:rFonts w:ascii="Arial" w:hAnsi="Arial" w:cs="Arial"/>
          <w:sz w:val="22"/>
          <w:szCs w:val="22"/>
          <w:lang w:val="nb-NO"/>
        </w:rPr>
        <w:t>Prøveresultatene skal protokolleres og inkluderes i sluttdokumentasjonen.</w:t>
      </w:r>
      <w:r w:rsidR="00EB38D9" w:rsidRPr="00784918">
        <w:rPr>
          <w:rFonts w:ascii="Arial" w:hAnsi="Arial" w:cs="Arial"/>
          <w:sz w:val="22"/>
          <w:szCs w:val="22"/>
          <w:lang w:val="nb-NO"/>
        </w:rPr>
        <w:t xml:space="preserve"> Aggregater skal tilfredsstille tetthetsklasse L2 definert i NS 3420. Trykkprøving skal dokumenteres iht. NS-EN 1886.</w:t>
      </w:r>
    </w:p>
    <w:p w14:paraId="0CA6F69D" w14:textId="57753022" w:rsidR="00EF491C" w:rsidRPr="00784918" w:rsidRDefault="00EF491C" w:rsidP="00AE27B9">
      <w:pPr>
        <w:pStyle w:val="Brdtekst"/>
        <w:jc w:val="both"/>
        <w:rPr>
          <w:rFonts w:ascii="Arial" w:hAnsi="Arial" w:cs="Arial"/>
          <w:sz w:val="22"/>
          <w:szCs w:val="22"/>
          <w:lang w:val="nb-NO"/>
        </w:rPr>
      </w:pPr>
    </w:p>
    <w:p w14:paraId="59E7D039" w14:textId="09BA28CD" w:rsidR="009354A3" w:rsidRPr="00784918" w:rsidRDefault="00EF491C" w:rsidP="009354A3">
      <w:pPr>
        <w:pStyle w:val="Brdtekst"/>
        <w:jc w:val="both"/>
        <w:rPr>
          <w:rFonts w:ascii="Arial" w:eastAsiaTheme="minorHAnsi" w:hAnsi="Arial" w:cs="Arial"/>
          <w:sz w:val="22"/>
          <w:szCs w:val="22"/>
          <w:lang w:val="nb-NO"/>
        </w:rPr>
      </w:pPr>
      <w:r w:rsidRPr="00784918">
        <w:rPr>
          <w:rFonts w:ascii="Arial" w:hAnsi="Arial" w:cs="Arial"/>
          <w:sz w:val="22"/>
          <w:szCs w:val="22"/>
          <w:lang w:val="nb-NO"/>
        </w:rPr>
        <w:t>Aggregater skal være utstyrt med hengslede inspeksjonsluker som gir god tilkomst til alle komponenter</w:t>
      </w:r>
      <w:r w:rsidR="008954BD" w:rsidRPr="00784918">
        <w:rPr>
          <w:rFonts w:ascii="Arial" w:hAnsi="Arial" w:cs="Arial"/>
          <w:sz w:val="22"/>
          <w:szCs w:val="22"/>
          <w:lang w:val="nb-NO"/>
        </w:rPr>
        <w:t xml:space="preserve"> </w:t>
      </w:r>
      <w:r w:rsidRPr="00784918">
        <w:rPr>
          <w:rFonts w:ascii="Arial" w:hAnsi="Arial" w:cs="Arial"/>
          <w:sz w:val="22"/>
          <w:szCs w:val="22"/>
          <w:lang w:val="nb-NO"/>
        </w:rPr>
        <w:t>for inspeksjon, service og renhold. Varmegjenvinner og vifter skal leveres med rotasjonsvakt,</w:t>
      </w:r>
      <w:r w:rsidR="008954BD" w:rsidRPr="00784918">
        <w:rPr>
          <w:rFonts w:ascii="Arial" w:hAnsi="Arial" w:cs="Arial"/>
          <w:sz w:val="22"/>
          <w:szCs w:val="22"/>
          <w:lang w:val="nb-NO"/>
        </w:rPr>
        <w:t xml:space="preserve"> </w:t>
      </w:r>
      <w:r w:rsidRPr="00784918">
        <w:rPr>
          <w:rFonts w:ascii="Arial" w:hAnsi="Arial" w:cs="Arial"/>
          <w:sz w:val="22"/>
          <w:szCs w:val="22"/>
          <w:lang w:val="nb-NO"/>
        </w:rPr>
        <w:t xml:space="preserve">inspeksjonsvindu og innvendig lys. </w:t>
      </w:r>
    </w:p>
    <w:p w14:paraId="6238A576" w14:textId="155ADD48" w:rsidR="009354A3" w:rsidRPr="00784918" w:rsidRDefault="009354A3" w:rsidP="009354A3">
      <w:pPr>
        <w:pStyle w:val="Brdtekst"/>
        <w:jc w:val="both"/>
        <w:rPr>
          <w:rFonts w:ascii="Arial" w:eastAsiaTheme="minorHAnsi" w:hAnsi="Arial" w:cs="Arial"/>
          <w:sz w:val="22"/>
          <w:szCs w:val="22"/>
          <w:lang w:val="nb-NO"/>
        </w:rPr>
      </w:pPr>
      <w:r w:rsidRPr="4182F9F1">
        <w:rPr>
          <w:rFonts w:ascii="Arial" w:eastAsiaTheme="minorEastAsia" w:hAnsi="Arial" w:cs="Arial"/>
          <w:sz w:val="22"/>
          <w:szCs w:val="22"/>
          <w:lang w:val="nb-NO"/>
        </w:rPr>
        <w:t>Inntaksrist skal prosjekteres slik at ising unngås, mhp lavest mulig driftskostnad og enklest mulig vedlikehold.</w:t>
      </w:r>
    </w:p>
    <w:p w14:paraId="3EFEFD89" w14:textId="77777777" w:rsidR="00C224BF" w:rsidRPr="00EE4796" w:rsidRDefault="00C224BF" w:rsidP="00AE27B9">
      <w:pPr>
        <w:pStyle w:val="Brdtekst"/>
        <w:jc w:val="both"/>
        <w:rPr>
          <w:rFonts w:ascii="Arial" w:hAnsi="Arial" w:cs="Arial"/>
          <w:sz w:val="22"/>
          <w:szCs w:val="22"/>
          <w:lang w:val="nb-NO"/>
        </w:rPr>
      </w:pPr>
    </w:p>
    <w:p w14:paraId="0A7B0202" w14:textId="17C1ED01" w:rsidR="00CD4D2A" w:rsidRPr="00784918" w:rsidRDefault="00CD4D2A" w:rsidP="004701B3">
      <w:pPr>
        <w:pStyle w:val="Brdtekst"/>
        <w:jc w:val="both"/>
        <w:rPr>
          <w:rFonts w:ascii="Arial" w:hAnsi="Arial" w:cs="Arial"/>
          <w:b/>
          <w:sz w:val="22"/>
          <w:szCs w:val="22"/>
          <w:lang w:val="nb-NO"/>
        </w:rPr>
      </w:pPr>
      <w:r w:rsidRPr="00784918">
        <w:rPr>
          <w:rFonts w:ascii="Arial" w:hAnsi="Arial" w:cs="Arial"/>
          <w:b/>
          <w:sz w:val="22"/>
          <w:szCs w:val="22"/>
          <w:lang w:val="nb-NO"/>
        </w:rPr>
        <w:t>Hastighetsregulering av vifter</w:t>
      </w:r>
    </w:p>
    <w:p w14:paraId="10E76A66" w14:textId="1484016A" w:rsidR="00646AB9" w:rsidRPr="00EE4796" w:rsidRDefault="00CD4D2A" w:rsidP="004701B3">
      <w:pPr>
        <w:pStyle w:val="Brdtekst"/>
        <w:jc w:val="both"/>
        <w:rPr>
          <w:rFonts w:ascii="Arial" w:hAnsi="Arial" w:cs="Arial"/>
          <w:sz w:val="22"/>
          <w:szCs w:val="22"/>
          <w:lang w:val="nb-NO"/>
        </w:rPr>
      </w:pPr>
      <w:r w:rsidRPr="00784918">
        <w:rPr>
          <w:rFonts w:ascii="Arial" w:hAnsi="Arial" w:cs="Arial"/>
          <w:sz w:val="22"/>
          <w:szCs w:val="22"/>
          <w:lang w:val="nb-NO"/>
        </w:rPr>
        <w:t>Alle viftemotorer for systemene 3600 skal være turtallsregulerte iht. økodesignkrav for vifter (Kommisjonsforordning (EU) 2024/1834 av 3. juli 2024).</w:t>
      </w:r>
      <w:r w:rsidRPr="00EE4796">
        <w:rPr>
          <w:rFonts w:ascii="Arial" w:hAnsi="Arial" w:cs="Arial"/>
          <w:sz w:val="22"/>
          <w:szCs w:val="22"/>
          <w:lang w:val="nb-NO"/>
        </w:rPr>
        <w:t> </w:t>
      </w:r>
    </w:p>
    <w:p w14:paraId="04C98E09" w14:textId="77777777" w:rsidR="004701B3" w:rsidRPr="00EE4796" w:rsidRDefault="004701B3" w:rsidP="004701B3">
      <w:pPr>
        <w:pStyle w:val="Brdtekst"/>
        <w:jc w:val="both"/>
        <w:rPr>
          <w:rFonts w:ascii="Arial" w:hAnsi="Arial" w:cs="Arial"/>
          <w:sz w:val="22"/>
          <w:szCs w:val="22"/>
          <w:lang w:val="nb-NO"/>
        </w:rPr>
      </w:pPr>
    </w:p>
    <w:p w14:paraId="0B1EC948" w14:textId="0A880E14" w:rsidR="004278AA" w:rsidRPr="00EE4796" w:rsidRDefault="00EF491C" w:rsidP="004701B3">
      <w:pPr>
        <w:jc w:val="both"/>
        <w:rPr>
          <w:rFonts w:cs="Arial"/>
        </w:rPr>
      </w:pPr>
      <w:r w:rsidRPr="00784918">
        <w:rPr>
          <w:rFonts w:cs="Arial"/>
          <w:b/>
        </w:rPr>
        <w:t>Varmegjenvinner</w:t>
      </w:r>
      <w:r w:rsidR="00DA0996" w:rsidRPr="00EE4796">
        <w:rPr>
          <w:rFonts w:cs="Arial"/>
        </w:rPr>
        <w:br/>
      </w:r>
      <w:r w:rsidR="004278AA" w:rsidRPr="00784918">
        <w:rPr>
          <w:rFonts w:cs="Arial"/>
        </w:rPr>
        <w:t>Tørr virkningsgrad for roterende varmeveksler skal være minst</w:t>
      </w:r>
      <w:r w:rsidR="00270B53" w:rsidRPr="00784918">
        <w:rPr>
          <w:rFonts w:cs="Arial"/>
        </w:rPr>
        <w:t xml:space="preserve"> 8</w:t>
      </w:r>
      <w:r w:rsidR="009354A3" w:rsidRPr="00784918">
        <w:rPr>
          <w:rFonts w:cs="Arial"/>
        </w:rPr>
        <w:t>5</w:t>
      </w:r>
      <w:r w:rsidR="004278AA" w:rsidRPr="00784918">
        <w:rPr>
          <w:rFonts w:cs="Arial"/>
        </w:rPr>
        <w:t>%.</w:t>
      </w:r>
    </w:p>
    <w:p w14:paraId="01CCD29B" w14:textId="525ADFEE" w:rsidR="004278AA" w:rsidRPr="00784918" w:rsidRDefault="004278AA" w:rsidP="004701B3">
      <w:pPr>
        <w:jc w:val="both"/>
        <w:rPr>
          <w:rFonts w:cs="Arial"/>
        </w:rPr>
      </w:pPr>
      <w:r w:rsidRPr="00784918">
        <w:rPr>
          <w:rFonts w:cs="Arial"/>
        </w:rPr>
        <w:t>Krav til virkningsgrad gjelder ved dimensjonerende luftmengde (summen av maksimum luftmengde i hvert rom med</w:t>
      </w:r>
      <w:r w:rsidR="00B13142" w:rsidRPr="00784918">
        <w:rPr>
          <w:rFonts w:cs="Arial"/>
        </w:rPr>
        <w:t xml:space="preserve"> 100</w:t>
      </w:r>
      <w:r w:rsidRPr="00784918">
        <w:rPr>
          <w:rFonts w:cs="Arial"/>
        </w:rPr>
        <w:t>% samtidighet).</w:t>
      </w:r>
    </w:p>
    <w:p w14:paraId="060525BC" w14:textId="77777777" w:rsidR="000F3D9B" w:rsidRPr="00784918" w:rsidRDefault="00CD4D2A" w:rsidP="004278AA">
      <w:pPr>
        <w:rPr>
          <w:rFonts w:cs="Arial"/>
        </w:rPr>
      </w:pPr>
      <w:r w:rsidRPr="00784918">
        <w:rPr>
          <w:rFonts w:cs="Arial"/>
        </w:rPr>
        <w:t>Aggregatene skal ha mulighet for kjølegjenvinning.</w:t>
      </w:r>
    </w:p>
    <w:p w14:paraId="1FA8F9ED" w14:textId="77777777" w:rsidR="00C20F9E" w:rsidRPr="00784918" w:rsidRDefault="00C20F9E" w:rsidP="00C20F9E">
      <w:pPr>
        <w:rPr>
          <w:rFonts w:cs="Arial"/>
          <w:b/>
        </w:rPr>
      </w:pPr>
      <w:r w:rsidRPr="00784918">
        <w:rPr>
          <w:rFonts w:cs="Arial"/>
          <w:b/>
        </w:rPr>
        <w:t>Brannstrategi for ventilasjonsanlegg</w:t>
      </w:r>
    </w:p>
    <w:p w14:paraId="3088B770" w14:textId="3276AFB2" w:rsidR="00C20F9E" w:rsidRPr="00784918" w:rsidRDefault="00C20F9E" w:rsidP="00E65EBA">
      <w:pPr>
        <w:jc w:val="both"/>
      </w:pPr>
      <w:r w:rsidRPr="00784918">
        <w:t>TE skal medta kostnader for å oppfylle brannstrategi for ventilasjonsanlegg(ene).</w:t>
      </w:r>
    </w:p>
    <w:p w14:paraId="07F22253" w14:textId="1DBA3BD3" w:rsidR="00C20F9E" w:rsidRPr="00784918" w:rsidRDefault="00C20F9E" w:rsidP="00E65EBA">
      <w:pPr>
        <w:jc w:val="both"/>
      </w:pPr>
      <w:r w:rsidRPr="00784918">
        <w:t xml:space="preserve">Ved trekk ut-strategi skal TE medta brannisolasjon av kanaler, bypass (iht. </w:t>
      </w:r>
      <w:r w:rsidRPr="00784918">
        <w:rPr>
          <w:i/>
        </w:rPr>
        <w:t>RISE-rapport 2021:32</w:t>
      </w:r>
      <w:r w:rsidRPr="00784918">
        <w:t xml:space="preserve">) og temperaturbestandig avtrekksvifte. </w:t>
      </w:r>
    </w:p>
    <w:p w14:paraId="4AB8CE05" w14:textId="70B5F063" w:rsidR="0083415C" w:rsidRPr="00EE4796" w:rsidRDefault="00AE158E" w:rsidP="00E65EBA">
      <w:pPr>
        <w:jc w:val="both"/>
      </w:pPr>
      <w:r w:rsidRPr="00784918">
        <w:t>Ved steng inne-strategi skal TE medta kostnader for motoriserte brann- og røykspjeld i alle branncelleskiller i vegger og dekker. Brann- og røykspjeldene skal være koblet mot brannalarm</w:t>
      </w:r>
      <w:r w:rsidR="00602144" w:rsidRPr="00784918">
        <w:t>sentralen</w:t>
      </w:r>
      <w:r w:rsidRPr="00784918">
        <w:t>. Ved utløst brannalarm og/eller strømbrudd skal ventilasjonsaggregatet først stoppe, spjeldene lukke automatisk, og deretter i normalsituasjon automatisk resettes.</w:t>
      </w:r>
      <w:r w:rsidRPr="00EE4796">
        <w:t xml:space="preserve">  </w:t>
      </w:r>
    </w:p>
    <w:p w14:paraId="73F55448" w14:textId="77777777" w:rsidR="00DC6FBC" w:rsidRPr="00EE4796" w:rsidRDefault="00DC6FBC" w:rsidP="00E65EBA">
      <w:pPr>
        <w:jc w:val="both"/>
      </w:pPr>
    </w:p>
    <w:p w14:paraId="45FEC25F" w14:textId="77777777" w:rsidR="00EF491C" w:rsidRPr="003D631A" w:rsidRDefault="00EF491C" w:rsidP="005308F6">
      <w:pPr>
        <w:pStyle w:val="Overskrift2"/>
      </w:pPr>
      <w:bookmarkStart w:id="268" w:name="_Toc224817561"/>
      <w:bookmarkStart w:id="269" w:name="_Toc231542956"/>
      <w:r w:rsidRPr="003D631A">
        <w:t>3.7 Komfortkjøling</w:t>
      </w:r>
      <w:bookmarkEnd w:id="268"/>
      <w:bookmarkEnd w:id="269"/>
    </w:p>
    <w:p w14:paraId="0E78056C" w14:textId="48A4D14C" w:rsidR="00352A29" w:rsidRPr="003D631A" w:rsidRDefault="00EF491C" w:rsidP="00365C0F">
      <w:pPr>
        <w:pStyle w:val="Overskrift2"/>
      </w:pPr>
      <w:bookmarkStart w:id="270" w:name="_Toc230563692"/>
      <w:bookmarkStart w:id="271" w:name="_Toc231542957"/>
      <w:r w:rsidRPr="003D631A">
        <w:t>3.7.0 Generelt</w:t>
      </w:r>
      <w:bookmarkEnd w:id="270"/>
      <w:bookmarkEnd w:id="271"/>
    </w:p>
    <w:p w14:paraId="07C3083A" w14:textId="5D79B775" w:rsidR="005130B8" w:rsidRPr="003D631A" w:rsidRDefault="004415F8" w:rsidP="005130B8">
      <w:r w:rsidRPr="003D631A">
        <w:t>A</w:t>
      </w:r>
      <w:r w:rsidR="00D1146A" w:rsidRPr="003D631A">
        <w:t>dministrasjonsdel skal leveres med</w:t>
      </w:r>
      <w:r w:rsidR="00EC41BD" w:rsidRPr="003D631A">
        <w:t xml:space="preserve"> kjøling for å opprettholde temperaturkrav.</w:t>
      </w:r>
      <w:r w:rsidRPr="003D631A">
        <w:t xml:space="preserve"> </w:t>
      </w:r>
      <w:r w:rsidR="008F6F07" w:rsidRPr="003D631A">
        <w:t>Kjølebehovet skal dekkes hovedsakelig av ventilasjon</w:t>
      </w:r>
      <w:r w:rsidR="000525ED" w:rsidRPr="003D631A">
        <w:t>.</w:t>
      </w:r>
    </w:p>
    <w:p w14:paraId="34EF6C1E" w14:textId="4AF8DE16" w:rsidR="00EF491C" w:rsidRPr="003D631A" w:rsidRDefault="00EF491C" w:rsidP="005308F6">
      <w:pPr>
        <w:pStyle w:val="Overskrift2"/>
      </w:pPr>
      <w:bookmarkStart w:id="272" w:name="_Toc224817562"/>
      <w:bookmarkStart w:id="273" w:name="_Toc231542958"/>
      <w:r w:rsidRPr="003D631A">
        <w:lastRenderedPageBreak/>
        <w:t>3.8 Vannbehandling</w:t>
      </w:r>
      <w:bookmarkEnd w:id="272"/>
      <w:bookmarkEnd w:id="273"/>
    </w:p>
    <w:p w14:paraId="60139556" w14:textId="77777777" w:rsidR="00EF491C" w:rsidRPr="003D631A" w:rsidRDefault="00EF491C" w:rsidP="00BD1E36">
      <w:pPr>
        <w:pStyle w:val="Overskrift2"/>
      </w:pPr>
      <w:bookmarkStart w:id="274" w:name="_Toc230563694"/>
      <w:bookmarkStart w:id="275" w:name="_Toc231542959"/>
      <w:r w:rsidRPr="003D631A">
        <w:t>3.8.0 Generelt</w:t>
      </w:r>
      <w:bookmarkEnd w:id="274"/>
      <w:bookmarkEnd w:id="275"/>
    </w:p>
    <w:p w14:paraId="09B93884" w14:textId="4E6624D0" w:rsidR="00163D77" w:rsidRPr="003D631A" w:rsidRDefault="001970C9" w:rsidP="00966986">
      <w:pPr>
        <w:pStyle w:val="Brdtekst"/>
        <w:jc w:val="both"/>
        <w:rPr>
          <w:rFonts w:ascii="Arial" w:hAnsi="Arial" w:cs="Arial"/>
          <w:sz w:val="22"/>
          <w:szCs w:val="22"/>
          <w:lang w:val="nb-NO"/>
        </w:rPr>
      </w:pPr>
      <w:r w:rsidRPr="003D631A">
        <w:rPr>
          <w:rFonts w:ascii="Arial" w:hAnsi="Arial" w:cs="Arial"/>
          <w:sz w:val="22"/>
          <w:szCs w:val="22"/>
          <w:lang w:val="nb-NO"/>
        </w:rPr>
        <w:t xml:space="preserve">Statsbygg gjennomfører vannanalyser av fjellbrønnen i forkant av byggestart. Analyserapporter stilles til rådighet for TE så snart de foreligger. </w:t>
      </w:r>
      <w:r w:rsidRPr="00C9603E">
        <w:rPr>
          <w:rFonts w:ascii="Arial" w:hAnsi="Arial" w:cs="Arial"/>
          <w:sz w:val="22"/>
          <w:szCs w:val="22"/>
          <w:lang w:val="nb-NO"/>
        </w:rPr>
        <w:t xml:space="preserve">Dersom analyseresultatene viser behov for </w:t>
      </w:r>
      <w:r w:rsidR="004D2400" w:rsidRPr="00C9603E">
        <w:rPr>
          <w:rFonts w:ascii="Arial" w:hAnsi="Arial" w:cs="Arial"/>
          <w:sz w:val="22"/>
          <w:szCs w:val="22"/>
          <w:lang w:val="nb-NO"/>
        </w:rPr>
        <w:t>videre vann rensing som sikrer hygienisk godt nok vann etter krav i drikkevannsforskrift</w:t>
      </w:r>
      <w:r w:rsidRPr="00C9603E">
        <w:rPr>
          <w:rFonts w:ascii="Arial" w:hAnsi="Arial" w:cs="Arial"/>
          <w:sz w:val="22"/>
          <w:szCs w:val="22"/>
          <w:lang w:val="nb-NO"/>
        </w:rPr>
        <w:t xml:space="preserve">, skal dette etableres av TE som endringsarbeid basert på </w:t>
      </w:r>
      <w:r w:rsidR="00AC7097" w:rsidRPr="00C9603E">
        <w:rPr>
          <w:rFonts w:ascii="Arial" w:hAnsi="Arial" w:cs="Arial"/>
          <w:sz w:val="22"/>
          <w:szCs w:val="22"/>
          <w:lang w:val="nb-NO"/>
        </w:rPr>
        <w:t>dokumente</w:t>
      </w:r>
      <w:r w:rsidR="00BF7734" w:rsidRPr="00C9603E">
        <w:rPr>
          <w:rFonts w:ascii="Arial" w:hAnsi="Arial" w:cs="Arial"/>
          <w:sz w:val="22"/>
          <w:szCs w:val="22"/>
          <w:lang w:val="nb-NO"/>
        </w:rPr>
        <w:t xml:space="preserve">rte kostnader og </w:t>
      </w:r>
      <w:r w:rsidRPr="00C9603E">
        <w:rPr>
          <w:rFonts w:ascii="Arial" w:hAnsi="Arial" w:cs="Arial"/>
          <w:sz w:val="22"/>
          <w:szCs w:val="22"/>
          <w:lang w:val="nb-NO"/>
        </w:rPr>
        <w:t>godkjente enhetspriser</w:t>
      </w:r>
      <w:r w:rsidR="008E0429" w:rsidRPr="00C9603E">
        <w:rPr>
          <w:rFonts w:ascii="Arial" w:hAnsi="Arial" w:cs="Arial"/>
          <w:sz w:val="22"/>
          <w:szCs w:val="22"/>
          <w:lang w:val="nb-NO"/>
        </w:rPr>
        <w:t xml:space="preserve"> og påslag</w:t>
      </w:r>
      <w:r w:rsidRPr="00C9603E">
        <w:rPr>
          <w:rFonts w:ascii="Arial" w:hAnsi="Arial" w:cs="Arial"/>
          <w:sz w:val="22"/>
          <w:szCs w:val="22"/>
          <w:lang w:val="nb-NO"/>
        </w:rPr>
        <w:t>.</w:t>
      </w:r>
      <w:r w:rsidRPr="003D631A">
        <w:rPr>
          <w:rFonts w:ascii="Arial" w:hAnsi="Arial" w:cs="Arial"/>
          <w:sz w:val="22"/>
          <w:szCs w:val="22"/>
          <w:lang w:val="nb-NO"/>
        </w:rPr>
        <w:t xml:space="preserve"> </w:t>
      </w:r>
      <w:r w:rsidR="00AE6D61" w:rsidRPr="003D631A">
        <w:rPr>
          <w:rFonts w:ascii="Arial" w:hAnsi="Arial" w:cs="Arial"/>
          <w:sz w:val="22"/>
          <w:szCs w:val="22"/>
          <w:lang w:val="nb-NO"/>
        </w:rPr>
        <w:t xml:space="preserve">Forbruksvannrenseanlegg skal plasseres i teknisk rom som er våtrom og har utslagsvask, tappested og sluk. </w:t>
      </w:r>
      <w:r w:rsidR="00070ABC" w:rsidRPr="003D631A">
        <w:rPr>
          <w:rFonts w:ascii="Arial" w:hAnsi="Arial" w:cs="Arial"/>
          <w:sz w:val="22"/>
          <w:szCs w:val="22"/>
          <w:lang w:val="nb-NO"/>
        </w:rPr>
        <w:t>Se kap 7.3.1</w:t>
      </w:r>
      <w:r w:rsidR="0040769C" w:rsidRPr="003D631A">
        <w:rPr>
          <w:rFonts w:ascii="Arial" w:hAnsi="Arial" w:cs="Arial"/>
          <w:sz w:val="22"/>
          <w:szCs w:val="22"/>
          <w:lang w:val="nb-NO"/>
        </w:rPr>
        <w:t>.</w:t>
      </w:r>
      <w:r w:rsidR="0040769C" w:rsidRPr="00EE4796">
        <w:rPr>
          <w:rFonts w:ascii="Arial" w:hAnsi="Arial" w:cs="Arial"/>
          <w:sz w:val="22"/>
          <w:szCs w:val="22"/>
          <w:lang w:val="nb-NO"/>
        </w:rPr>
        <w:t xml:space="preserve"> </w:t>
      </w:r>
    </w:p>
    <w:p w14:paraId="5C4AAF8D" w14:textId="77777777" w:rsidR="00D85079" w:rsidRPr="003D631A" w:rsidRDefault="00D85079" w:rsidP="005308F6">
      <w:pPr>
        <w:pStyle w:val="Overskrift2"/>
      </w:pPr>
    </w:p>
    <w:p w14:paraId="316D1FF1" w14:textId="2AFA3832" w:rsidR="00EF491C" w:rsidRPr="003D631A" w:rsidRDefault="00EF491C" w:rsidP="005308F6">
      <w:pPr>
        <w:pStyle w:val="Overskrift2"/>
      </w:pPr>
      <w:bookmarkStart w:id="276" w:name="_Toc224817563"/>
      <w:bookmarkStart w:id="277" w:name="_Toc231542960"/>
      <w:r w:rsidRPr="003D631A">
        <w:t>3.9 Andre VVS-installasjoner</w:t>
      </w:r>
      <w:bookmarkEnd w:id="276"/>
      <w:bookmarkEnd w:id="277"/>
    </w:p>
    <w:p w14:paraId="426F1B4B" w14:textId="77777777" w:rsidR="00EF491C" w:rsidRPr="003D631A" w:rsidRDefault="00EF491C" w:rsidP="00BD1E36">
      <w:pPr>
        <w:pStyle w:val="Overskrift2"/>
      </w:pPr>
      <w:bookmarkStart w:id="278" w:name="_Toc230563696"/>
      <w:bookmarkStart w:id="279" w:name="_Toc231542961"/>
      <w:r w:rsidRPr="003D631A">
        <w:t>3.9.0 Generelt</w:t>
      </w:r>
      <w:bookmarkEnd w:id="278"/>
      <w:bookmarkEnd w:id="279"/>
    </w:p>
    <w:p w14:paraId="5E6EBCFC" w14:textId="3D21F65B" w:rsidR="00716045" w:rsidRPr="003D631A" w:rsidRDefault="00716045" w:rsidP="00A83C5A">
      <w:pPr>
        <w:autoSpaceDE w:val="0"/>
        <w:autoSpaceDN w:val="0"/>
        <w:adjustRightInd w:val="0"/>
        <w:spacing w:after="0" w:line="240" w:lineRule="auto"/>
        <w:jc w:val="both"/>
        <w:rPr>
          <w:rFonts w:cs="Arial"/>
          <w:b/>
        </w:rPr>
      </w:pPr>
      <w:r w:rsidRPr="003D631A">
        <w:rPr>
          <w:rFonts w:cs="Arial"/>
          <w:b/>
        </w:rPr>
        <w:t>Bygningsautomasjon for VVS</w:t>
      </w:r>
    </w:p>
    <w:p w14:paraId="3B289A92" w14:textId="2BC7CFF5" w:rsidR="0004723F" w:rsidRPr="00EE4796" w:rsidRDefault="0004723F" w:rsidP="00A83C5A">
      <w:pPr>
        <w:autoSpaceDE w:val="0"/>
        <w:autoSpaceDN w:val="0"/>
        <w:adjustRightInd w:val="0"/>
        <w:spacing w:after="0" w:line="240" w:lineRule="auto"/>
        <w:jc w:val="both"/>
        <w:rPr>
          <w:rFonts w:cs="Arial"/>
        </w:rPr>
      </w:pPr>
      <w:r w:rsidRPr="003D631A">
        <w:rPr>
          <w:rFonts w:cs="Arial"/>
        </w:rPr>
        <w:t xml:space="preserve">Bygningsautomasjon og funksjonsbeskrivelser for VVS-installasjoner skal oppfylle kravene definert i </w:t>
      </w:r>
      <w:r w:rsidRPr="003D631A">
        <w:rPr>
          <w:rFonts w:cs="Arial"/>
          <w:i/>
        </w:rPr>
        <w:t>PA 5601 Bygningsautomasjonssystem (BAS)</w:t>
      </w:r>
      <w:r w:rsidRPr="003D631A">
        <w:rPr>
          <w:rFonts w:cs="Arial"/>
        </w:rPr>
        <w:t xml:space="preserve"> med vedlegg og </w:t>
      </w:r>
      <w:r w:rsidRPr="003D631A">
        <w:rPr>
          <w:rFonts w:cs="Arial"/>
          <w:i/>
        </w:rPr>
        <w:t>PA 5602 SD-anlegg</w:t>
      </w:r>
      <w:r w:rsidRPr="003D631A">
        <w:rPr>
          <w:rFonts w:cs="Arial"/>
        </w:rPr>
        <w:t>.</w:t>
      </w:r>
      <w:r w:rsidR="00C97830" w:rsidRPr="003D631A">
        <w:rPr>
          <w:rFonts w:cs="Arial"/>
        </w:rPr>
        <w:t xml:space="preserve"> </w:t>
      </w:r>
      <w:r w:rsidRPr="003D631A">
        <w:rPr>
          <w:rFonts w:cs="Arial"/>
        </w:rPr>
        <w:t>TE skal ha ansvar for at alle grensesnitt mellom tekniske fag og automatisering blir ivaretatt.</w:t>
      </w:r>
    </w:p>
    <w:p w14:paraId="39D435B9" w14:textId="77777777" w:rsidR="00CE015C" w:rsidRPr="00EE4796" w:rsidRDefault="00CE015C" w:rsidP="00A83C5A">
      <w:pPr>
        <w:autoSpaceDE w:val="0"/>
        <w:autoSpaceDN w:val="0"/>
        <w:adjustRightInd w:val="0"/>
        <w:spacing w:after="0" w:line="240" w:lineRule="auto"/>
        <w:jc w:val="both"/>
        <w:rPr>
          <w:rFonts w:cs="Arial"/>
        </w:rPr>
      </w:pPr>
    </w:p>
    <w:p w14:paraId="49ADADDD" w14:textId="42B8DD8B" w:rsidR="00716045" w:rsidRPr="00EE4796" w:rsidRDefault="0004723F" w:rsidP="00A83C5A">
      <w:pPr>
        <w:autoSpaceDE w:val="0"/>
        <w:autoSpaceDN w:val="0"/>
        <w:adjustRightInd w:val="0"/>
        <w:spacing w:after="0" w:line="240" w:lineRule="auto"/>
        <w:jc w:val="both"/>
        <w:rPr>
          <w:rFonts w:cs="Arial"/>
        </w:rPr>
      </w:pPr>
      <w:r w:rsidRPr="003D631A">
        <w:rPr>
          <w:rFonts w:cs="Arial"/>
        </w:rPr>
        <w:t>Det skal foretas både separat og integrert igangkjøring, innregulering og funksjonskontroll av alle VVS</w:t>
      </w:r>
      <w:r w:rsidR="00CE015C" w:rsidRPr="003D631A">
        <w:rPr>
          <w:rFonts w:cs="Arial"/>
        </w:rPr>
        <w:t xml:space="preserve">- </w:t>
      </w:r>
      <w:r w:rsidRPr="003D631A">
        <w:rPr>
          <w:rFonts w:cs="Arial"/>
        </w:rPr>
        <w:t xml:space="preserve">og automatikksystemer. Dokumentasjon skal etterleveres. </w:t>
      </w:r>
      <w:r w:rsidRPr="00E87DC6">
        <w:rPr>
          <w:rFonts w:cs="Arial"/>
        </w:rPr>
        <w:t>Se kap.1.1</w:t>
      </w:r>
      <w:r w:rsidR="000D7E09" w:rsidRPr="00E87DC6">
        <w:rPr>
          <w:rFonts w:cs="Arial"/>
        </w:rPr>
        <w:t>2</w:t>
      </w:r>
      <w:r w:rsidRPr="00E87DC6">
        <w:rPr>
          <w:rFonts w:cs="Arial"/>
        </w:rPr>
        <w:t>.</w:t>
      </w:r>
    </w:p>
    <w:p w14:paraId="4282AEBF" w14:textId="77777777" w:rsidR="004E394E" w:rsidRPr="00EE4796" w:rsidRDefault="004E394E" w:rsidP="004E394E">
      <w:pPr>
        <w:autoSpaceDE w:val="0"/>
        <w:autoSpaceDN w:val="0"/>
        <w:adjustRightInd w:val="0"/>
        <w:spacing w:after="0" w:line="240" w:lineRule="auto"/>
        <w:rPr>
          <w:rFonts w:cs="Arial"/>
        </w:rPr>
      </w:pPr>
    </w:p>
    <w:p w14:paraId="5D68DEF4" w14:textId="1837792C" w:rsidR="004E394E" w:rsidRPr="003D631A" w:rsidRDefault="004E394E" w:rsidP="004E394E">
      <w:pPr>
        <w:autoSpaceDE w:val="0"/>
        <w:autoSpaceDN w:val="0"/>
        <w:adjustRightInd w:val="0"/>
        <w:spacing w:after="0" w:line="240" w:lineRule="auto"/>
        <w:rPr>
          <w:rFonts w:cs="Arial"/>
          <w:b/>
        </w:rPr>
      </w:pPr>
      <w:r w:rsidRPr="003D631A">
        <w:rPr>
          <w:rFonts w:cs="Arial"/>
          <w:b/>
        </w:rPr>
        <w:t>Energimåling</w:t>
      </w:r>
    </w:p>
    <w:p w14:paraId="2A769B85" w14:textId="18AF11B8" w:rsidR="004E394E" w:rsidRPr="00EE4796" w:rsidRDefault="004E394E" w:rsidP="00A83C5A">
      <w:pPr>
        <w:autoSpaceDE w:val="0"/>
        <w:autoSpaceDN w:val="0"/>
        <w:adjustRightInd w:val="0"/>
        <w:spacing w:after="0" w:line="240" w:lineRule="auto"/>
        <w:jc w:val="both"/>
        <w:rPr>
          <w:rFonts w:cs="Arial"/>
        </w:rPr>
      </w:pPr>
      <w:r w:rsidRPr="003D631A">
        <w:rPr>
          <w:rFonts w:cs="Arial"/>
        </w:rPr>
        <w:t xml:space="preserve">Det skal leveres og monteres tilstrekkelig antall energimålere for formålsdelt energimåling etter tabell 5 i NS3031:2014 (både elektriske og termiske målere). </w:t>
      </w:r>
      <w:r w:rsidRPr="00827303">
        <w:rPr>
          <w:rFonts w:cs="Arial"/>
        </w:rPr>
        <w:t xml:space="preserve">Se også kap.4.3.2 </w:t>
      </w:r>
      <w:r w:rsidRPr="003D631A">
        <w:rPr>
          <w:rFonts w:cs="Arial"/>
        </w:rPr>
        <w:t>og krav til energimålere i PA 5601. Fiktive energimålere (fratrekksmålere) aksepteres ikke.</w:t>
      </w:r>
      <w:r w:rsidRPr="00EE4796">
        <w:rPr>
          <w:rFonts w:cs="Arial"/>
        </w:rPr>
        <w:t xml:space="preserve"> </w:t>
      </w:r>
    </w:p>
    <w:p w14:paraId="07A1B270" w14:textId="77777777" w:rsidR="002B6A25" w:rsidRPr="00EE4796" w:rsidRDefault="002B6A25" w:rsidP="004E394E">
      <w:pPr>
        <w:autoSpaceDE w:val="0"/>
        <w:autoSpaceDN w:val="0"/>
        <w:adjustRightInd w:val="0"/>
        <w:spacing w:after="0" w:line="240" w:lineRule="auto"/>
        <w:rPr>
          <w:rFonts w:cs="Arial"/>
        </w:rPr>
      </w:pPr>
    </w:p>
    <w:p w14:paraId="107C87AA" w14:textId="77777777" w:rsidR="00CB5E6C" w:rsidRPr="00EE4796" w:rsidRDefault="00CB5E6C">
      <w:pPr>
        <w:rPr>
          <w:rFonts w:eastAsiaTheme="majorEastAsia" w:cs="Arial"/>
          <w:b/>
          <w:color w:val="1D1D1D"/>
          <w:sz w:val="28"/>
          <w:szCs w:val="28"/>
          <w:highlight w:val="green"/>
        </w:rPr>
      </w:pPr>
      <w:bookmarkStart w:id="280" w:name="_Toc224817564"/>
      <w:r w:rsidRPr="00EE4796">
        <w:rPr>
          <w:rFonts w:cs="Arial"/>
          <w:highlight w:val="green"/>
        </w:rPr>
        <w:br w:type="page"/>
      </w:r>
    </w:p>
    <w:p w14:paraId="4BD1E061" w14:textId="68A76F9F" w:rsidR="00EF491C" w:rsidRPr="003D631A" w:rsidRDefault="00EF491C" w:rsidP="00C67884">
      <w:pPr>
        <w:pStyle w:val="Overskrift1"/>
        <w:rPr>
          <w:rFonts w:cs="Arial"/>
        </w:rPr>
      </w:pPr>
      <w:bookmarkStart w:id="281" w:name="_Toc231542962"/>
      <w:r w:rsidRPr="003D631A">
        <w:rPr>
          <w:rFonts w:cs="Arial"/>
        </w:rPr>
        <w:lastRenderedPageBreak/>
        <w:t>4 ELKRAFT</w:t>
      </w:r>
      <w:r w:rsidR="008B0851" w:rsidRPr="003D631A">
        <w:rPr>
          <w:rFonts w:cs="Arial"/>
        </w:rPr>
        <w:t>INSTALLASJONER</w:t>
      </w:r>
      <w:bookmarkEnd w:id="280"/>
      <w:bookmarkEnd w:id="281"/>
    </w:p>
    <w:p w14:paraId="4D99BD02" w14:textId="77777777" w:rsidR="00EF491C" w:rsidRPr="003D631A" w:rsidRDefault="00EF491C" w:rsidP="005308F6">
      <w:pPr>
        <w:pStyle w:val="Overskrift2"/>
      </w:pPr>
      <w:bookmarkStart w:id="282" w:name="_Toc224817565"/>
      <w:bookmarkStart w:id="283" w:name="_Toc231542963"/>
      <w:r w:rsidRPr="003D631A">
        <w:t>4.0 Generelt</w:t>
      </w:r>
      <w:bookmarkEnd w:id="282"/>
      <w:bookmarkEnd w:id="283"/>
    </w:p>
    <w:p w14:paraId="1DF4D26A" w14:textId="77777777" w:rsidR="00EF491C" w:rsidRPr="003D631A" w:rsidRDefault="00EF491C" w:rsidP="00BD1E36">
      <w:pPr>
        <w:pStyle w:val="Overskrift2"/>
      </w:pPr>
      <w:bookmarkStart w:id="284" w:name="_Toc230563699"/>
      <w:bookmarkStart w:id="285" w:name="_Toc231542964"/>
      <w:r w:rsidRPr="003D631A">
        <w:t>4.0.0 Generelt</w:t>
      </w:r>
      <w:bookmarkEnd w:id="284"/>
      <w:bookmarkEnd w:id="285"/>
    </w:p>
    <w:p w14:paraId="79C9A40E" w14:textId="77777777" w:rsidR="00C31198" w:rsidRPr="003D631A" w:rsidRDefault="00EF491C" w:rsidP="00A54B70">
      <w:pPr>
        <w:pStyle w:val="Brdtekst"/>
        <w:spacing w:before="102" w:line="244" w:lineRule="auto"/>
        <w:jc w:val="both"/>
        <w:rPr>
          <w:rFonts w:ascii="Arial" w:eastAsiaTheme="minorHAnsi" w:hAnsi="Arial" w:cs="Arial"/>
          <w:sz w:val="22"/>
          <w:szCs w:val="22"/>
          <w:lang w:val="nb-NO"/>
        </w:rPr>
      </w:pPr>
      <w:r w:rsidRPr="003D631A">
        <w:rPr>
          <w:rFonts w:ascii="Arial" w:eastAsiaTheme="minorHAnsi" w:hAnsi="Arial" w:cs="Arial"/>
          <w:sz w:val="22"/>
          <w:szCs w:val="22"/>
          <w:lang w:val="nb-NO"/>
        </w:rPr>
        <w:t>Nødvendig strømtilførsel skal ivaretas. TE skal utarbeide effektbudsjett og utføre all koordinering med</w:t>
      </w:r>
      <w:r w:rsidR="005E2925" w:rsidRPr="003D631A">
        <w:rPr>
          <w:rFonts w:ascii="Arial" w:eastAsiaTheme="minorHAnsi" w:hAnsi="Arial" w:cs="Arial"/>
          <w:sz w:val="22"/>
          <w:szCs w:val="22"/>
          <w:lang w:val="nb-NO"/>
        </w:rPr>
        <w:t xml:space="preserve"> </w:t>
      </w:r>
      <w:r w:rsidRPr="003D631A">
        <w:rPr>
          <w:rFonts w:ascii="Arial" w:eastAsiaTheme="minorHAnsi" w:hAnsi="Arial" w:cs="Arial"/>
          <w:sz w:val="22"/>
          <w:szCs w:val="22"/>
          <w:lang w:val="nb-NO"/>
        </w:rPr>
        <w:t>netteier. Alle installasjoner skal leveres komplette, funksjonsdyktige og i henhold til siste versjon av</w:t>
      </w:r>
      <w:r w:rsidR="005E2925" w:rsidRPr="003D631A">
        <w:rPr>
          <w:rFonts w:ascii="Arial" w:eastAsiaTheme="minorHAnsi" w:hAnsi="Arial" w:cs="Arial"/>
          <w:sz w:val="22"/>
          <w:szCs w:val="22"/>
          <w:lang w:val="nb-NO"/>
        </w:rPr>
        <w:t xml:space="preserve"> </w:t>
      </w:r>
      <w:r w:rsidRPr="003D631A">
        <w:rPr>
          <w:rFonts w:ascii="Arial" w:eastAsiaTheme="minorHAnsi" w:hAnsi="Arial" w:cs="Arial"/>
          <w:sz w:val="22"/>
          <w:szCs w:val="22"/>
          <w:lang w:val="nb-NO"/>
        </w:rPr>
        <w:t>NEK 400. De skal være ferdig kvalitetssikret, innbefattet prosjektering, levering, montering, tilkobling,</w:t>
      </w:r>
      <w:r w:rsidR="005E2925" w:rsidRPr="003D631A">
        <w:rPr>
          <w:rFonts w:ascii="Arial" w:eastAsiaTheme="minorHAnsi" w:hAnsi="Arial" w:cs="Arial"/>
          <w:sz w:val="22"/>
          <w:szCs w:val="22"/>
          <w:lang w:val="nb-NO"/>
        </w:rPr>
        <w:t xml:space="preserve"> </w:t>
      </w:r>
      <w:r w:rsidRPr="003D631A">
        <w:rPr>
          <w:rFonts w:ascii="Arial" w:eastAsiaTheme="minorHAnsi" w:hAnsi="Arial" w:cs="Arial"/>
          <w:sz w:val="22"/>
          <w:szCs w:val="22"/>
          <w:lang w:val="nb-NO"/>
        </w:rPr>
        <w:t>rengjøring, funksjonsprøving, uttesting, tverrfaglig testing, innregulering, ferdig merket og dokumentert</w:t>
      </w:r>
      <w:r w:rsidR="005E2925" w:rsidRPr="003D631A">
        <w:rPr>
          <w:rFonts w:ascii="Arial" w:eastAsiaTheme="minorHAnsi" w:hAnsi="Arial" w:cs="Arial"/>
          <w:sz w:val="22"/>
          <w:szCs w:val="22"/>
          <w:lang w:val="nb-NO"/>
        </w:rPr>
        <w:t xml:space="preserve"> </w:t>
      </w:r>
      <w:r w:rsidRPr="003D631A">
        <w:rPr>
          <w:rFonts w:ascii="Arial" w:eastAsiaTheme="minorHAnsi" w:hAnsi="Arial" w:cs="Arial"/>
          <w:sz w:val="22"/>
          <w:szCs w:val="22"/>
          <w:lang w:val="nb-NO"/>
        </w:rPr>
        <w:t>inklusive FDV-dokumentasjon.</w:t>
      </w:r>
      <w:r w:rsidR="00C31198" w:rsidRPr="003D631A">
        <w:rPr>
          <w:rFonts w:ascii="Arial" w:eastAsiaTheme="minorHAnsi" w:hAnsi="Arial" w:cs="Arial"/>
          <w:sz w:val="22"/>
          <w:szCs w:val="22"/>
          <w:lang w:val="nb-NO"/>
        </w:rPr>
        <w:t xml:space="preserve"> TE skal ha det fulle ansvar for prosjektering og dimensjonering av de elektrotekniske installasjonene tilknyttet prosjektet samt koordinere seg mot andre aktuelle aktører.</w:t>
      </w:r>
    </w:p>
    <w:p w14:paraId="2A56C2EF" w14:textId="725CB48B" w:rsidR="00EF491C" w:rsidRPr="00EE4796" w:rsidRDefault="00EF491C" w:rsidP="00B539AB">
      <w:pPr>
        <w:pStyle w:val="Brdtekst"/>
        <w:spacing w:before="102" w:line="244" w:lineRule="auto"/>
        <w:jc w:val="both"/>
        <w:rPr>
          <w:rFonts w:ascii="Arial" w:hAnsi="Arial" w:cs="Arial"/>
          <w:sz w:val="22"/>
          <w:szCs w:val="22"/>
          <w:lang w:val="nb-NO"/>
        </w:rPr>
      </w:pPr>
      <w:r w:rsidRPr="003D631A">
        <w:rPr>
          <w:rFonts w:ascii="Arial" w:hAnsi="Arial" w:cs="Arial"/>
          <w:sz w:val="22"/>
          <w:szCs w:val="22"/>
          <w:lang w:val="nb-NO"/>
        </w:rPr>
        <w:t>Arbeidene skal utføres på en fagmessig god måte, med anerkjente metoder og med strenge krav til</w:t>
      </w:r>
      <w:r w:rsidR="001750FB" w:rsidRPr="003D631A">
        <w:rPr>
          <w:rFonts w:ascii="Arial" w:hAnsi="Arial" w:cs="Arial"/>
          <w:sz w:val="22"/>
          <w:szCs w:val="22"/>
          <w:lang w:val="nb-NO"/>
        </w:rPr>
        <w:t xml:space="preserve"> </w:t>
      </w:r>
      <w:r w:rsidRPr="003D631A">
        <w:rPr>
          <w:rFonts w:ascii="Arial" w:hAnsi="Arial" w:cs="Arial"/>
          <w:sz w:val="22"/>
          <w:szCs w:val="22"/>
          <w:lang w:val="nb-NO"/>
        </w:rPr>
        <w:t>estetikk og utførelse. De elektrotekniske leveransene skal ha en høy standard.</w:t>
      </w:r>
      <w:r w:rsidR="00B539AB" w:rsidRPr="003D631A">
        <w:rPr>
          <w:rFonts w:ascii="Arial" w:hAnsi="Arial" w:cs="Arial"/>
          <w:sz w:val="22"/>
          <w:szCs w:val="22"/>
          <w:lang w:val="nb-NO"/>
        </w:rPr>
        <w:t xml:space="preserve"> </w:t>
      </w:r>
      <w:r w:rsidRPr="003D631A">
        <w:rPr>
          <w:rFonts w:ascii="Arial" w:hAnsi="Arial" w:cs="Arial"/>
          <w:sz w:val="22"/>
          <w:szCs w:val="22"/>
          <w:lang w:val="nb-NO"/>
        </w:rPr>
        <w:t>For alle ledningssystemer og installasjonsmateriell, inkludert signalkabling gjelder følgende:</w:t>
      </w:r>
    </w:p>
    <w:p w14:paraId="015256E7" w14:textId="77777777" w:rsidR="00B539AB" w:rsidRPr="00EE4796" w:rsidRDefault="00B539AB" w:rsidP="00B539AB">
      <w:pPr>
        <w:pStyle w:val="Brdtekst"/>
        <w:spacing w:before="102" w:line="244" w:lineRule="auto"/>
        <w:jc w:val="both"/>
        <w:rPr>
          <w:rFonts w:ascii="Arial" w:eastAsiaTheme="minorHAnsi" w:hAnsi="Arial" w:cs="Arial"/>
          <w:sz w:val="22"/>
          <w:szCs w:val="22"/>
          <w:lang w:val="nb-NO"/>
        </w:rPr>
      </w:pPr>
    </w:p>
    <w:p w14:paraId="5D81208B" w14:textId="4B4EFCB6" w:rsidR="00EF491C" w:rsidRPr="003D631A" w:rsidRDefault="00EF491C" w:rsidP="00212E52">
      <w:pPr>
        <w:pStyle w:val="Listeavsnitt"/>
        <w:numPr>
          <w:ilvl w:val="0"/>
          <w:numId w:val="2"/>
        </w:numPr>
        <w:jc w:val="both"/>
        <w:rPr>
          <w:rFonts w:cs="Arial"/>
          <w:sz w:val="20"/>
          <w:szCs w:val="20"/>
        </w:rPr>
      </w:pPr>
      <w:r w:rsidRPr="003D631A">
        <w:rPr>
          <w:rFonts w:cs="Arial"/>
          <w:sz w:val="20"/>
          <w:szCs w:val="20"/>
        </w:rPr>
        <w:t>All kabling skal tilfredsstille krav til klasse Dca-s2d2a2 definert i NS-EN 13501-6.</w:t>
      </w:r>
    </w:p>
    <w:p w14:paraId="15BA548E" w14:textId="06E63BB4" w:rsidR="00EF491C" w:rsidRPr="003D631A" w:rsidRDefault="00EF491C" w:rsidP="00212E52">
      <w:pPr>
        <w:pStyle w:val="Listeavsnitt"/>
        <w:numPr>
          <w:ilvl w:val="0"/>
          <w:numId w:val="2"/>
        </w:numPr>
        <w:jc w:val="both"/>
        <w:rPr>
          <w:rFonts w:cs="Arial"/>
          <w:sz w:val="20"/>
          <w:szCs w:val="20"/>
        </w:rPr>
      </w:pPr>
      <w:r w:rsidRPr="003D631A">
        <w:rPr>
          <w:rFonts w:cs="Arial"/>
          <w:sz w:val="20"/>
          <w:szCs w:val="20"/>
        </w:rPr>
        <w:t>Installasjonsrør skal være klassifisert som ikke flammespredende i samsvar med NEK</w:t>
      </w:r>
      <w:r w:rsidR="00FE1FB1" w:rsidRPr="003D631A">
        <w:rPr>
          <w:rFonts w:cs="Arial"/>
          <w:sz w:val="20"/>
          <w:szCs w:val="20"/>
        </w:rPr>
        <w:t> </w:t>
      </w:r>
      <w:r w:rsidRPr="003D631A">
        <w:rPr>
          <w:rFonts w:cs="Arial"/>
          <w:sz w:val="20"/>
          <w:szCs w:val="20"/>
        </w:rPr>
        <w:t>EN</w:t>
      </w:r>
      <w:r w:rsidR="00A54B70" w:rsidRPr="003D631A">
        <w:rPr>
          <w:rFonts w:cs="Arial"/>
          <w:sz w:val="20"/>
          <w:szCs w:val="20"/>
        </w:rPr>
        <w:t xml:space="preserve"> </w:t>
      </w:r>
      <w:r w:rsidRPr="003D631A">
        <w:rPr>
          <w:rFonts w:cs="Arial"/>
          <w:sz w:val="20"/>
          <w:szCs w:val="20"/>
        </w:rPr>
        <w:t>61386-1</w:t>
      </w:r>
    </w:p>
    <w:p w14:paraId="4B9AAA43" w14:textId="60697F26" w:rsidR="00EF491C" w:rsidRPr="003D631A" w:rsidRDefault="00EF491C" w:rsidP="00212E52">
      <w:pPr>
        <w:pStyle w:val="Listeavsnitt"/>
        <w:numPr>
          <w:ilvl w:val="0"/>
          <w:numId w:val="2"/>
        </w:numPr>
        <w:jc w:val="both"/>
        <w:rPr>
          <w:rFonts w:cs="Arial"/>
          <w:sz w:val="20"/>
          <w:szCs w:val="20"/>
        </w:rPr>
      </w:pPr>
      <w:r w:rsidRPr="003D631A">
        <w:rPr>
          <w:rFonts w:cs="Arial"/>
          <w:sz w:val="20"/>
          <w:szCs w:val="20"/>
        </w:rPr>
        <w:t>Kabelkanalsystem skal være klassifisert som ikke flammespredende i samsvar med NEK</w:t>
      </w:r>
      <w:r w:rsidR="001750FB" w:rsidRPr="003D631A">
        <w:rPr>
          <w:rFonts w:cs="Arial"/>
          <w:sz w:val="20"/>
          <w:szCs w:val="20"/>
        </w:rPr>
        <w:t> </w:t>
      </w:r>
      <w:r w:rsidRPr="003D631A">
        <w:rPr>
          <w:rFonts w:cs="Arial"/>
          <w:sz w:val="20"/>
          <w:szCs w:val="20"/>
        </w:rPr>
        <w:t>IEC</w:t>
      </w:r>
      <w:r w:rsidR="001750FB" w:rsidRPr="003D631A">
        <w:rPr>
          <w:rFonts w:cs="Arial"/>
          <w:sz w:val="20"/>
          <w:szCs w:val="20"/>
        </w:rPr>
        <w:t> </w:t>
      </w:r>
      <w:r w:rsidRPr="003D631A">
        <w:rPr>
          <w:rFonts w:cs="Arial"/>
          <w:sz w:val="20"/>
          <w:szCs w:val="20"/>
        </w:rPr>
        <w:t>61084-1.</w:t>
      </w:r>
    </w:p>
    <w:p w14:paraId="3AB7FE2D" w14:textId="225969A6" w:rsidR="00EF491C" w:rsidRPr="003D631A" w:rsidRDefault="00EF491C" w:rsidP="00212E52">
      <w:pPr>
        <w:pStyle w:val="Listeavsnitt"/>
        <w:numPr>
          <w:ilvl w:val="0"/>
          <w:numId w:val="2"/>
        </w:numPr>
        <w:jc w:val="both"/>
        <w:rPr>
          <w:rFonts w:cs="Arial"/>
          <w:sz w:val="20"/>
          <w:szCs w:val="20"/>
        </w:rPr>
      </w:pPr>
      <w:r w:rsidRPr="003D631A">
        <w:rPr>
          <w:rFonts w:cs="Arial"/>
          <w:sz w:val="20"/>
          <w:szCs w:val="20"/>
        </w:rPr>
        <w:t>Kabelbro- og kabelstigesystemer skal være klassifisert som ikke flammespredende i samsvar med</w:t>
      </w:r>
      <w:r w:rsidR="001750FB" w:rsidRPr="003D631A">
        <w:rPr>
          <w:rFonts w:cs="Arial"/>
          <w:sz w:val="20"/>
          <w:szCs w:val="20"/>
        </w:rPr>
        <w:t xml:space="preserve"> </w:t>
      </w:r>
      <w:r w:rsidRPr="003D631A">
        <w:rPr>
          <w:rFonts w:cs="Arial"/>
          <w:sz w:val="20"/>
          <w:szCs w:val="20"/>
        </w:rPr>
        <w:t>NEK EN 61537.</w:t>
      </w:r>
    </w:p>
    <w:p w14:paraId="3F9ED7BE" w14:textId="77777777" w:rsidR="00EF491C" w:rsidRPr="003D631A" w:rsidRDefault="00EF491C" w:rsidP="005308F6">
      <w:pPr>
        <w:pStyle w:val="Overskrift2"/>
      </w:pPr>
      <w:bookmarkStart w:id="286" w:name="_Toc224817566"/>
      <w:bookmarkStart w:id="287" w:name="_Toc231542965"/>
      <w:r w:rsidRPr="003D631A">
        <w:t>4.1 Basisinstallasjoner for elkraft</w:t>
      </w:r>
      <w:bookmarkEnd w:id="286"/>
      <w:bookmarkEnd w:id="287"/>
    </w:p>
    <w:p w14:paraId="2064AA27" w14:textId="31C13B83" w:rsidR="00EF491C" w:rsidRPr="003D631A" w:rsidRDefault="00EF491C" w:rsidP="00BD1E36">
      <w:pPr>
        <w:pStyle w:val="Overskrift2"/>
      </w:pPr>
      <w:bookmarkStart w:id="288" w:name="_Toc230563701"/>
      <w:bookmarkStart w:id="289" w:name="_Toc231542966"/>
      <w:r w:rsidRPr="003D631A">
        <w:t xml:space="preserve">4.1.1 </w:t>
      </w:r>
      <w:r w:rsidR="008408FD" w:rsidRPr="003D631A">
        <w:t>K</w:t>
      </w:r>
      <w:r w:rsidRPr="003D631A">
        <w:t>abelføring</w:t>
      </w:r>
      <w:r w:rsidR="008408FD" w:rsidRPr="003D631A">
        <w:t xml:space="preserve"> for elkraftinstallasjoner</w:t>
      </w:r>
      <w:bookmarkEnd w:id="288"/>
      <w:bookmarkEnd w:id="289"/>
    </w:p>
    <w:p w14:paraId="5F341E33" w14:textId="1A38AE66" w:rsidR="00EF491C" w:rsidRPr="003D631A" w:rsidRDefault="00EF491C" w:rsidP="00A54B70">
      <w:pPr>
        <w:jc w:val="both"/>
        <w:rPr>
          <w:rFonts w:cs="Arial"/>
        </w:rPr>
      </w:pPr>
      <w:r w:rsidRPr="003D631A">
        <w:rPr>
          <w:rFonts w:cs="Arial"/>
        </w:rPr>
        <w:t>Det skal medtas tilstrekkelig dimensjonerte og fleksible vertikale og horisontale føringsveier.</w:t>
      </w:r>
      <w:r w:rsidR="00804D5B" w:rsidRPr="003D631A">
        <w:rPr>
          <w:rFonts w:cs="Arial"/>
        </w:rPr>
        <w:t xml:space="preserve"> Det </w:t>
      </w:r>
      <w:r w:rsidR="008848C9" w:rsidRPr="003D631A">
        <w:rPr>
          <w:rFonts w:cs="Arial"/>
        </w:rPr>
        <w:t>skal være minimum 20% reservekapasitet på føringsveier ved overtakelse.</w:t>
      </w:r>
      <w:r w:rsidR="000C48D1" w:rsidRPr="003D631A">
        <w:rPr>
          <w:rFonts w:cs="Arial"/>
        </w:rPr>
        <w:t xml:space="preserve"> </w:t>
      </w:r>
      <w:r w:rsidRPr="003D631A">
        <w:rPr>
          <w:rFonts w:cs="Arial"/>
        </w:rPr>
        <w:t>Kabelstiger over himling i trafikkarealer og installasjonskanaler/kabelkanaler langs yttervegg er</w:t>
      </w:r>
      <w:r w:rsidR="000C48D1" w:rsidRPr="003D631A">
        <w:rPr>
          <w:rFonts w:cs="Arial"/>
        </w:rPr>
        <w:t xml:space="preserve"> </w:t>
      </w:r>
      <w:r w:rsidRPr="003D631A">
        <w:rPr>
          <w:rFonts w:cs="Arial"/>
        </w:rPr>
        <w:t xml:space="preserve">prinsippet som skal følges. </w:t>
      </w:r>
      <w:r w:rsidR="00527B08" w:rsidRPr="003D631A">
        <w:t>Generelt skal kabelføring være av skjult installasjon, med unntak der dette</w:t>
      </w:r>
      <w:r w:rsidR="00527B08" w:rsidRPr="003D631A">
        <w:rPr>
          <w:spacing w:val="-5"/>
        </w:rPr>
        <w:t xml:space="preserve"> </w:t>
      </w:r>
      <w:r w:rsidR="00527B08" w:rsidRPr="003D631A">
        <w:t>ikke</w:t>
      </w:r>
      <w:r w:rsidR="00527B08" w:rsidRPr="003D631A">
        <w:rPr>
          <w:spacing w:val="-5"/>
        </w:rPr>
        <w:t xml:space="preserve"> </w:t>
      </w:r>
      <w:r w:rsidR="00527B08" w:rsidRPr="003D631A">
        <w:t>er</w:t>
      </w:r>
      <w:r w:rsidR="00527B08" w:rsidRPr="003D631A">
        <w:rPr>
          <w:spacing w:val="-5"/>
        </w:rPr>
        <w:t xml:space="preserve"> </w:t>
      </w:r>
      <w:r w:rsidR="00527B08" w:rsidRPr="003D631A">
        <w:t xml:space="preserve">mulig. </w:t>
      </w:r>
      <w:r w:rsidRPr="003D631A">
        <w:rPr>
          <w:rFonts w:cs="Arial"/>
        </w:rPr>
        <w:t>Føringsveier skal utføres slik at ettertrekking av kabler kan foregå med</w:t>
      </w:r>
      <w:r w:rsidR="000C48D1" w:rsidRPr="003D631A">
        <w:rPr>
          <w:rFonts w:cs="Arial"/>
        </w:rPr>
        <w:t xml:space="preserve"> </w:t>
      </w:r>
      <w:r w:rsidRPr="003D631A">
        <w:rPr>
          <w:rFonts w:cs="Arial"/>
        </w:rPr>
        <w:t>minimal forstyrrelse av daglig drift.</w:t>
      </w:r>
      <w:r w:rsidR="009A4E4C" w:rsidRPr="003D631A">
        <w:rPr>
          <w:rFonts w:cs="Arial"/>
        </w:rPr>
        <w:t xml:space="preserve"> </w:t>
      </w:r>
      <w:r w:rsidR="00982DE5" w:rsidRPr="003D631A">
        <w:rPr>
          <w:rFonts w:cs="Arial"/>
        </w:rPr>
        <w:t>Separasjonskrav mellom sterk- og svakstrømskabling skal opprettholdes</w:t>
      </w:r>
      <w:r w:rsidR="006A0DAD" w:rsidRPr="003D631A">
        <w:rPr>
          <w:rFonts w:cs="Arial"/>
        </w:rPr>
        <w:t xml:space="preserve">. </w:t>
      </w:r>
    </w:p>
    <w:p w14:paraId="1B5A58E8" w14:textId="1D8D5CD5" w:rsidR="00EF491C" w:rsidRPr="003D631A" w:rsidRDefault="00EF491C" w:rsidP="00A54B70">
      <w:pPr>
        <w:jc w:val="both"/>
        <w:rPr>
          <w:rFonts w:cs="Arial"/>
        </w:rPr>
      </w:pPr>
      <w:r w:rsidRPr="003D631A">
        <w:rPr>
          <w:rFonts w:cs="Arial"/>
        </w:rPr>
        <w:t xml:space="preserve">Utførelse og farge for </w:t>
      </w:r>
      <w:r w:rsidR="00C74BB7" w:rsidRPr="003D631A">
        <w:rPr>
          <w:rFonts w:cs="Arial"/>
        </w:rPr>
        <w:t>alle synlige føringer</w:t>
      </w:r>
      <w:r w:rsidRPr="003D631A">
        <w:rPr>
          <w:rFonts w:cs="Arial"/>
        </w:rPr>
        <w:t xml:space="preserve"> skal gjøres i samråd med arkitekt. Alle gjennomføringer i</w:t>
      </w:r>
      <w:r w:rsidR="000C48D1" w:rsidRPr="003D631A">
        <w:rPr>
          <w:rFonts w:cs="Arial"/>
        </w:rPr>
        <w:t xml:space="preserve"> </w:t>
      </w:r>
      <w:r w:rsidRPr="003D631A">
        <w:rPr>
          <w:rFonts w:cs="Arial"/>
        </w:rPr>
        <w:t>brannvegg og lydskiller skal tettes i henhold til godkjente og klassifiserte løsninger.</w:t>
      </w:r>
    </w:p>
    <w:p w14:paraId="5BE2382F" w14:textId="41AA2899" w:rsidR="00EF491C" w:rsidRPr="00EE4796" w:rsidRDefault="00EF491C" w:rsidP="00A54B70">
      <w:pPr>
        <w:jc w:val="both"/>
        <w:rPr>
          <w:rFonts w:cs="Arial"/>
        </w:rPr>
      </w:pPr>
      <w:r w:rsidRPr="003D631A">
        <w:rPr>
          <w:rFonts w:cs="Arial"/>
        </w:rPr>
        <w:t>Det skal medtas ekstra kniperør i hvert brannskille for å ivareta utvidelsesmulighet på 2</w:t>
      </w:r>
      <w:r w:rsidR="006A0DAD" w:rsidRPr="003D631A">
        <w:rPr>
          <w:rFonts w:cs="Arial"/>
        </w:rPr>
        <w:t>0</w:t>
      </w:r>
      <w:r w:rsidRPr="003D631A">
        <w:rPr>
          <w:rFonts w:cs="Arial"/>
        </w:rPr>
        <w:t>% på</w:t>
      </w:r>
      <w:r w:rsidR="00C74BB7" w:rsidRPr="003D631A">
        <w:rPr>
          <w:rFonts w:cs="Arial"/>
        </w:rPr>
        <w:t xml:space="preserve"> </w:t>
      </w:r>
      <w:r w:rsidRPr="003D631A">
        <w:rPr>
          <w:rFonts w:cs="Arial"/>
        </w:rPr>
        <w:t>kabelføringen ved overtakelsesdato.</w:t>
      </w:r>
      <w:r w:rsidR="006A0DAD" w:rsidRPr="00EE4796">
        <w:rPr>
          <w:rFonts w:cs="Arial"/>
        </w:rPr>
        <w:t xml:space="preserve"> </w:t>
      </w:r>
    </w:p>
    <w:p w14:paraId="6E154452" w14:textId="754D5A93" w:rsidR="00B658C3" w:rsidRPr="003D631A" w:rsidRDefault="00B658C3" w:rsidP="00A54B70">
      <w:pPr>
        <w:jc w:val="both"/>
        <w:rPr>
          <w:rFonts w:cs="Arial"/>
        </w:rPr>
      </w:pPr>
      <w:r w:rsidRPr="003D631A">
        <w:rPr>
          <w:rFonts w:cs="Arial"/>
        </w:rPr>
        <w:t>Ved flerkabelfremføring i kontrollhallen benyttes separate kabelstiger</w:t>
      </w:r>
      <w:r w:rsidR="00E27A5D" w:rsidRPr="003D631A">
        <w:rPr>
          <w:rFonts w:cs="Arial"/>
        </w:rPr>
        <w:t xml:space="preserve"> og – renner for elkraft og teleteknisk kabling. </w:t>
      </w:r>
    </w:p>
    <w:p w14:paraId="00FC1057" w14:textId="31200FD5" w:rsidR="00E27A5D" w:rsidRPr="00EE4796" w:rsidRDefault="00E27A5D" w:rsidP="00A54B70">
      <w:pPr>
        <w:jc w:val="both"/>
        <w:rPr>
          <w:rFonts w:cs="Arial"/>
        </w:rPr>
      </w:pPr>
      <w:r w:rsidRPr="003D631A">
        <w:rPr>
          <w:rFonts w:cs="Arial"/>
        </w:rPr>
        <w:t>I møterom medtas nødvendig</w:t>
      </w:r>
      <w:r w:rsidR="00965B79" w:rsidRPr="003D631A">
        <w:rPr>
          <w:rFonts w:cs="Arial"/>
        </w:rPr>
        <w:t xml:space="preserve"> kabelføring for uttak av elkraft og tele/data i gulvboks</w:t>
      </w:r>
      <w:r w:rsidR="00825939" w:rsidRPr="003D631A">
        <w:rPr>
          <w:rFonts w:cs="Arial"/>
        </w:rPr>
        <w:t xml:space="preserve"> i rustfritt stål for møtebord plassert midt på gulvet. </w:t>
      </w:r>
      <w:r w:rsidR="00485BB0" w:rsidRPr="003D631A">
        <w:rPr>
          <w:rFonts w:cs="Arial"/>
        </w:rPr>
        <w:t>Lokk for gulvboks skal ha samme overflatemateriale som resterende gulv i møterom</w:t>
      </w:r>
      <w:r w:rsidR="00144D0D" w:rsidRPr="003D631A">
        <w:rPr>
          <w:rFonts w:cs="Arial"/>
        </w:rPr>
        <w:t>. Det skal også medtas trekkerør mellom gulvboks og skjerm på vegg. Eksakt plassering av gulvboks og skjerm skal avklares med Statsbygg</w:t>
      </w:r>
      <w:r w:rsidR="00735A32" w:rsidRPr="003D631A">
        <w:rPr>
          <w:rFonts w:cs="Arial"/>
        </w:rPr>
        <w:t xml:space="preserve"> og bruker.</w:t>
      </w:r>
      <w:r w:rsidR="00735A32" w:rsidRPr="00EE4796">
        <w:rPr>
          <w:rFonts w:cs="Arial"/>
        </w:rPr>
        <w:t xml:space="preserve"> </w:t>
      </w:r>
    </w:p>
    <w:p w14:paraId="08185994" w14:textId="57A9A460" w:rsidR="006A0DAD" w:rsidRPr="00EE4796" w:rsidRDefault="006A0DAD" w:rsidP="003D631A">
      <w:pPr>
        <w:pStyle w:val="Overskrift3"/>
        <w:shd w:val="clear" w:color="auto" w:fill="auto"/>
      </w:pPr>
    </w:p>
    <w:p w14:paraId="10923739" w14:textId="48EB5B3F" w:rsidR="00EF491C" w:rsidRPr="003D631A" w:rsidRDefault="00EF491C" w:rsidP="00BD1E36">
      <w:pPr>
        <w:pStyle w:val="Overskrift2"/>
      </w:pPr>
      <w:bookmarkStart w:id="290" w:name="_Toc230563702"/>
      <w:bookmarkStart w:id="291" w:name="_Toc231542967"/>
      <w:r w:rsidRPr="003D631A">
        <w:t xml:space="preserve">4.1.2 </w:t>
      </w:r>
      <w:r w:rsidR="008408FD" w:rsidRPr="003D631A">
        <w:t>J</w:t>
      </w:r>
      <w:r w:rsidRPr="003D631A">
        <w:t>ording</w:t>
      </w:r>
      <w:r w:rsidR="008408FD" w:rsidRPr="003D631A">
        <w:t xml:space="preserve"> for elkraftinstallasjoner</w:t>
      </w:r>
      <w:bookmarkEnd w:id="290"/>
      <w:bookmarkEnd w:id="291"/>
    </w:p>
    <w:p w14:paraId="496E488D" w14:textId="1C63C5D4" w:rsidR="00EF491C" w:rsidRPr="003D631A" w:rsidRDefault="00EF491C" w:rsidP="009D7E5A">
      <w:pPr>
        <w:jc w:val="both"/>
        <w:rPr>
          <w:rFonts w:cs="Arial"/>
        </w:rPr>
      </w:pPr>
      <w:r w:rsidRPr="003D631A">
        <w:rPr>
          <w:rFonts w:cs="Arial"/>
        </w:rPr>
        <w:t>Jordelektroden utføres som maskenett. Jordleder skal ikke ha lavere tverrsnitt enn 50mm²</w:t>
      </w:r>
      <w:r w:rsidR="004812C9" w:rsidRPr="003D631A">
        <w:rPr>
          <w:rFonts w:cs="Arial"/>
        </w:rPr>
        <w:t> </w:t>
      </w:r>
      <w:r w:rsidRPr="003D631A">
        <w:rPr>
          <w:rFonts w:cs="Arial"/>
        </w:rPr>
        <w:t>Cu.</w:t>
      </w:r>
      <w:r w:rsidR="00D4532F" w:rsidRPr="003D631A">
        <w:rPr>
          <w:rFonts w:cs="Arial"/>
        </w:rPr>
        <w:t xml:space="preserve"> </w:t>
      </w:r>
      <w:r w:rsidRPr="003D631A">
        <w:rPr>
          <w:rFonts w:cs="Arial"/>
        </w:rPr>
        <w:t>Suppleres med jordspyd eller jordplater i nødvendig omfang. Jordelektroden skal sikres mot innstøping</w:t>
      </w:r>
      <w:r w:rsidR="00D4532F" w:rsidRPr="003D631A">
        <w:rPr>
          <w:rFonts w:cs="Arial"/>
        </w:rPr>
        <w:t xml:space="preserve"> </w:t>
      </w:r>
      <w:r w:rsidRPr="003D631A">
        <w:rPr>
          <w:rFonts w:cs="Arial"/>
        </w:rPr>
        <w:t>og uttørking. Det skal etableres forbindelser til byggets armering og hovedjordskinne.</w:t>
      </w:r>
    </w:p>
    <w:p w14:paraId="0AA82597" w14:textId="4CD63199" w:rsidR="00EF491C" w:rsidRPr="003D631A" w:rsidRDefault="00305100" w:rsidP="009D7E5A">
      <w:pPr>
        <w:jc w:val="both"/>
        <w:rPr>
          <w:rFonts w:cs="Arial"/>
        </w:rPr>
      </w:pPr>
      <w:r w:rsidRPr="003D631A">
        <w:rPr>
          <w:rFonts w:cs="Arial"/>
        </w:rPr>
        <w:t>TE</w:t>
      </w:r>
      <w:r w:rsidR="00EF491C" w:rsidRPr="003D631A">
        <w:rPr>
          <w:rFonts w:cs="Arial"/>
        </w:rPr>
        <w:t xml:space="preserve"> skal foreta målinger av jordelektrodenes overgangsmotstand til jord og dokumentere</w:t>
      </w:r>
      <w:r w:rsidR="00EE5A20" w:rsidRPr="003D631A">
        <w:rPr>
          <w:rFonts w:cs="Arial"/>
        </w:rPr>
        <w:t xml:space="preserve"> </w:t>
      </w:r>
      <w:r w:rsidR="00EF491C" w:rsidRPr="003D631A">
        <w:rPr>
          <w:rFonts w:cs="Arial"/>
        </w:rPr>
        <w:t>målingene. Målingene foretas mot nøytralt jordpotensial, og med spesialinstrument beregnet til</w:t>
      </w:r>
      <w:r w:rsidR="00EE5A20" w:rsidRPr="003D631A">
        <w:rPr>
          <w:rFonts w:cs="Arial"/>
        </w:rPr>
        <w:t xml:space="preserve"> </w:t>
      </w:r>
      <w:r w:rsidR="00EF491C" w:rsidRPr="003D631A">
        <w:rPr>
          <w:rFonts w:cs="Arial"/>
        </w:rPr>
        <w:t>formålet. Det foretas separat måling for hver elektrode. Det skal utføres kontinuitetsmåling for alle</w:t>
      </w:r>
      <w:r w:rsidR="00EE5A20" w:rsidRPr="003D631A">
        <w:rPr>
          <w:rFonts w:cs="Arial"/>
        </w:rPr>
        <w:t xml:space="preserve"> </w:t>
      </w:r>
      <w:r w:rsidR="00EF491C" w:rsidRPr="003D631A">
        <w:rPr>
          <w:rFonts w:cs="Arial"/>
        </w:rPr>
        <w:t xml:space="preserve">kurser, </w:t>
      </w:r>
      <w:r w:rsidR="00EE5A20" w:rsidRPr="003D631A">
        <w:rPr>
          <w:rFonts w:cs="Arial"/>
        </w:rPr>
        <w:t xml:space="preserve">inklusive </w:t>
      </w:r>
      <w:r w:rsidR="00EE5A20" w:rsidRPr="003D631A">
        <w:rPr>
          <w:rFonts w:cs="Arial"/>
        </w:rPr>
        <w:lastRenderedPageBreak/>
        <w:t>avgreninger</w:t>
      </w:r>
      <w:r w:rsidR="00EF491C" w:rsidRPr="003D631A">
        <w:rPr>
          <w:rFonts w:cs="Arial"/>
        </w:rPr>
        <w:t>, utjevninger og forbindelsesledere. Måleresultater skal dokumenteres og</w:t>
      </w:r>
      <w:r w:rsidR="00EE5A20" w:rsidRPr="003D631A">
        <w:rPr>
          <w:rFonts w:cs="Arial"/>
        </w:rPr>
        <w:t xml:space="preserve"> </w:t>
      </w:r>
      <w:r w:rsidR="00EF491C" w:rsidRPr="003D631A">
        <w:rPr>
          <w:rFonts w:cs="Arial"/>
        </w:rPr>
        <w:t>være i samsvar med ledertverrsnitt og lengde. Jordelektroder med alle tilkoblinger og utjevninger skal</w:t>
      </w:r>
      <w:r w:rsidR="00EE5A20" w:rsidRPr="003D631A">
        <w:rPr>
          <w:rFonts w:cs="Arial"/>
        </w:rPr>
        <w:t xml:space="preserve"> </w:t>
      </w:r>
      <w:r w:rsidR="00EF491C" w:rsidRPr="003D631A">
        <w:rPr>
          <w:rFonts w:cs="Arial"/>
        </w:rPr>
        <w:t>dokumenteres med bilder før masser føres tilbake.</w:t>
      </w:r>
      <w:r w:rsidR="00234DF4" w:rsidRPr="003D631A">
        <w:rPr>
          <w:rFonts w:cs="Arial"/>
        </w:rPr>
        <w:t xml:space="preserve"> </w:t>
      </w:r>
    </w:p>
    <w:p w14:paraId="4CC33C1D" w14:textId="0B7D712F" w:rsidR="00234DF4" w:rsidRPr="00EE4796" w:rsidRDefault="00234DF4" w:rsidP="009D7E5A">
      <w:pPr>
        <w:jc w:val="both"/>
        <w:rPr>
          <w:rFonts w:cs="Arial"/>
        </w:rPr>
      </w:pPr>
      <w:r w:rsidRPr="003D631A">
        <w:rPr>
          <w:rFonts w:cs="Arial"/>
        </w:rPr>
        <w:t xml:space="preserve">I IKT rom skal </w:t>
      </w:r>
      <w:r w:rsidR="00E15577" w:rsidRPr="003D631A">
        <w:rPr>
          <w:rFonts w:cs="Arial"/>
        </w:rPr>
        <w:t xml:space="preserve">det medtas avledende gulvbelegg tilkoplet egen jordskinne i rommet. Jordskinne </w:t>
      </w:r>
      <w:r w:rsidR="008172D9" w:rsidRPr="003D631A">
        <w:rPr>
          <w:rFonts w:cs="Arial"/>
        </w:rPr>
        <w:t>skal være direkte tilkoplet byggets hovedjordskinne.</w:t>
      </w:r>
      <w:r w:rsidR="008172D9" w:rsidRPr="00EE4796">
        <w:rPr>
          <w:rFonts w:cs="Arial"/>
        </w:rPr>
        <w:t xml:space="preserve"> </w:t>
      </w:r>
    </w:p>
    <w:p w14:paraId="1290533C" w14:textId="19B44D9F" w:rsidR="00A50E9D" w:rsidRPr="00EE4796" w:rsidRDefault="00ED11E6" w:rsidP="00995F5E">
      <w:pPr>
        <w:pStyle w:val="Brdtekst"/>
        <w:jc w:val="both"/>
        <w:rPr>
          <w:rFonts w:ascii="Arial" w:hAnsi="Arial" w:cs="Arial"/>
          <w:sz w:val="22"/>
          <w:szCs w:val="22"/>
          <w:lang w:val="nb-NO"/>
        </w:rPr>
      </w:pPr>
      <w:r w:rsidRPr="003D631A">
        <w:rPr>
          <w:rFonts w:ascii="Arial" w:hAnsi="Arial" w:cs="Arial"/>
          <w:sz w:val="22"/>
          <w:szCs w:val="22"/>
          <w:lang w:val="nb-NO"/>
        </w:rPr>
        <w:t>Det legges jordleder 50 mm2 Cu sammen med rør for kabler tilhørende Vranger Kraft samt 25 mm2 Cu til alle lysmaster. Jordlederen legges i sand i samme grøft som trekkerørene og tilkobles byggets hovedjordskinne.</w:t>
      </w:r>
      <w:r w:rsidR="00A50E9D" w:rsidRPr="003D631A">
        <w:rPr>
          <w:rFonts w:ascii="Arial" w:hAnsi="Arial" w:cs="Arial"/>
          <w:sz w:val="22"/>
          <w:szCs w:val="22"/>
          <w:lang w:val="nb-NO"/>
        </w:rPr>
        <w:t xml:space="preserve"> Jordlederen for høyspenningsanlegget holdes adskilt fra jordlederen for lavspenning.</w:t>
      </w:r>
      <w:r w:rsidR="00995F5E" w:rsidRPr="003D631A">
        <w:rPr>
          <w:rFonts w:ascii="Arial" w:hAnsi="Arial" w:cs="Arial"/>
          <w:sz w:val="22"/>
          <w:szCs w:val="22"/>
          <w:lang w:val="nb-NO"/>
        </w:rPr>
        <w:t xml:space="preserve"> </w:t>
      </w:r>
      <w:r w:rsidR="00A50E9D" w:rsidRPr="003D631A">
        <w:rPr>
          <w:rFonts w:ascii="Arial" w:hAnsi="Arial" w:cs="Arial"/>
          <w:sz w:val="22"/>
          <w:szCs w:val="22"/>
          <w:lang w:val="nb-NO"/>
        </w:rPr>
        <w:t>I utendørs grøfter hvor det kun legges PVC-rør for VA-anlegg legges isolert 6 mm2 jordledning festet til røret for senere påvisning av rør i grøfter. Jordledning tilkobles hovedjordskinne med lask i hovedfordeling.</w:t>
      </w:r>
    </w:p>
    <w:p w14:paraId="4604F90B" w14:textId="77777777" w:rsidR="00A50E9D" w:rsidRPr="00EE4796" w:rsidRDefault="00A50E9D" w:rsidP="00BD1E36">
      <w:pPr>
        <w:pStyle w:val="Overskrift2"/>
      </w:pPr>
    </w:p>
    <w:p w14:paraId="347561B1" w14:textId="61ECEE29" w:rsidR="00EF491C" w:rsidRPr="003D631A" w:rsidRDefault="00EF491C" w:rsidP="00BD1E36">
      <w:pPr>
        <w:pStyle w:val="Overskrift2"/>
      </w:pPr>
      <w:bookmarkStart w:id="292" w:name="_Toc230563703"/>
      <w:bookmarkStart w:id="293" w:name="_Toc231542968"/>
      <w:r w:rsidRPr="003D631A">
        <w:t xml:space="preserve">4.1.3 </w:t>
      </w:r>
      <w:r w:rsidR="008408FD" w:rsidRPr="003D631A">
        <w:t>L</w:t>
      </w:r>
      <w:r w:rsidRPr="003D631A">
        <w:t>ynvern</w:t>
      </w:r>
      <w:bookmarkEnd w:id="292"/>
      <w:bookmarkEnd w:id="293"/>
    </w:p>
    <w:p w14:paraId="71E9BD8E" w14:textId="435E719E" w:rsidR="00B927F9" w:rsidRPr="003D631A" w:rsidRDefault="00EF491C" w:rsidP="00326D38">
      <w:pPr>
        <w:pStyle w:val="Brdtekst"/>
        <w:jc w:val="both"/>
        <w:rPr>
          <w:rFonts w:ascii="Arial" w:hAnsi="Arial" w:cs="Arial"/>
          <w:sz w:val="22"/>
          <w:szCs w:val="22"/>
          <w:lang w:val="nb-NO"/>
        </w:rPr>
      </w:pPr>
      <w:r w:rsidRPr="003D631A">
        <w:rPr>
          <w:rFonts w:ascii="Arial" w:hAnsi="Arial" w:cs="Arial"/>
          <w:sz w:val="22"/>
          <w:szCs w:val="22"/>
          <w:lang w:val="nb-NO"/>
        </w:rPr>
        <w:t>Det skal installeres overspenningsbeskyttelse i henhold til NEK EN 62305. Det skal være signalutgang</w:t>
      </w:r>
      <w:r w:rsidR="00583CED" w:rsidRPr="003D631A">
        <w:rPr>
          <w:rFonts w:ascii="Arial" w:hAnsi="Arial" w:cs="Arial"/>
          <w:sz w:val="22"/>
          <w:szCs w:val="22"/>
          <w:lang w:val="nb-NO"/>
        </w:rPr>
        <w:t xml:space="preserve"> </w:t>
      </w:r>
      <w:r w:rsidRPr="003D631A">
        <w:rPr>
          <w:rFonts w:ascii="Arial" w:hAnsi="Arial" w:cs="Arial"/>
          <w:sz w:val="22"/>
          <w:szCs w:val="22"/>
          <w:lang w:val="nb-NO"/>
        </w:rPr>
        <w:t xml:space="preserve">fra overspenningsvern som skal gi signal til </w:t>
      </w:r>
      <w:r w:rsidR="00D56E80">
        <w:rPr>
          <w:rFonts w:ascii="Arial" w:hAnsi="Arial" w:cs="Arial"/>
          <w:sz w:val="22"/>
          <w:szCs w:val="22"/>
          <w:lang w:val="nb-NO"/>
        </w:rPr>
        <w:t>SD-anlegg</w:t>
      </w:r>
      <w:r w:rsidRPr="003D631A">
        <w:rPr>
          <w:rFonts w:ascii="Arial" w:hAnsi="Arial" w:cs="Arial"/>
          <w:sz w:val="22"/>
          <w:szCs w:val="22"/>
          <w:lang w:val="nb-NO"/>
        </w:rPr>
        <w:t xml:space="preserve"> og gir alarm ved utløst overspenningsvern.</w:t>
      </w:r>
      <w:r w:rsidR="00175E8D" w:rsidRPr="003D631A">
        <w:rPr>
          <w:rFonts w:ascii="Arial" w:hAnsi="Arial" w:cs="Arial"/>
          <w:sz w:val="22"/>
          <w:szCs w:val="22"/>
          <w:lang w:val="nb-NO"/>
        </w:rPr>
        <w:t xml:space="preserve"> </w:t>
      </w:r>
      <w:r w:rsidR="00281B08" w:rsidRPr="003D631A">
        <w:rPr>
          <w:rFonts w:ascii="Arial" w:hAnsi="Arial" w:cs="Arial"/>
          <w:sz w:val="22"/>
          <w:szCs w:val="22"/>
          <w:lang w:val="nb-NO"/>
        </w:rPr>
        <w:t>Vernene skal plasseres slik at de kan inspiseres og så nært inntil de vernede objektene som mulig. Restspenning etter vern må vurderes og selektivitet skal dokumenteres</w:t>
      </w:r>
      <w:r w:rsidR="00326D38" w:rsidRPr="003D631A">
        <w:rPr>
          <w:rFonts w:ascii="Arial" w:hAnsi="Arial" w:cs="Arial"/>
          <w:sz w:val="22"/>
          <w:szCs w:val="22"/>
          <w:lang w:val="nb-NO"/>
        </w:rPr>
        <w:t xml:space="preserve">. </w:t>
      </w:r>
      <w:r w:rsidR="00BE4F6A" w:rsidRPr="003D631A">
        <w:rPr>
          <w:rFonts w:ascii="Arial" w:hAnsi="Arial" w:cs="Arial"/>
          <w:sz w:val="22"/>
          <w:szCs w:val="22"/>
          <w:lang w:val="nb-NO"/>
        </w:rPr>
        <w:t xml:space="preserve">Behov for lynavlederanlegg vurderes av TE, bl.a. for sikring av følsomt elektronisk utstyr. Anbefalt løsning fremlegges av Statsbygg for godkjenning før eventuell bestilling og </w:t>
      </w:r>
      <w:r w:rsidR="00BE4F6A" w:rsidRPr="003D631A">
        <w:rPr>
          <w:rFonts w:ascii="Arial" w:hAnsi="Arial" w:cs="Arial"/>
          <w:spacing w:val="-2"/>
          <w:sz w:val="22"/>
          <w:szCs w:val="22"/>
          <w:lang w:val="nb-NO"/>
        </w:rPr>
        <w:t>utførelse.</w:t>
      </w:r>
      <w:bookmarkStart w:id="294" w:name="_Toc224817567"/>
      <w:r w:rsidR="00044C7D" w:rsidRPr="003D631A">
        <w:rPr>
          <w:rFonts w:ascii="Arial" w:hAnsi="Arial" w:cs="Arial"/>
          <w:spacing w:val="-2"/>
          <w:sz w:val="22"/>
          <w:szCs w:val="22"/>
          <w:lang w:val="nb-NO"/>
        </w:rPr>
        <w:t xml:space="preserve"> </w:t>
      </w:r>
      <w:r w:rsidR="00B927F9" w:rsidRPr="003D631A">
        <w:rPr>
          <w:rFonts w:ascii="Arial" w:hAnsi="Arial" w:cs="Arial"/>
          <w:sz w:val="22"/>
          <w:szCs w:val="22"/>
          <w:lang w:val="nb-NO"/>
        </w:rPr>
        <w:t>Finvern på utstyr skal ikke medtas, da dette er brukerutstyr.</w:t>
      </w:r>
      <w:r w:rsidR="00B927F9" w:rsidRPr="00EE4796">
        <w:rPr>
          <w:rFonts w:ascii="Arial" w:hAnsi="Arial" w:cs="Arial"/>
          <w:sz w:val="22"/>
          <w:szCs w:val="22"/>
          <w:lang w:val="nb-NO"/>
        </w:rPr>
        <w:t xml:space="preserve"> </w:t>
      </w:r>
    </w:p>
    <w:p w14:paraId="332DCA82" w14:textId="382F8ACB" w:rsidR="00BC5D9F" w:rsidRPr="003D631A" w:rsidRDefault="00BC5D9F" w:rsidP="00326D38">
      <w:pPr>
        <w:pStyle w:val="Brdtekst"/>
        <w:jc w:val="both"/>
        <w:rPr>
          <w:rFonts w:ascii="Arial" w:hAnsi="Arial" w:cs="Arial"/>
          <w:sz w:val="22"/>
          <w:szCs w:val="22"/>
          <w:lang w:val="nb-NO"/>
        </w:rPr>
      </w:pPr>
    </w:p>
    <w:p w14:paraId="2D2641DC" w14:textId="77777777" w:rsidR="00B927F9" w:rsidRPr="00EE4796" w:rsidRDefault="00B927F9" w:rsidP="00B927F9">
      <w:pPr>
        <w:pStyle w:val="Brdtekst"/>
        <w:spacing w:before="1"/>
        <w:rPr>
          <w:rFonts w:ascii="Arial" w:eastAsiaTheme="minorHAnsi" w:hAnsi="Arial" w:cstheme="minorBidi"/>
          <w:sz w:val="22"/>
          <w:szCs w:val="22"/>
          <w:lang w:val="nb-NO"/>
        </w:rPr>
      </w:pPr>
    </w:p>
    <w:p w14:paraId="01B02779" w14:textId="585BD51A" w:rsidR="00EF491C" w:rsidRPr="003D631A" w:rsidRDefault="00EF491C" w:rsidP="005308F6">
      <w:pPr>
        <w:pStyle w:val="Overskrift2"/>
      </w:pPr>
      <w:bookmarkStart w:id="295" w:name="_Toc231542969"/>
      <w:bookmarkEnd w:id="294"/>
      <w:r w:rsidRPr="003D631A">
        <w:t>4.2 Høyspent forsyning</w:t>
      </w:r>
      <w:bookmarkEnd w:id="295"/>
    </w:p>
    <w:p w14:paraId="5DE700A8" w14:textId="77777777" w:rsidR="00EF491C" w:rsidRPr="003D631A" w:rsidRDefault="00EF491C" w:rsidP="00BD1E36">
      <w:pPr>
        <w:pStyle w:val="Overskrift2"/>
      </w:pPr>
      <w:bookmarkStart w:id="296" w:name="_Toc230563705"/>
      <w:bookmarkStart w:id="297" w:name="_Toc231542970"/>
      <w:r w:rsidRPr="003D631A">
        <w:t>4.2.0 Generelt</w:t>
      </w:r>
      <w:bookmarkEnd w:id="296"/>
      <w:bookmarkEnd w:id="297"/>
    </w:p>
    <w:p w14:paraId="10AF274F" w14:textId="188D11BC" w:rsidR="006A4AA0" w:rsidRPr="003D631A" w:rsidRDefault="00321314" w:rsidP="006A4AA0">
      <w:pPr>
        <w:jc w:val="both"/>
        <w:rPr>
          <w:rFonts w:cs="Arial"/>
        </w:rPr>
      </w:pPr>
      <w:r w:rsidRPr="003D631A">
        <w:rPr>
          <w:rFonts w:cs="Arial"/>
        </w:rPr>
        <w:t>I</w:t>
      </w:r>
      <w:r w:rsidR="006A4AA0" w:rsidRPr="003D631A">
        <w:rPr>
          <w:rFonts w:cs="Arial"/>
        </w:rPr>
        <w:t>nnenfor</w:t>
      </w:r>
      <w:r w:rsidRPr="003D631A">
        <w:rPr>
          <w:rFonts w:cs="Arial"/>
        </w:rPr>
        <w:t xml:space="preserve"> planområdet </w:t>
      </w:r>
      <w:r w:rsidR="00267957" w:rsidRPr="003D631A">
        <w:rPr>
          <w:rFonts w:cs="Arial"/>
        </w:rPr>
        <w:t xml:space="preserve">skal </w:t>
      </w:r>
      <w:r w:rsidRPr="003D631A">
        <w:rPr>
          <w:rFonts w:cs="Arial"/>
        </w:rPr>
        <w:t xml:space="preserve">det </w:t>
      </w:r>
      <w:r w:rsidR="00267957" w:rsidRPr="003D631A">
        <w:rPr>
          <w:rFonts w:cs="Arial"/>
        </w:rPr>
        <w:t>etableres en ny nettstasjon</w:t>
      </w:r>
      <w:r w:rsidRPr="003D631A">
        <w:rPr>
          <w:rFonts w:cs="Arial"/>
        </w:rPr>
        <w:t>. Det går et luftstrekk bak tomten som føres ned til trafo. Eksakt plassering skal gjøres i samråd med netteier og Statsbygg</w:t>
      </w:r>
      <w:r w:rsidR="006A4AA0" w:rsidRPr="003D631A">
        <w:rPr>
          <w:rFonts w:cs="Arial"/>
        </w:rPr>
        <w:t xml:space="preserve">. TE skal medta kostnader for komplett etablering av grøfter, kabler, merking og alle nødvendige mekaniske beskyttelser, koordinering og arbeider i forbindelse med strømforsyning og arbeider fra tilknytningspunkt og til nettstasjon og frem til byggets hovedfordeling. </w:t>
      </w:r>
    </w:p>
    <w:p w14:paraId="755C7A87" w14:textId="36E61A86" w:rsidR="00BC5D9F" w:rsidRDefault="003F11B8" w:rsidP="003F11B8">
      <w:pPr>
        <w:jc w:val="both"/>
        <w:rPr>
          <w:rFonts w:cs="Arial"/>
        </w:rPr>
      </w:pPr>
      <w:r w:rsidRPr="003D631A">
        <w:rPr>
          <w:rFonts w:cs="Arial"/>
        </w:rPr>
        <w:t>Det skal etableres lavspent forsynin</w:t>
      </w:r>
      <w:r w:rsidR="00AD2594" w:rsidRPr="003D631A">
        <w:rPr>
          <w:rFonts w:cs="Arial"/>
        </w:rPr>
        <w:t xml:space="preserve">g </w:t>
      </w:r>
      <w:r w:rsidRPr="003D631A">
        <w:rPr>
          <w:rFonts w:cs="Arial"/>
        </w:rPr>
        <w:t xml:space="preserve">basert på 400V TN fordelingssystem for </w:t>
      </w:r>
      <w:r w:rsidR="00083C2C" w:rsidRPr="003D631A">
        <w:rPr>
          <w:rFonts w:cs="Arial"/>
        </w:rPr>
        <w:t xml:space="preserve">bygget. </w:t>
      </w:r>
      <w:r w:rsidR="00D639BE" w:rsidRPr="003D631A">
        <w:rPr>
          <w:rFonts w:cs="Arial"/>
        </w:rPr>
        <w:t xml:space="preserve"> </w:t>
      </w:r>
    </w:p>
    <w:p w14:paraId="57F8C643" w14:textId="7EBEB617" w:rsidR="00EF491C" w:rsidRPr="003D631A" w:rsidRDefault="00D639BE" w:rsidP="003F11B8">
      <w:pPr>
        <w:jc w:val="both"/>
        <w:rPr>
          <w:rFonts w:cs="Arial"/>
        </w:rPr>
      </w:pPr>
      <w:r w:rsidRPr="003D631A">
        <w:rPr>
          <w:rFonts w:cs="Arial"/>
        </w:rPr>
        <w:t xml:space="preserve"> </w:t>
      </w:r>
      <w:r w:rsidR="0F828797" w:rsidRPr="003D631A">
        <w:rPr>
          <w:rFonts w:cs="Arial"/>
        </w:rPr>
        <w:t xml:space="preserve"> </w:t>
      </w:r>
      <w:r w:rsidR="00D90C50" w:rsidRPr="003D631A">
        <w:rPr>
          <w:rFonts w:cs="Arial"/>
        </w:rPr>
        <w:t xml:space="preserve"> </w:t>
      </w:r>
    </w:p>
    <w:p w14:paraId="7DDAE8CE" w14:textId="77777777" w:rsidR="00EF491C" w:rsidRPr="003D631A" w:rsidRDefault="00EF491C" w:rsidP="005308F6">
      <w:pPr>
        <w:pStyle w:val="Overskrift2"/>
      </w:pPr>
      <w:bookmarkStart w:id="298" w:name="_Toc224817568"/>
      <w:bookmarkStart w:id="299" w:name="_Toc231542971"/>
      <w:r w:rsidRPr="003D631A">
        <w:t>4.3 Lavspent forsyning</w:t>
      </w:r>
      <w:bookmarkEnd w:id="298"/>
      <w:bookmarkEnd w:id="299"/>
    </w:p>
    <w:p w14:paraId="52221953" w14:textId="77777777" w:rsidR="00EF491C" w:rsidRPr="003D631A" w:rsidRDefault="00EF491C" w:rsidP="00BD1E36">
      <w:pPr>
        <w:pStyle w:val="Overskrift2"/>
      </w:pPr>
      <w:bookmarkStart w:id="300" w:name="_Toc230563707"/>
      <w:bookmarkStart w:id="301" w:name="_Toc231542972"/>
      <w:r w:rsidRPr="003D631A">
        <w:t>4.3.0 Generelt</w:t>
      </w:r>
      <w:bookmarkEnd w:id="300"/>
      <w:bookmarkEnd w:id="301"/>
    </w:p>
    <w:p w14:paraId="4F10D97F" w14:textId="6D53068C" w:rsidR="00EF491C" w:rsidRPr="00EE4796" w:rsidRDefault="00EF491C" w:rsidP="00044C7D">
      <w:pPr>
        <w:jc w:val="both"/>
        <w:rPr>
          <w:rFonts w:cs="Arial"/>
        </w:rPr>
      </w:pPr>
      <w:r w:rsidRPr="003D631A">
        <w:rPr>
          <w:rFonts w:cs="Arial"/>
        </w:rPr>
        <w:t>Alle vern for alle fordelinger skal være av samme fabrikat og det skal være full selektivitet for alle</w:t>
      </w:r>
      <w:r w:rsidR="00EE4BA5" w:rsidRPr="003D631A">
        <w:rPr>
          <w:rFonts w:cs="Arial"/>
        </w:rPr>
        <w:t xml:space="preserve"> </w:t>
      </w:r>
      <w:r w:rsidRPr="003D631A">
        <w:rPr>
          <w:rFonts w:cs="Arial"/>
        </w:rPr>
        <w:t>kurser. Alle løse eller ubenyttede kurser og ledninger skal termineres på rekkeklemme og merkes fysisk</w:t>
      </w:r>
      <w:r w:rsidR="00EE4BA5" w:rsidRPr="003D631A">
        <w:rPr>
          <w:rFonts w:cs="Arial"/>
        </w:rPr>
        <w:t xml:space="preserve"> </w:t>
      </w:r>
      <w:r w:rsidRPr="003D631A">
        <w:rPr>
          <w:rFonts w:cs="Arial"/>
        </w:rPr>
        <w:t>og på skjema/tegning.</w:t>
      </w:r>
      <w:r w:rsidR="0034297D" w:rsidRPr="003D631A">
        <w:rPr>
          <w:rFonts w:cs="Arial"/>
        </w:rPr>
        <w:t xml:space="preserve"> </w:t>
      </w:r>
      <w:r w:rsidR="00810DA4" w:rsidRPr="003D631A">
        <w:rPr>
          <w:rFonts w:cs="Arial"/>
        </w:rPr>
        <w:t xml:space="preserve">Alle inntakskabler, </w:t>
      </w:r>
      <w:r w:rsidR="00D23CD0" w:rsidRPr="003D631A">
        <w:rPr>
          <w:rFonts w:cs="Arial"/>
        </w:rPr>
        <w:t>stigeledninger</w:t>
      </w:r>
      <w:r w:rsidR="00810DA4" w:rsidRPr="003D631A">
        <w:rPr>
          <w:rFonts w:cs="Arial"/>
        </w:rPr>
        <w:t xml:space="preserve"> samt vern for disse skal dimensjoneres </w:t>
      </w:r>
      <w:r w:rsidR="00D23CD0" w:rsidRPr="003D631A">
        <w:rPr>
          <w:rFonts w:cs="Arial"/>
        </w:rPr>
        <w:t>med en reservekapasitet på 25%.</w:t>
      </w:r>
      <w:r w:rsidR="00D23CD0" w:rsidRPr="00EE4796">
        <w:rPr>
          <w:rFonts w:cs="Arial"/>
        </w:rPr>
        <w:t xml:space="preserve"> </w:t>
      </w:r>
      <w:r w:rsidR="00810DA4" w:rsidRPr="00EE4796">
        <w:rPr>
          <w:rFonts w:cs="Arial"/>
        </w:rPr>
        <w:t xml:space="preserve"> </w:t>
      </w:r>
    </w:p>
    <w:p w14:paraId="6EAD4238" w14:textId="2C0F9629" w:rsidR="00EF491C" w:rsidRPr="00EE4796" w:rsidRDefault="00EF491C" w:rsidP="00044C7D">
      <w:pPr>
        <w:jc w:val="both"/>
        <w:rPr>
          <w:rFonts w:cs="Arial"/>
        </w:rPr>
      </w:pPr>
      <w:r w:rsidRPr="003D631A">
        <w:rPr>
          <w:rFonts w:cs="Arial"/>
        </w:rPr>
        <w:t>Hoved- og underfordelinger skal termograferes 1. gang etter spenningssetting (</w:t>
      </w:r>
      <w:r w:rsidR="00875721" w:rsidRPr="003D631A">
        <w:rPr>
          <w:rFonts w:cs="Arial"/>
        </w:rPr>
        <w:t>ca.</w:t>
      </w:r>
      <w:r w:rsidRPr="003D631A">
        <w:rPr>
          <w:rFonts w:cs="Arial"/>
        </w:rPr>
        <w:t xml:space="preserve"> 1-3 </w:t>
      </w:r>
      <w:r w:rsidR="00875721" w:rsidRPr="003D631A">
        <w:rPr>
          <w:rFonts w:cs="Arial"/>
        </w:rPr>
        <w:t>mnd.</w:t>
      </w:r>
      <w:r w:rsidRPr="003D631A">
        <w:rPr>
          <w:rFonts w:cs="Arial"/>
        </w:rPr>
        <w:t>), 2. gang</w:t>
      </w:r>
      <w:r w:rsidR="00875721" w:rsidRPr="003D631A">
        <w:rPr>
          <w:rFonts w:cs="Arial"/>
        </w:rPr>
        <w:t xml:space="preserve"> </w:t>
      </w:r>
      <w:r w:rsidRPr="003D631A">
        <w:rPr>
          <w:rFonts w:cs="Arial"/>
        </w:rPr>
        <w:t>ved ferdigbefaring og start prøvedrift, 3. gang etter prøvedrift og dokumenteres av autorisert firma. I</w:t>
      </w:r>
      <w:r w:rsidR="00875721" w:rsidRPr="003D631A">
        <w:rPr>
          <w:rFonts w:cs="Arial"/>
        </w:rPr>
        <w:t xml:space="preserve"> </w:t>
      </w:r>
      <w:r w:rsidRPr="003D631A">
        <w:rPr>
          <w:rFonts w:cs="Arial"/>
        </w:rPr>
        <w:t>rom for hovedfordeling</w:t>
      </w:r>
      <w:r w:rsidR="00176EF7" w:rsidRPr="003D631A">
        <w:rPr>
          <w:rFonts w:cs="Arial"/>
        </w:rPr>
        <w:t>,</w:t>
      </w:r>
      <w:r w:rsidRPr="003D631A">
        <w:rPr>
          <w:rFonts w:cs="Arial"/>
        </w:rPr>
        <w:t xml:space="preserve"> underfordelinger</w:t>
      </w:r>
      <w:r w:rsidR="00176EF7" w:rsidRPr="003D631A">
        <w:rPr>
          <w:rFonts w:cs="Arial"/>
        </w:rPr>
        <w:t xml:space="preserve"> og i IKT rom</w:t>
      </w:r>
      <w:r w:rsidRPr="003D631A">
        <w:rPr>
          <w:rFonts w:cs="Arial"/>
        </w:rPr>
        <w:t xml:space="preserve"> skal det ikke forekomme rør og utstyr med væsker, dette</w:t>
      </w:r>
      <w:r w:rsidR="00875721" w:rsidRPr="003D631A">
        <w:rPr>
          <w:rFonts w:cs="Arial"/>
        </w:rPr>
        <w:t xml:space="preserve"> </w:t>
      </w:r>
      <w:r w:rsidRPr="003D631A">
        <w:rPr>
          <w:rFonts w:cs="Arial"/>
        </w:rPr>
        <w:t>inkluderer også sprinkleranlegg. Unntatt for dette er nytteanlegg for rommet med lavt trykk, f.eks.</w:t>
      </w:r>
      <w:r w:rsidR="00875721" w:rsidRPr="003D631A">
        <w:rPr>
          <w:rFonts w:cs="Arial"/>
        </w:rPr>
        <w:t xml:space="preserve"> </w:t>
      </w:r>
      <w:r w:rsidRPr="003D631A">
        <w:rPr>
          <w:rFonts w:cs="Arial"/>
        </w:rPr>
        <w:t>kjøleanlegg.</w:t>
      </w:r>
    </w:p>
    <w:p w14:paraId="288B5743" w14:textId="5A1A9457" w:rsidR="00EF491C" w:rsidRPr="003D631A" w:rsidRDefault="00EF491C" w:rsidP="00044C7D">
      <w:pPr>
        <w:jc w:val="both"/>
        <w:rPr>
          <w:rFonts w:cs="Arial"/>
        </w:rPr>
      </w:pPr>
      <w:r w:rsidRPr="003D631A">
        <w:rPr>
          <w:rFonts w:cs="Arial"/>
        </w:rPr>
        <w:t xml:space="preserve">TE må lage enlinjeskjema og systembeskrivelse for energimålere. </w:t>
      </w:r>
    </w:p>
    <w:p w14:paraId="77A51202" w14:textId="77777777" w:rsidR="00F77891" w:rsidRPr="00EE4796" w:rsidRDefault="00EF491C" w:rsidP="00044C7D">
      <w:pPr>
        <w:jc w:val="both"/>
        <w:rPr>
          <w:rFonts w:cs="Arial"/>
        </w:rPr>
      </w:pPr>
      <w:r w:rsidRPr="003D631A">
        <w:rPr>
          <w:rFonts w:cs="Arial"/>
        </w:rPr>
        <w:t>Hele det elektriske anlegget skal dokumenteteres med Febdok-beregninger eller tilsvarende. Kildefiler</w:t>
      </w:r>
      <w:r w:rsidR="000C30D2" w:rsidRPr="003D631A">
        <w:rPr>
          <w:rFonts w:cs="Arial"/>
        </w:rPr>
        <w:t xml:space="preserve"> </w:t>
      </w:r>
      <w:r w:rsidRPr="003D631A">
        <w:rPr>
          <w:rFonts w:cs="Arial"/>
        </w:rPr>
        <w:t>(</w:t>
      </w:r>
      <w:r w:rsidR="0008360B" w:rsidRPr="003D631A">
        <w:rPr>
          <w:rFonts w:cs="Arial"/>
        </w:rPr>
        <w:t>F.eks. .fwd</w:t>
      </w:r>
      <w:r w:rsidRPr="003D631A">
        <w:rPr>
          <w:rFonts w:cs="Arial"/>
        </w:rPr>
        <w:t>-filer) for beregningene skal sendes til Statsbygg når installasjonen er ferdig</w:t>
      </w:r>
      <w:r w:rsidR="0008360B" w:rsidRPr="003D631A">
        <w:rPr>
          <w:rFonts w:cs="Arial"/>
        </w:rPr>
        <w:t xml:space="preserve"> </w:t>
      </w:r>
      <w:r w:rsidRPr="003D631A">
        <w:rPr>
          <w:rFonts w:cs="Arial"/>
        </w:rPr>
        <w:t>prosjektert og ved o</w:t>
      </w:r>
      <w:r w:rsidR="00965228" w:rsidRPr="003D631A">
        <w:rPr>
          <w:rFonts w:cs="Arial"/>
        </w:rPr>
        <w:t>ppstart prøvedrift</w:t>
      </w:r>
      <w:r w:rsidRPr="003D631A">
        <w:rPr>
          <w:rFonts w:cs="Arial"/>
        </w:rPr>
        <w:t>.</w:t>
      </w:r>
    </w:p>
    <w:p w14:paraId="5A852B2E" w14:textId="77777777" w:rsidR="00F77891" w:rsidRPr="003D631A" w:rsidRDefault="00F77891" w:rsidP="00EF491C">
      <w:pPr>
        <w:rPr>
          <w:rFonts w:cs="Arial"/>
        </w:rPr>
      </w:pPr>
      <w:r w:rsidRPr="003D631A">
        <w:rPr>
          <w:rFonts w:cs="Arial"/>
        </w:rPr>
        <w:lastRenderedPageBreak/>
        <w:t xml:space="preserve">Systemspenning: 400V </w:t>
      </w:r>
    </w:p>
    <w:p w14:paraId="62E10C05" w14:textId="77777777" w:rsidR="00F77891" w:rsidRPr="003D631A" w:rsidRDefault="00F77891" w:rsidP="00EF491C">
      <w:pPr>
        <w:rPr>
          <w:rFonts w:cs="Arial"/>
        </w:rPr>
      </w:pPr>
      <w:r w:rsidRPr="003D631A">
        <w:rPr>
          <w:rFonts w:cs="Arial"/>
        </w:rPr>
        <w:t>Fordelingssystem: TN-S</w:t>
      </w:r>
    </w:p>
    <w:p w14:paraId="32A55831" w14:textId="617B9138" w:rsidR="00EF491C" w:rsidRPr="00EE4796" w:rsidRDefault="00F77891" w:rsidP="00EF491C">
      <w:pPr>
        <w:rPr>
          <w:rFonts w:cs="Arial"/>
          <w:i/>
          <w:iCs/>
          <w:color w:val="FF0000"/>
        </w:rPr>
      </w:pPr>
      <w:r w:rsidRPr="003D631A">
        <w:rPr>
          <w:rFonts w:cs="Arial"/>
        </w:rPr>
        <w:t xml:space="preserve">Frekvens: </w:t>
      </w:r>
      <w:r w:rsidR="00714C0A" w:rsidRPr="003D631A">
        <w:rPr>
          <w:rFonts w:cs="Arial"/>
        </w:rPr>
        <w:t>50HZ</w:t>
      </w:r>
      <w:r w:rsidR="00EF491C" w:rsidRPr="00EE4796">
        <w:rPr>
          <w:rFonts w:cs="Arial"/>
          <w:i/>
          <w:iCs/>
          <w:color w:val="FF0000"/>
        </w:rPr>
        <w:t xml:space="preserve"> </w:t>
      </w:r>
    </w:p>
    <w:p w14:paraId="692628A2" w14:textId="365995AE" w:rsidR="00EF491C" w:rsidRPr="003D631A" w:rsidRDefault="00EF491C" w:rsidP="00BD1E36">
      <w:pPr>
        <w:pStyle w:val="Overskrift2"/>
      </w:pPr>
      <w:bookmarkStart w:id="302" w:name="_Toc230563708"/>
      <w:bookmarkStart w:id="303" w:name="_Toc231542973"/>
      <w:r w:rsidRPr="003D631A">
        <w:t xml:space="preserve">4.3.1 </w:t>
      </w:r>
      <w:r w:rsidR="005F1742" w:rsidRPr="003D631A">
        <w:t xml:space="preserve">Installasjoner </w:t>
      </w:r>
      <w:r w:rsidRPr="003D631A">
        <w:t>for elkraftinntak</w:t>
      </w:r>
      <w:bookmarkEnd w:id="302"/>
      <w:bookmarkEnd w:id="303"/>
    </w:p>
    <w:p w14:paraId="0E822D39" w14:textId="102B98A4" w:rsidR="00EF491C" w:rsidRPr="003D631A" w:rsidRDefault="00EF491C" w:rsidP="00044C7D">
      <w:pPr>
        <w:jc w:val="both"/>
        <w:rPr>
          <w:rFonts w:cs="Arial"/>
        </w:rPr>
      </w:pPr>
      <w:r w:rsidRPr="003D631A">
        <w:rPr>
          <w:rFonts w:cs="Arial"/>
        </w:rPr>
        <w:t>TE skal utarbeide effektbudsjett som viser nødvendig effektbehov for de forskjellige anleggsdeler,</w:t>
      </w:r>
      <w:r w:rsidR="00E2210F" w:rsidRPr="003D631A">
        <w:rPr>
          <w:rFonts w:cs="Arial"/>
        </w:rPr>
        <w:t xml:space="preserve"> </w:t>
      </w:r>
      <w:r w:rsidRPr="003D631A">
        <w:rPr>
          <w:rFonts w:cs="Arial"/>
        </w:rPr>
        <w:t>inkludert samtidighet.</w:t>
      </w:r>
      <w:r w:rsidR="00BB1C4E" w:rsidRPr="003D631A">
        <w:rPr>
          <w:rFonts w:cs="Arial"/>
        </w:rPr>
        <w:t xml:space="preserve"> </w:t>
      </w:r>
    </w:p>
    <w:p w14:paraId="09EB9B90" w14:textId="77777777" w:rsidR="00484A91" w:rsidRPr="00EE4796" w:rsidRDefault="00484A91" w:rsidP="00044C7D">
      <w:pPr>
        <w:pStyle w:val="Brdtekst"/>
        <w:spacing w:line="244" w:lineRule="auto"/>
        <w:jc w:val="both"/>
        <w:rPr>
          <w:rFonts w:ascii="Arial" w:eastAsiaTheme="minorHAnsi" w:hAnsi="Arial" w:cs="Arial"/>
          <w:sz w:val="22"/>
          <w:szCs w:val="22"/>
          <w:lang w:val="nb-NO"/>
        </w:rPr>
      </w:pPr>
      <w:r w:rsidRPr="003D631A">
        <w:rPr>
          <w:rFonts w:ascii="Arial" w:eastAsiaTheme="minorHAnsi" w:hAnsi="Arial" w:cs="Arial"/>
          <w:sz w:val="22"/>
          <w:szCs w:val="22"/>
          <w:lang w:val="nb-NO"/>
        </w:rPr>
        <w:t>Inntak skjer fra nytt tilknytningspunkt på tomten til hovedfordeling. Fra hovedfordelingen skal det etableres direkte forbindelse til et fremtidig eksternt strømaggregat som skal kunne forsyne nødvendig driftskristisk utstyr og belysning.</w:t>
      </w:r>
    </w:p>
    <w:p w14:paraId="047E7000" w14:textId="19C3528A" w:rsidR="00627CA7" w:rsidRPr="00EE4796" w:rsidRDefault="00627CA7" w:rsidP="00044C7D">
      <w:pPr>
        <w:pStyle w:val="Brdtekst"/>
        <w:spacing w:line="244" w:lineRule="auto"/>
        <w:jc w:val="both"/>
        <w:rPr>
          <w:rFonts w:ascii="Arial" w:eastAsiaTheme="minorHAnsi" w:hAnsi="Arial" w:cs="Arial"/>
          <w:sz w:val="22"/>
          <w:szCs w:val="22"/>
          <w:lang w:val="nb-NO"/>
        </w:rPr>
      </w:pPr>
      <w:r w:rsidRPr="003D631A">
        <w:rPr>
          <w:rFonts w:ascii="Arial" w:eastAsiaTheme="minorHAnsi" w:hAnsi="Arial" w:cs="Arial"/>
          <w:sz w:val="22"/>
          <w:szCs w:val="22"/>
          <w:lang w:val="nb-NO"/>
        </w:rPr>
        <w:t>Entreprenør skal koordinere og medta kostnader for all koordinering</w:t>
      </w:r>
      <w:r w:rsidR="001B572D" w:rsidRPr="003D631A">
        <w:rPr>
          <w:rFonts w:ascii="Arial" w:eastAsiaTheme="minorHAnsi" w:hAnsi="Arial" w:cs="Arial"/>
          <w:sz w:val="22"/>
          <w:szCs w:val="22"/>
          <w:lang w:val="nb-NO"/>
        </w:rPr>
        <w:t xml:space="preserve"> og </w:t>
      </w:r>
      <w:r w:rsidRPr="003D631A">
        <w:rPr>
          <w:rFonts w:ascii="Arial" w:eastAsiaTheme="minorHAnsi" w:hAnsi="Arial" w:cs="Arial"/>
          <w:sz w:val="22"/>
          <w:szCs w:val="22"/>
          <w:lang w:val="nb-NO"/>
        </w:rPr>
        <w:t>tilkopling med aktuelle kraftleverandør. Det</w:t>
      </w:r>
      <w:r w:rsidR="00275832" w:rsidRPr="003D631A">
        <w:rPr>
          <w:rFonts w:ascii="Arial" w:eastAsiaTheme="minorHAnsi" w:hAnsi="Arial" w:cs="Arial"/>
          <w:sz w:val="22"/>
          <w:szCs w:val="22"/>
          <w:lang w:val="nb-NO"/>
        </w:rPr>
        <w:t>te</w:t>
      </w:r>
      <w:r w:rsidRPr="003D631A">
        <w:rPr>
          <w:rFonts w:ascii="Arial" w:eastAsiaTheme="minorHAnsi" w:hAnsi="Arial" w:cs="Arial"/>
          <w:sz w:val="22"/>
          <w:szCs w:val="22"/>
          <w:lang w:val="nb-NO"/>
        </w:rPr>
        <w:t xml:space="preserve"> inkluderer også grøfter, </w:t>
      </w:r>
      <w:r w:rsidR="00071359" w:rsidRPr="003D631A">
        <w:rPr>
          <w:rFonts w:ascii="Arial" w:eastAsiaTheme="minorHAnsi" w:hAnsi="Arial" w:cs="Arial"/>
          <w:sz w:val="22"/>
          <w:szCs w:val="22"/>
          <w:lang w:val="nb-NO"/>
        </w:rPr>
        <w:t xml:space="preserve">utstyr for </w:t>
      </w:r>
      <w:r w:rsidRPr="003D631A">
        <w:rPr>
          <w:rFonts w:ascii="Arial" w:eastAsiaTheme="minorHAnsi" w:hAnsi="Arial" w:cs="Arial"/>
          <w:sz w:val="22"/>
          <w:szCs w:val="22"/>
          <w:lang w:val="nb-NO"/>
        </w:rPr>
        <w:t>rørføringer og føringsveier utendørs.</w:t>
      </w:r>
    </w:p>
    <w:p w14:paraId="2B49D285" w14:textId="77777777" w:rsidR="00484A91" w:rsidRPr="00EE4796" w:rsidRDefault="00484A91" w:rsidP="00BD1E36">
      <w:pPr>
        <w:pStyle w:val="Overskrift2"/>
      </w:pPr>
    </w:p>
    <w:p w14:paraId="330DA712" w14:textId="25CFF600" w:rsidR="00EF491C" w:rsidRPr="003D631A" w:rsidRDefault="00EF491C" w:rsidP="00BD1E36">
      <w:pPr>
        <w:pStyle w:val="Overskrift2"/>
      </w:pPr>
      <w:bookmarkStart w:id="304" w:name="_Toc230563709"/>
      <w:bookmarkStart w:id="305" w:name="_Toc231542974"/>
      <w:r w:rsidRPr="003D631A">
        <w:t xml:space="preserve">4.3.2 </w:t>
      </w:r>
      <w:r w:rsidR="0060061B" w:rsidRPr="003D631A">
        <w:t>Installasjoner</w:t>
      </w:r>
      <w:r w:rsidRPr="003D631A">
        <w:t xml:space="preserve"> for hovedfordeling</w:t>
      </w:r>
      <w:bookmarkEnd w:id="304"/>
      <w:bookmarkEnd w:id="305"/>
    </w:p>
    <w:p w14:paraId="7176B2D9" w14:textId="049064AF" w:rsidR="00EF491C" w:rsidRPr="003D631A" w:rsidRDefault="00EF491C" w:rsidP="00044C7D">
      <w:pPr>
        <w:jc w:val="both"/>
        <w:rPr>
          <w:rFonts w:cs="Arial"/>
        </w:rPr>
      </w:pPr>
      <w:r w:rsidRPr="003D631A">
        <w:rPr>
          <w:rFonts w:cs="Arial"/>
        </w:rPr>
        <w:t>Det skal etableres egen hovedfordelingen (HF) for bygget. Fordelingen skal bygges etter NEK 439</w:t>
      </w:r>
      <w:r w:rsidR="00903031" w:rsidRPr="003D631A">
        <w:rPr>
          <w:rFonts w:cs="Arial"/>
        </w:rPr>
        <w:t xml:space="preserve"> </w:t>
      </w:r>
      <w:r w:rsidRPr="003D631A">
        <w:rPr>
          <w:rFonts w:cs="Arial"/>
        </w:rPr>
        <w:t>formkrav</w:t>
      </w:r>
      <w:r w:rsidR="0045601F" w:rsidRPr="003D631A">
        <w:rPr>
          <w:rFonts w:cs="Arial"/>
        </w:rPr>
        <w:t xml:space="preserve"> 2B. </w:t>
      </w:r>
      <w:r w:rsidRPr="003D631A">
        <w:rPr>
          <w:rFonts w:cs="Arial"/>
        </w:rPr>
        <w:t xml:space="preserve"> </w:t>
      </w:r>
    </w:p>
    <w:p w14:paraId="786A22A6" w14:textId="4F5877AA" w:rsidR="00EF491C" w:rsidRPr="00EE4796" w:rsidRDefault="00EF491C" w:rsidP="00044C7D">
      <w:pPr>
        <w:jc w:val="both"/>
        <w:rPr>
          <w:rFonts w:cs="Arial"/>
        </w:rPr>
      </w:pPr>
      <w:r w:rsidRPr="003D631A">
        <w:rPr>
          <w:rFonts w:cs="Arial"/>
        </w:rPr>
        <w:t>Hovedfordelingen skal utstyres med nettanalysator i tavlefront, slik at krav til registrering/måling</w:t>
      </w:r>
      <w:r w:rsidR="0070599C" w:rsidRPr="003D631A">
        <w:rPr>
          <w:rFonts w:cs="Arial"/>
        </w:rPr>
        <w:t xml:space="preserve"> </w:t>
      </w:r>
      <w:r w:rsidRPr="003D631A">
        <w:rPr>
          <w:rFonts w:cs="Arial"/>
        </w:rPr>
        <w:t xml:space="preserve">til </w:t>
      </w:r>
      <w:r w:rsidR="009A382E">
        <w:rPr>
          <w:rFonts w:cs="Arial"/>
        </w:rPr>
        <w:t>SD-anlegg</w:t>
      </w:r>
      <w:r w:rsidRPr="003D631A">
        <w:rPr>
          <w:rFonts w:cs="Arial"/>
        </w:rPr>
        <w:t xml:space="preserve"> tilfredsstilles. Normalt måles (totalt brukt) energi, spenning, alle fasestrømmer og effekt.</w:t>
      </w:r>
      <w:r w:rsidR="0070599C" w:rsidRPr="003D631A">
        <w:rPr>
          <w:rFonts w:cs="Arial"/>
        </w:rPr>
        <w:t xml:space="preserve"> </w:t>
      </w:r>
      <w:r w:rsidRPr="003D631A">
        <w:rPr>
          <w:rFonts w:cs="Arial"/>
        </w:rPr>
        <w:t xml:space="preserve">Nettanalysator skal være bus-basert. For energioppfølging skal alle energipostene i NS 3031 </w:t>
      </w:r>
      <w:r w:rsidR="008D19E0" w:rsidRPr="003D631A">
        <w:rPr>
          <w:rFonts w:cs="Arial"/>
        </w:rPr>
        <w:t>og PA</w:t>
      </w:r>
      <w:r w:rsidR="00292B3A">
        <w:rPr>
          <w:rFonts w:cs="Arial"/>
        </w:rPr>
        <w:t xml:space="preserve"> </w:t>
      </w:r>
      <w:r w:rsidR="008D19E0" w:rsidRPr="003D631A">
        <w:rPr>
          <w:rFonts w:cs="Arial"/>
        </w:rPr>
        <w:t xml:space="preserve">5601 </w:t>
      </w:r>
      <w:r w:rsidRPr="003D631A">
        <w:rPr>
          <w:rFonts w:cs="Arial"/>
        </w:rPr>
        <w:t>kunne</w:t>
      </w:r>
      <w:r w:rsidR="0070599C" w:rsidRPr="003D631A">
        <w:rPr>
          <w:rFonts w:cs="Arial"/>
        </w:rPr>
        <w:t xml:space="preserve"> </w:t>
      </w:r>
      <w:r w:rsidRPr="003D631A">
        <w:rPr>
          <w:rFonts w:cs="Arial"/>
        </w:rPr>
        <w:t>måles separat (romoppvarming, ventilasjonsvarme, varmtvann, belysning, vifter, pumper, teknisk utstyr</w:t>
      </w:r>
      <w:r w:rsidR="0070599C" w:rsidRPr="003D631A">
        <w:rPr>
          <w:rFonts w:cs="Arial"/>
        </w:rPr>
        <w:t xml:space="preserve"> </w:t>
      </w:r>
      <w:r w:rsidRPr="003D631A">
        <w:rPr>
          <w:rFonts w:cs="Arial"/>
        </w:rPr>
        <w:t>til bygningsdrift, kjøling).</w:t>
      </w:r>
      <w:r w:rsidR="00273317" w:rsidRPr="00EE4796">
        <w:rPr>
          <w:rFonts w:cs="Arial"/>
        </w:rPr>
        <w:t xml:space="preserve"> </w:t>
      </w:r>
    </w:p>
    <w:p w14:paraId="510F1D45" w14:textId="34BFC43F" w:rsidR="00273317" w:rsidRPr="00EE4796" w:rsidRDefault="004A602C" w:rsidP="00044C7D">
      <w:pPr>
        <w:jc w:val="both"/>
        <w:rPr>
          <w:rFonts w:cs="Arial"/>
        </w:rPr>
      </w:pPr>
      <w:r w:rsidRPr="003D631A">
        <w:rPr>
          <w:rFonts w:cs="Arial"/>
        </w:rPr>
        <w:t xml:space="preserve">Målere skal integreres i byggets </w:t>
      </w:r>
      <w:r w:rsidR="003D631A" w:rsidRPr="003D631A">
        <w:rPr>
          <w:rFonts w:cs="Arial"/>
        </w:rPr>
        <w:t>automatikk</w:t>
      </w:r>
      <w:r w:rsidRPr="003D631A">
        <w:rPr>
          <w:rFonts w:cs="Arial"/>
        </w:rPr>
        <w:t xml:space="preserve"> og målerdata skal eksporteres </w:t>
      </w:r>
      <w:r w:rsidR="003D631A" w:rsidRPr="003D631A">
        <w:rPr>
          <w:rFonts w:cs="Arial"/>
        </w:rPr>
        <w:t xml:space="preserve">fra SD-anlegget iht. til PA 5602 pkt.3.2 </w:t>
      </w:r>
      <w:r w:rsidRPr="003D631A">
        <w:rPr>
          <w:rFonts w:cs="Arial"/>
        </w:rPr>
        <w:t>til Statsbygg sitt EOS innsamlingsverktøy.</w:t>
      </w:r>
      <w:r w:rsidRPr="00EE4796">
        <w:rPr>
          <w:rFonts w:cs="Arial"/>
        </w:rPr>
        <w:t xml:space="preserve"> </w:t>
      </w:r>
    </w:p>
    <w:p w14:paraId="6CB632F9" w14:textId="4AA937BB" w:rsidR="00EF491C" w:rsidRPr="003D631A" w:rsidRDefault="00EF491C" w:rsidP="00BD1E36">
      <w:pPr>
        <w:pStyle w:val="Overskrift2"/>
      </w:pPr>
      <w:bookmarkStart w:id="306" w:name="_Toc230563710"/>
      <w:bookmarkStart w:id="307" w:name="_Toc231542975"/>
      <w:r w:rsidRPr="003D631A">
        <w:t>4.3.3 Elkraftfordeling for alminnelig forbruk</w:t>
      </w:r>
      <w:bookmarkEnd w:id="306"/>
      <w:bookmarkEnd w:id="307"/>
    </w:p>
    <w:p w14:paraId="20C2F174" w14:textId="3CDF13BA" w:rsidR="00EF491C" w:rsidRPr="003D631A" w:rsidRDefault="00EF491C" w:rsidP="00044C7D">
      <w:pPr>
        <w:jc w:val="both"/>
        <w:rPr>
          <w:rFonts w:cs="Arial"/>
        </w:rPr>
      </w:pPr>
      <w:r w:rsidRPr="003D631A">
        <w:rPr>
          <w:rFonts w:cs="Arial"/>
        </w:rPr>
        <w:t>Underfordelinger skal plasseres i samme etasje som den forsyner, i egne rom med låsbar dør og skal</w:t>
      </w:r>
      <w:r w:rsidR="00332284" w:rsidRPr="003D631A">
        <w:rPr>
          <w:rFonts w:cs="Arial"/>
        </w:rPr>
        <w:t xml:space="preserve"> </w:t>
      </w:r>
      <w:r w:rsidRPr="003D631A">
        <w:rPr>
          <w:rFonts w:cs="Arial"/>
        </w:rPr>
        <w:t>designes for ikke-sakkyndig betjening.</w:t>
      </w:r>
      <w:r w:rsidR="00ED3E6A" w:rsidRPr="003D631A">
        <w:rPr>
          <w:rFonts w:cs="Arial"/>
        </w:rPr>
        <w:t xml:space="preserve"> Det kan vurderes om det er tilstrekkelig med </w:t>
      </w:r>
      <w:r w:rsidR="00010595" w:rsidRPr="003D631A">
        <w:rPr>
          <w:rFonts w:cs="Arial"/>
        </w:rPr>
        <w:t>en felles hoved- og underfordeling for bygget. Tavlen må bygges med en prioritert</w:t>
      </w:r>
      <w:r w:rsidR="00AD702B" w:rsidRPr="003D631A">
        <w:rPr>
          <w:rFonts w:cs="Arial"/>
        </w:rPr>
        <w:t xml:space="preserve"> og en uprioritert del. Det skal også avsettes plass for </w:t>
      </w:r>
      <w:r w:rsidR="00BC1059" w:rsidRPr="003D631A">
        <w:rPr>
          <w:rFonts w:cs="Arial"/>
        </w:rPr>
        <w:t xml:space="preserve">utstyr til </w:t>
      </w:r>
      <w:r w:rsidR="004A7452">
        <w:rPr>
          <w:rFonts w:cs="Arial"/>
        </w:rPr>
        <w:t>automatikk</w:t>
      </w:r>
      <w:r w:rsidR="004A6F22">
        <w:rPr>
          <w:rFonts w:cs="Arial"/>
        </w:rPr>
        <w:t xml:space="preserve"> </w:t>
      </w:r>
      <w:r w:rsidR="003D631A" w:rsidRPr="003D631A">
        <w:rPr>
          <w:rFonts w:cs="Arial"/>
        </w:rPr>
        <w:t>iht. til PA 5602 pkt.3.2</w:t>
      </w:r>
      <w:r w:rsidR="00BC1059" w:rsidRPr="003D631A">
        <w:rPr>
          <w:rFonts w:cs="Arial"/>
        </w:rPr>
        <w:t xml:space="preserve">, solavskjerming, etc. </w:t>
      </w:r>
    </w:p>
    <w:p w14:paraId="5362B16C" w14:textId="77777777" w:rsidR="0000183F" w:rsidRPr="00EE4796" w:rsidRDefault="00BC1059" w:rsidP="00CB61C8">
      <w:pPr>
        <w:jc w:val="both"/>
        <w:rPr>
          <w:rFonts w:cs="Arial"/>
        </w:rPr>
      </w:pPr>
      <w:r w:rsidRPr="003D631A">
        <w:t xml:space="preserve">Det </w:t>
      </w:r>
      <w:r w:rsidR="0000183F" w:rsidRPr="003D631A">
        <w:rPr>
          <w:rFonts w:cs="Arial"/>
        </w:rPr>
        <w:t>skal medtas et tilkoblingspunkt for et fremtidig eksternt strømaggregat som kan levere strøm til bygget. Det må leveres med en manuell vender i hovedtavlen for strømforsyning av den prioriterte delen av tavlen. Se kap. 4.6.1 Elkraftaggregater</w:t>
      </w:r>
    </w:p>
    <w:p w14:paraId="0C239A07" w14:textId="77777777" w:rsidR="0000183F" w:rsidRPr="003D631A" w:rsidRDefault="0000183F" w:rsidP="00CB61C8">
      <w:pPr>
        <w:jc w:val="both"/>
        <w:rPr>
          <w:rFonts w:cs="Arial"/>
        </w:rPr>
      </w:pPr>
      <w:r w:rsidRPr="003D631A">
        <w:t>Felt for svakstrømsinstallasjoner og automatikk skal ha separat låsbar dør.</w:t>
      </w:r>
    </w:p>
    <w:p w14:paraId="2F51DED2" w14:textId="2EB62F38" w:rsidR="00EF491C" w:rsidRPr="00EE4796" w:rsidRDefault="00EF491C" w:rsidP="26F47AFC">
      <w:pPr>
        <w:pStyle w:val="Brdtekst"/>
        <w:spacing w:before="2"/>
        <w:jc w:val="both"/>
        <w:rPr>
          <w:rFonts w:ascii="Arial" w:eastAsiaTheme="minorEastAsia" w:hAnsi="Arial" w:cs="Arial"/>
          <w:sz w:val="22"/>
          <w:szCs w:val="22"/>
          <w:lang w:val="nb-NO"/>
        </w:rPr>
      </w:pPr>
      <w:r w:rsidRPr="26F47AFC">
        <w:rPr>
          <w:rFonts w:ascii="Arial" w:hAnsi="Arial" w:cs="Arial"/>
          <w:sz w:val="22"/>
          <w:szCs w:val="22"/>
          <w:lang w:val="nb-NO"/>
        </w:rPr>
        <w:t>Utgående kurser skal deles i grupper med 25% fysisk og elektrisk reservekapasitet innenfor hver</w:t>
      </w:r>
      <w:r w:rsidR="6B8F1292" w:rsidRPr="26F47AFC">
        <w:rPr>
          <w:rFonts w:ascii="Arial" w:hAnsi="Arial" w:cs="Arial"/>
          <w:sz w:val="22"/>
          <w:szCs w:val="22"/>
          <w:lang w:val="nb-NO"/>
        </w:rPr>
        <w:t xml:space="preserve"> </w:t>
      </w:r>
      <w:r w:rsidRPr="26F47AFC">
        <w:rPr>
          <w:rFonts w:ascii="Arial" w:hAnsi="Arial" w:cs="Arial"/>
          <w:sz w:val="22"/>
          <w:szCs w:val="22"/>
          <w:lang w:val="nb-NO"/>
        </w:rPr>
        <w:t xml:space="preserve">gruppe. Se krav til energioppfølgingssystem kap. 4.3.2 </w:t>
      </w:r>
      <w:r w:rsidRPr="003D631A">
        <w:rPr>
          <w:rFonts w:ascii="Arial" w:hAnsi="Arial" w:cs="Arial"/>
          <w:i/>
          <w:sz w:val="22"/>
          <w:szCs w:val="22"/>
          <w:lang w:val="nb-NO"/>
        </w:rPr>
        <w:t>System for hovedfordeling</w:t>
      </w:r>
      <w:r w:rsidRPr="26F47AFC">
        <w:rPr>
          <w:rFonts w:ascii="Arial" w:hAnsi="Arial" w:cs="Arial"/>
          <w:sz w:val="22"/>
          <w:szCs w:val="22"/>
          <w:lang w:val="nb-NO"/>
        </w:rPr>
        <w:t>. som vil legge føringer på</w:t>
      </w:r>
      <w:r w:rsidR="70BE3543" w:rsidRPr="26F47AFC">
        <w:rPr>
          <w:rFonts w:ascii="Arial" w:hAnsi="Arial" w:cs="Arial"/>
          <w:sz w:val="22"/>
          <w:szCs w:val="22"/>
          <w:lang w:val="nb-NO"/>
        </w:rPr>
        <w:t xml:space="preserve"> </w:t>
      </w:r>
      <w:r w:rsidRPr="26F47AFC">
        <w:rPr>
          <w:rFonts w:ascii="Arial" w:hAnsi="Arial" w:cs="Arial"/>
          <w:sz w:val="22"/>
          <w:szCs w:val="22"/>
          <w:lang w:val="nb-NO"/>
        </w:rPr>
        <w:t>kursinndeling.</w:t>
      </w:r>
      <w:r w:rsidR="08764E5A" w:rsidRPr="26F47AFC">
        <w:rPr>
          <w:rFonts w:ascii="Arial" w:hAnsi="Arial" w:cs="Arial"/>
          <w:sz w:val="22"/>
          <w:szCs w:val="22"/>
          <w:lang w:val="nb-NO"/>
        </w:rPr>
        <w:t xml:space="preserve"> Dette skal gjennomgås med Statsbygg </w:t>
      </w:r>
      <w:r w:rsidR="7B294CF6" w:rsidRPr="26F47AFC">
        <w:rPr>
          <w:rFonts w:ascii="Arial" w:hAnsi="Arial" w:cs="Arial"/>
          <w:sz w:val="22"/>
          <w:szCs w:val="22"/>
          <w:lang w:val="nb-NO"/>
        </w:rPr>
        <w:t xml:space="preserve">som del av detaljprosjekteringen. </w:t>
      </w:r>
      <w:r w:rsidR="082FC4C0" w:rsidRPr="26F47AFC">
        <w:rPr>
          <w:rFonts w:ascii="Arial" w:hAnsi="Arial" w:cs="Arial"/>
          <w:sz w:val="22"/>
          <w:szCs w:val="22"/>
          <w:lang w:val="nb-NO"/>
        </w:rPr>
        <w:t xml:space="preserve"> </w:t>
      </w:r>
      <w:r w:rsidRPr="26F47AFC">
        <w:rPr>
          <w:rFonts w:ascii="Arial" w:hAnsi="Arial" w:cs="Arial"/>
          <w:sz w:val="22"/>
          <w:szCs w:val="22"/>
          <w:lang w:val="nb-NO"/>
        </w:rPr>
        <w:t>Det skal være lys og stikk på egen kurs i hver fordeling. Alle rom skal ha minst ett dobbelt stikk med</w:t>
      </w:r>
      <w:r w:rsidR="70BE3543" w:rsidRPr="26F47AFC">
        <w:rPr>
          <w:rFonts w:ascii="Arial" w:hAnsi="Arial" w:cs="Arial"/>
          <w:sz w:val="22"/>
          <w:szCs w:val="22"/>
          <w:lang w:val="nb-NO"/>
        </w:rPr>
        <w:t xml:space="preserve"> </w:t>
      </w:r>
      <w:r w:rsidRPr="26F47AFC">
        <w:rPr>
          <w:rFonts w:ascii="Arial" w:hAnsi="Arial" w:cs="Arial"/>
          <w:sz w:val="22"/>
          <w:szCs w:val="22"/>
          <w:lang w:val="nb-NO"/>
        </w:rPr>
        <w:t>mindre annet er oppgitt. Alt bygg- og brukerutstyr skal ivaretas med elektrisk tilkobling. Stikk ved</w:t>
      </w:r>
      <w:r w:rsidR="70BE3543" w:rsidRPr="26F47AFC">
        <w:rPr>
          <w:rFonts w:ascii="Arial" w:hAnsi="Arial" w:cs="Arial"/>
          <w:sz w:val="22"/>
          <w:szCs w:val="22"/>
          <w:lang w:val="nb-NO"/>
        </w:rPr>
        <w:t xml:space="preserve"> </w:t>
      </w:r>
      <w:r w:rsidRPr="26F47AFC">
        <w:rPr>
          <w:rFonts w:ascii="Arial" w:hAnsi="Arial" w:cs="Arial"/>
          <w:sz w:val="22"/>
          <w:szCs w:val="22"/>
          <w:lang w:val="nb-NO"/>
        </w:rPr>
        <w:t>kjøkken og andre plasser hvor det naturlig plasseres en kaffetrakter eller vannkoker skal ha timer.</w:t>
      </w:r>
      <w:r w:rsidR="29461C69" w:rsidRPr="26F47AFC">
        <w:rPr>
          <w:rFonts w:ascii="Arial" w:hAnsi="Arial" w:cs="Arial"/>
          <w:sz w:val="22"/>
          <w:szCs w:val="22"/>
          <w:lang w:val="nb-NO"/>
        </w:rPr>
        <w:t xml:space="preserve"> Stikk</w:t>
      </w:r>
      <w:r w:rsidR="52A16D77" w:rsidRPr="26F47AFC">
        <w:rPr>
          <w:rFonts w:ascii="Arial" w:hAnsi="Arial" w:cs="Arial"/>
          <w:sz w:val="22"/>
          <w:szCs w:val="22"/>
          <w:lang w:val="nb-NO"/>
        </w:rPr>
        <w:t xml:space="preserve">ontaktkurser skal dimensjoneres generelt for 16A. Alt </w:t>
      </w:r>
      <w:r w:rsidR="5F48E8C0" w:rsidRPr="26F47AFC">
        <w:rPr>
          <w:rFonts w:ascii="Arial" w:hAnsi="Arial" w:cs="Arial"/>
          <w:sz w:val="22"/>
          <w:szCs w:val="22"/>
          <w:lang w:val="nb-NO"/>
        </w:rPr>
        <w:t>bygg- og brukerutstyr beskrevet i RFP skal ivaretas med elektrisk tilkopling</w:t>
      </w:r>
      <w:r w:rsidR="66C0C113" w:rsidRPr="26F47AFC">
        <w:rPr>
          <w:rFonts w:ascii="Arial" w:hAnsi="Arial" w:cs="Arial"/>
          <w:sz w:val="22"/>
          <w:szCs w:val="22"/>
          <w:lang w:val="nb-NO"/>
        </w:rPr>
        <w:t xml:space="preserve">. Plassering av stikkontakter skal avklares og gjennomgås med Statsbygg og bruker som del av detaljprosjekteringen. </w:t>
      </w:r>
      <w:r w:rsidR="52A16D77" w:rsidRPr="26F47AFC">
        <w:rPr>
          <w:rFonts w:ascii="Arial" w:hAnsi="Arial" w:cs="Arial"/>
          <w:sz w:val="22"/>
          <w:szCs w:val="22"/>
          <w:lang w:val="nb-NO"/>
        </w:rPr>
        <w:t xml:space="preserve"> </w:t>
      </w:r>
    </w:p>
    <w:p w14:paraId="449C88AA" w14:textId="5FE8944D" w:rsidR="00EF491C" w:rsidRPr="003D631A" w:rsidRDefault="00EF491C" w:rsidP="00044C7D">
      <w:pPr>
        <w:jc w:val="both"/>
        <w:rPr>
          <w:rFonts w:cs="Arial"/>
        </w:rPr>
      </w:pPr>
      <w:r w:rsidRPr="003D631A">
        <w:rPr>
          <w:rFonts w:cs="Arial"/>
        </w:rPr>
        <w:t>Det skal medtas generelt stikkontakter for rengjøring med tetthet lik 10m apparatledning i korridorer</w:t>
      </w:r>
      <w:r w:rsidR="00CE4A3A" w:rsidRPr="003D631A">
        <w:rPr>
          <w:rFonts w:cs="Arial"/>
        </w:rPr>
        <w:t xml:space="preserve"> </w:t>
      </w:r>
      <w:r w:rsidRPr="003D631A">
        <w:rPr>
          <w:rFonts w:cs="Arial"/>
        </w:rPr>
        <w:t>og fellesarealer.</w:t>
      </w:r>
    </w:p>
    <w:p w14:paraId="4433C9FC" w14:textId="61038A96" w:rsidR="00EF491C" w:rsidRPr="00EE4796" w:rsidRDefault="00EF491C" w:rsidP="00044C7D">
      <w:pPr>
        <w:jc w:val="both"/>
        <w:rPr>
          <w:rFonts w:cs="Arial"/>
        </w:rPr>
      </w:pPr>
      <w:r w:rsidRPr="003D631A">
        <w:rPr>
          <w:rFonts w:cs="Arial"/>
        </w:rPr>
        <w:t>Utekraner skal ha en låsbar stikkontakt innenfor 2m avstand.</w:t>
      </w:r>
    </w:p>
    <w:p w14:paraId="64A0607E" w14:textId="671FC87C" w:rsidR="00287E4F" w:rsidRPr="003D631A" w:rsidRDefault="00334293" w:rsidP="00044C7D">
      <w:pPr>
        <w:jc w:val="both"/>
      </w:pPr>
      <w:r w:rsidRPr="003D631A">
        <w:t>Tilstrekkelig</w:t>
      </w:r>
      <w:r w:rsidRPr="003D631A">
        <w:rPr>
          <w:spacing w:val="-9"/>
        </w:rPr>
        <w:t xml:space="preserve"> </w:t>
      </w:r>
      <w:r w:rsidRPr="003D631A">
        <w:t>ventilasjon</w:t>
      </w:r>
      <w:r w:rsidRPr="003D631A">
        <w:rPr>
          <w:spacing w:val="-9"/>
        </w:rPr>
        <w:t xml:space="preserve"> </w:t>
      </w:r>
      <w:r w:rsidRPr="003D631A">
        <w:t>og</w:t>
      </w:r>
      <w:r w:rsidRPr="003D631A">
        <w:rPr>
          <w:spacing w:val="-9"/>
        </w:rPr>
        <w:t xml:space="preserve"> </w:t>
      </w:r>
      <w:r w:rsidRPr="003D631A">
        <w:t>eventuell</w:t>
      </w:r>
      <w:r w:rsidRPr="003D631A">
        <w:rPr>
          <w:spacing w:val="-8"/>
        </w:rPr>
        <w:t xml:space="preserve"> </w:t>
      </w:r>
      <w:r w:rsidRPr="003D631A">
        <w:t>nødvendig</w:t>
      </w:r>
      <w:r w:rsidRPr="003D631A">
        <w:rPr>
          <w:spacing w:val="-9"/>
        </w:rPr>
        <w:t xml:space="preserve"> </w:t>
      </w:r>
      <w:r w:rsidRPr="003D631A">
        <w:t>kjøling</w:t>
      </w:r>
      <w:r w:rsidRPr="003D631A">
        <w:rPr>
          <w:spacing w:val="-9"/>
        </w:rPr>
        <w:t xml:space="preserve"> </w:t>
      </w:r>
      <w:r w:rsidRPr="003D631A">
        <w:t>av</w:t>
      </w:r>
      <w:r w:rsidRPr="003D631A">
        <w:rPr>
          <w:spacing w:val="-9"/>
        </w:rPr>
        <w:t xml:space="preserve"> </w:t>
      </w:r>
      <w:r w:rsidRPr="003D631A">
        <w:t>alle</w:t>
      </w:r>
      <w:r w:rsidRPr="003D631A">
        <w:rPr>
          <w:spacing w:val="-9"/>
        </w:rPr>
        <w:t xml:space="preserve"> </w:t>
      </w:r>
      <w:r w:rsidRPr="003D631A">
        <w:t>fordelingsrom</w:t>
      </w:r>
      <w:r w:rsidRPr="003D631A">
        <w:rPr>
          <w:spacing w:val="-9"/>
        </w:rPr>
        <w:t xml:space="preserve"> </w:t>
      </w:r>
      <w:r w:rsidRPr="003D631A">
        <w:t>skal</w:t>
      </w:r>
      <w:r w:rsidRPr="003D631A">
        <w:rPr>
          <w:spacing w:val="-8"/>
        </w:rPr>
        <w:t xml:space="preserve"> </w:t>
      </w:r>
      <w:r w:rsidRPr="003D631A">
        <w:t>ivaretas</w:t>
      </w:r>
      <w:r w:rsidR="00910867" w:rsidRPr="003D631A">
        <w:t xml:space="preserve">. </w:t>
      </w:r>
    </w:p>
    <w:p w14:paraId="4B01E0AA" w14:textId="73C8F7B1" w:rsidR="00910867" w:rsidRPr="003D631A" w:rsidRDefault="00910867" w:rsidP="00044C7D">
      <w:pPr>
        <w:jc w:val="both"/>
      </w:pPr>
      <w:r w:rsidRPr="003D631A">
        <w:lastRenderedPageBreak/>
        <w:t xml:space="preserve">Det skal medtas funksjonssikker kabel der det er krav. </w:t>
      </w:r>
    </w:p>
    <w:p w14:paraId="65AFB59B" w14:textId="367E6C4B" w:rsidR="00025901" w:rsidRPr="003D631A" w:rsidRDefault="00025901" w:rsidP="00044C7D">
      <w:pPr>
        <w:pStyle w:val="Brdtekst"/>
        <w:spacing w:line="244" w:lineRule="auto"/>
        <w:ind w:right="215"/>
        <w:jc w:val="both"/>
        <w:rPr>
          <w:rFonts w:ascii="Arial" w:eastAsiaTheme="minorHAnsi" w:hAnsi="Arial" w:cstheme="minorBidi"/>
          <w:sz w:val="22"/>
          <w:szCs w:val="22"/>
          <w:lang w:val="nb-NO"/>
        </w:rPr>
      </w:pPr>
      <w:r w:rsidRPr="003D631A">
        <w:rPr>
          <w:rFonts w:ascii="Arial" w:eastAsiaTheme="minorHAnsi" w:hAnsi="Arial" w:cstheme="minorBidi"/>
          <w:sz w:val="22"/>
          <w:szCs w:val="22"/>
          <w:lang w:val="nb-NO"/>
        </w:rPr>
        <w:t xml:space="preserve">Betjeningsbrytere, signallamper og instrumenter skal monteres i tavlefront. Det avsettes ca. 25 % plass for elektrisk og fysisk utvidelse. </w:t>
      </w:r>
    </w:p>
    <w:p w14:paraId="71A07F21" w14:textId="1A43E541" w:rsidR="00232EA9" w:rsidRPr="00EE4796" w:rsidRDefault="00232EA9" w:rsidP="00044C7D">
      <w:pPr>
        <w:pStyle w:val="Brdtekst"/>
        <w:spacing w:before="132" w:line="244" w:lineRule="auto"/>
        <w:jc w:val="both"/>
        <w:rPr>
          <w:rFonts w:ascii="Arial" w:eastAsiaTheme="minorHAnsi" w:hAnsi="Arial" w:cstheme="minorBidi"/>
          <w:sz w:val="22"/>
          <w:szCs w:val="22"/>
          <w:lang w:val="nb-NO"/>
        </w:rPr>
      </w:pPr>
      <w:r w:rsidRPr="003D631A">
        <w:rPr>
          <w:rFonts w:ascii="Arial" w:eastAsiaTheme="minorHAnsi" w:hAnsi="Arial" w:cstheme="minorBidi"/>
          <w:sz w:val="22"/>
          <w:szCs w:val="22"/>
          <w:lang w:val="nb-NO"/>
        </w:rPr>
        <w:t>Separate kurser medtastil alle svakstrømsinstallasjoner (bl.a.dataanlegg, brannalarmsentral, calling, adgangskontrollanlegg, innbruddsalarmanlegg, antenneforsterkere for nødnett, etc).</w:t>
      </w:r>
    </w:p>
    <w:p w14:paraId="4A24D3CC" w14:textId="299497E0" w:rsidR="001F52A9" w:rsidRPr="003D631A" w:rsidRDefault="001F52A9" w:rsidP="00044C7D">
      <w:pPr>
        <w:pStyle w:val="Brdtekst"/>
        <w:spacing w:before="139"/>
        <w:jc w:val="both"/>
        <w:rPr>
          <w:rFonts w:ascii="Arial" w:eastAsiaTheme="minorHAnsi" w:hAnsi="Arial" w:cstheme="minorBidi"/>
          <w:sz w:val="22"/>
          <w:szCs w:val="22"/>
          <w:lang w:val="nb-NO"/>
        </w:rPr>
      </w:pPr>
      <w:r w:rsidRPr="003D631A">
        <w:rPr>
          <w:rFonts w:ascii="Arial" w:eastAsiaTheme="minorHAnsi" w:hAnsi="Arial" w:cstheme="minorBidi"/>
          <w:sz w:val="22"/>
          <w:szCs w:val="22"/>
          <w:lang w:val="nb-NO"/>
        </w:rPr>
        <w:t>Det skal medtas 1 stk ladeuttak for truck (</w:t>
      </w:r>
      <w:r w:rsidR="00CC6C96">
        <w:rPr>
          <w:rFonts w:ascii="Arial" w:eastAsiaTheme="minorHAnsi" w:hAnsi="Arial" w:cstheme="minorBidi"/>
          <w:sz w:val="22"/>
          <w:szCs w:val="22"/>
          <w:lang w:val="nb-NO"/>
        </w:rPr>
        <w:t>400V</w:t>
      </w:r>
      <w:r w:rsidR="00CF07BC">
        <w:rPr>
          <w:rFonts w:ascii="Arial" w:eastAsiaTheme="minorHAnsi" w:hAnsi="Arial" w:cstheme="minorBidi"/>
          <w:sz w:val="22"/>
          <w:szCs w:val="22"/>
          <w:lang w:val="nb-NO"/>
        </w:rPr>
        <w:t xml:space="preserve">+N / </w:t>
      </w:r>
      <w:r w:rsidRPr="003D631A">
        <w:rPr>
          <w:rFonts w:ascii="Arial" w:eastAsiaTheme="minorHAnsi" w:hAnsi="Arial" w:cstheme="minorBidi"/>
          <w:sz w:val="22"/>
          <w:szCs w:val="22"/>
          <w:lang w:val="nb-NO"/>
        </w:rPr>
        <w:t xml:space="preserve">32A) i kontrollhall. Eventuelle krav til ventilasjon eller særskilt avtrekk i forbindelse med trucklading skal medtas. </w:t>
      </w:r>
    </w:p>
    <w:p w14:paraId="5D000AEB" w14:textId="018799D3" w:rsidR="00025901" w:rsidRPr="003D631A" w:rsidRDefault="00861A7B" w:rsidP="00044C7D">
      <w:pPr>
        <w:pStyle w:val="Brdtekst"/>
        <w:spacing w:before="139"/>
        <w:jc w:val="both"/>
        <w:rPr>
          <w:rFonts w:ascii="Arial" w:eastAsiaTheme="minorHAnsi" w:hAnsi="Arial" w:cstheme="minorBidi"/>
          <w:sz w:val="22"/>
          <w:szCs w:val="22"/>
          <w:lang w:val="nb-NO"/>
        </w:rPr>
      </w:pPr>
      <w:r w:rsidRPr="003D631A">
        <w:rPr>
          <w:rFonts w:ascii="Arial" w:eastAsiaTheme="minorHAnsi" w:hAnsi="Arial" w:cstheme="minorBidi"/>
          <w:sz w:val="22"/>
          <w:szCs w:val="22"/>
          <w:lang w:val="nb-NO"/>
        </w:rPr>
        <w:t>I tillegg skal det medtas</w:t>
      </w:r>
      <w:r w:rsidR="00B9767F" w:rsidRPr="003D631A">
        <w:rPr>
          <w:rFonts w:ascii="Arial" w:eastAsiaTheme="minorHAnsi" w:hAnsi="Arial" w:cstheme="minorBidi"/>
          <w:sz w:val="22"/>
          <w:szCs w:val="22"/>
          <w:lang w:val="nb-NO"/>
        </w:rPr>
        <w:t xml:space="preserve"> 2 stk </w:t>
      </w:r>
      <w:r w:rsidR="00DB5D38" w:rsidRPr="003D631A">
        <w:rPr>
          <w:rFonts w:ascii="Arial" w:eastAsiaTheme="minorHAnsi" w:hAnsi="Arial" w:cstheme="minorBidi"/>
          <w:sz w:val="22"/>
          <w:szCs w:val="22"/>
          <w:lang w:val="nb-NO"/>
        </w:rPr>
        <w:t>el-bil</w:t>
      </w:r>
      <w:r w:rsidR="00B9767F" w:rsidRPr="003D631A">
        <w:rPr>
          <w:rFonts w:ascii="Arial" w:eastAsiaTheme="minorHAnsi" w:hAnsi="Arial" w:cstheme="minorBidi"/>
          <w:sz w:val="22"/>
          <w:szCs w:val="22"/>
          <w:lang w:val="nb-NO"/>
        </w:rPr>
        <w:t xml:space="preserve"> ladeuttak for tjeneste-elbiler / el-snøscooter</w:t>
      </w:r>
      <w:r w:rsidR="002E2AC4" w:rsidRPr="003D631A">
        <w:rPr>
          <w:rFonts w:ascii="Arial" w:eastAsiaTheme="minorHAnsi" w:hAnsi="Arial" w:cstheme="minorBidi"/>
          <w:sz w:val="22"/>
          <w:szCs w:val="22"/>
          <w:lang w:val="nb-NO"/>
        </w:rPr>
        <w:t xml:space="preserve"> </w:t>
      </w:r>
      <w:r w:rsidR="00B9767F" w:rsidRPr="003D631A">
        <w:rPr>
          <w:rFonts w:ascii="Arial" w:eastAsiaTheme="minorHAnsi" w:hAnsi="Arial" w:cstheme="minorBidi"/>
          <w:sz w:val="22"/>
          <w:szCs w:val="22"/>
          <w:lang w:val="nb-NO"/>
        </w:rPr>
        <w:t>(11-22kw, 32A</w:t>
      </w:r>
      <w:r w:rsidR="002E2AC4" w:rsidRPr="003D631A">
        <w:rPr>
          <w:rFonts w:ascii="Arial" w:eastAsiaTheme="minorHAnsi" w:hAnsi="Arial" w:cstheme="minorBidi"/>
          <w:sz w:val="22"/>
          <w:szCs w:val="22"/>
          <w:lang w:val="nb-NO"/>
        </w:rPr>
        <w:t xml:space="preserve"> pr.enhet</w:t>
      </w:r>
      <w:r w:rsidR="00B9767F" w:rsidRPr="003D631A">
        <w:rPr>
          <w:rFonts w:ascii="Arial" w:eastAsiaTheme="minorHAnsi" w:hAnsi="Arial" w:cstheme="minorBidi"/>
          <w:sz w:val="22"/>
          <w:szCs w:val="22"/>
          <w:lang w:val="nb-NO"/>
        </w:rPr>
        <w:t>) montert på vegg</w:t>
      </w:r>
      <w:r w:rsidR="008A79AC" w:rsidRPr="003D631A">
        <w:rPr>
          <w:rFonts w:ascii="Arial" w:eastAsiaTheme="minorHAnsi" w:hAnsi="Arial" w:cstheme="minorBidi"/>
          <w:sz w:val="22"/>
          <w:szCs w:val="22"/>
          <w:lang w:val="nb-NO"/>
        </w:rPr>
        <w:t xml:space="preserve"> i kontrollhall</w:t>
      </w:r>
      <w:r w:rsidR="00B9767F" w:rsidRPr="003D631A">
        <w:rPr>
          <w:rFonts w:ascii="Arial" w:eastAsiaTheme="minorHAnsi" w:hAnsi="Arial" w:cstheme="minorBidi"/>
          <w:sz w:val="22"/>
          <w:szCs w:val="22"/>
          <w:lang w:val="nb-NO"/>
        </w:rPr>
        <w:t xml:space="preserve">, med tilgangssystem/ladesystem </w:t>
      </w:r>
      <w:r w:rsidR="00EA239E" w:rsidRPr="003D631A">
        <w:rPr>
          <w:rFonts w:ascii="Arial" w:eastAsiaTheme="minorHAnsi" w:hAnsi="Arial" w:cstheme="minorBidi"/>
          <w:sz w:val="22"/>
          <w:szCs w:val="22"/>
          <w:lang w:val="nb-NO"/>
        </w:rPr>
        <w:t xml:space="preserve">og øvrige krav </w:t>
      </w:r>
      <w:r w:rsidR="00B9767F" w:rsidRPr="003D631A">
        <w:rPr>
          <w:rFonts w:ascii="Arial" w:eastAsiaTheme="minorHAnsi" w:hAnsi="Arial" w:cstheme="minorBidi"/>
          <w:sz w:val="22"/>
          <w:szCs w:val="22"/>
          <w:lang w:val="nb-NO"/>
        </w:rPr>
        <w:t xml:space="preserve">som </w:t>
      </w:r>
      <w:r w:rsidR="00EA239E" w:rsidRPr="003D631A">
        <w:rPr>
          <w:rFonts w:ascii="Arial" w:eastAsiaTheme="minorHAnsi" w:hAnsi="Arial" w:cstheme="minorBidi"/>
          <w:sz w:val="22"/>
          <w:szCs w:val="22"/>
          <w:lang w:val="nb-NO"/>
        </w:rPr>
        <w:t>beskrevet</w:t>
      </w:r>
      <w:r w:rsidR="00B9767F" w:rsidRPr="003D631A">
        <w:rPr>
          <w:rFonts w:ascii="Arial" w:eastAsiaTheme="minorHAnsi" w:hAnsi="Arial" w:cstheme="minorBidi"/>
          <w:sz w:val="22"/>
          <w:szCs w:val="22"/>
          <w:lang w:val="nb-NO"/>
        </w:rPr>
        <w:t xml:space="preserve"> i </w:t>
      </w:r>
      <w:r w:rsidR="00EA239E" w:rsidRPr="003D631A">
        <w:rPr>
          <w:rFonts w:ascii="Arial" w:eastAsiaTheme="minorHAnsi" w:hAnsi="Arial" w:cstheme="minorBidi"/>
          <w:sz w:val="22"/>
          <w:szCs w:val="22"/>
          <w:lang w:val="nb-NO"/>
        </w:rPr>
        <w:t>kap.7.4.3</w:t>
      </w:r>
      <w:r w:rsidR="00B9767F" w:rsidRPr="003D631A">
        <w:rPr>
          <w:rFonts w:ascii="Arial" w:eastAsiaTheme="minorHAnsi" w:hAnsi="Arial" w:cstheme="minorBidi"/>
          <w:sz w:val="22"/>
          <w:szCs w:val="22"/>
          <w:lang w:val="nb-NO"/>
        </w:rPr>
        <w:t xml:space="preserve">. </w:t>
      </w:r>
    </w:p>
    <w:p w14:paraId="6F8ABE02" w14:textId="77777777" w:rsidR="00B00122" w:rsidRPr="00EE4796" w:rsidRDefault="00B00122" w:rsidP="00044C7D">
      <w:pPr>
        <w:pStyle w:val="Brdtekst"/>
        <w:spacing w:before="135" w:line="244" w:lineRule="auto"/>
        <w:ind w:right="215"/>
        <w:jc w:val="both"/>
        <w:rPr>
          <w:rFonts w:ascii="Arial" w:eastAsiaTheme="minorHAnsi" w:hAnsi="Arial" w:cstheme="minorBidi"/>
          <w:sz w:val="22"/>
          <w:szCs w:val="22"/>
          <w:lang w:val="nb-NO"/>
        </w:rPr>
      </w:pPr>
      <w:r w:rsidRPr="003D631A">
        <w:rPr>
          <w:rFonts w:ascii="Arial" w:eastAsiaTheme="minorHAnsi" w:hAnsi="Arial" w:cstheme="minorBidi"/>
          <w:sz w:val="22"/>
          <w:szCs w:val="22"/>
          <w:lang w:val="nb-NO"/>
        </w:rPr>
        <w:t>Ved kontroll av trailere med kjøle-hengere til frossen mat, skal TE medta stikk dimensjonert for kjøle-hengere i nærheten av oppstilling for trailer/vogntog (400V 3+N 32A). Dette for å unngå bruk av aggregat til kjøle-henger.</w:t>
      </w:r>
    </w:p>
    <w:p w14:paraId="04238BEB" w14:textId="77777777" w:rsidR="002E2AC4" w:rsidRPr="00EE4796" w:rsidRDefault="002E2AC4" w:rsidP="002E2AC4">
      <w:pPr>
        <w:pStyle w:val="Brdtekst"/>
        <w:spacing w:before="139"/>
        <w:rPr>
          <w:rFonts w:ascii="Arial" w:eastAsiaTheme="minorHAnsi" w:hAnsi="Arial" w:cstheme="minorBidi"/>
          <w:sz w:val="22"/>
          <w:szCs w:val="22"/>
          <w:lang w:val="nb-NO"/>
        </w:rPr>
      </w:pPr>
    </w:p>
    <w:p w14:paraId="11D8956D" w14:textId="77777777" w:rsidR="00EF491C" w:rsidRPr="003D631A" w:rsidRDefault="00EF491C" w:rsidP="00BD1E36">
      <w:pPr>
        <w:pStyle w:val="Overskrift2"/>
      </w:pPr>
      <w:bookmarkStart w:id="308" w:name="_Toc230563711"/>
      <w:bookmarkStart w:id="309" w:name="_Toc231542976"/>
      <w:r w:rsidRPr="003D631A">
        <w:t>4.3.4 Elkraftfordeling til driftstekniske installasjoner</w:t>
      </w:r>
      <w:bookmarkEnd w:id="308"/>
      <w:bookmarkEnd w:id="309"/>
    </w:p>
    <w:p w14:paraId="5A169485" w14:textId="05AC0ED9" w:rsidR="00EF491C" w:rsidRPr="003D631A" w:rsidRDefault="00EF491C" w:rsidP="00044C7D">
      <w:pPr>
        <w:jc w:val="both"/>
        <w:rPr>
          <w:rFonts w:cs="Arial"/>
        </w:rPr>
      </w:pPr>
      <w:r w:rsidRPr="003D631A">
        <w:rPr>
          <w:rFonts w:cs="Arial"/>
        </w:rPr>
        <w:t xml:space="preserve">For krav til fordelinger, se kap. 4.3.3 </w:t>
      </w:r>
      <w:r w:rsidRPr="003D631A">
        <w:rPr>
          <w:rFonts w:cs="Arial"/>
          <w:i/>
        </w:rPr>
        <w:t>Elkraftfordeling for alminnelig forbruk</w:t>
      </w:r>
      <w:r w:rsidR="00E117B9" w:rsidRPr="003D631A">
        <w:rPr>
          <w:rFonts w:cs="Arial"/>
          <w:i/>
        </w:rPr>
        <w:t xml:space="preserve"> </w:t>
      </w:r>
      <w:r w:rsidR="00E117B9" w:rsidRPr="003D631A">
        <w:rPr>
          <w:rFonts w:cs="Arial"/>
        </w:rPr>
        <w:t>samt krav i PA</w:t>
      </w:r>
      <w:r w:rsidR="009A0FF6">
        <w:rPr>
          <w:rFonts w:cs="Arial"/>
        </w:rPr>
        <w:t xml:space="preserve"> </w:t>
      </w:r>
      <w:r w:rsidR="00E117B9" w:rsidRPr="003D631A">
        <w:rPr>
          <w:rFonts w:cs="Arial"/>
        </w:rPr>
        <w:t>5601</w:t>
      </w:r>
      <w:r w:rsidRPr="003D631A">
        <w:rPr>
          <w:rFonts w:cs="Arial"/>
        </w:rPr>
        <w:t>.</w:t>
      </w:r>
      <w:r w:rsidR="00DF2DAD" w:rsidRPr="003D631A">
        <w:rPr>
          <w:rFonts w:cs="Arial"/>
        </w:rPr>
        <w:t xml:space="preserve"> </w:t>
      </w:r>
      <w:r w:rsidRPr="003D631A">
        <w:rPr>
          <w:rFonts w:cs="Arial"/>
        </w:rPr>
        <w:t xml:space="preserve">Det avsettes plass til utstyr for </w:t>
      </w:r>
      <w:r w:rsidR="004A6F22">
        <w:rPr>
          <w:rFonts w:cs="Arial"/>
        </w:rPr>
        <w:t>automatikk</w:t>
      </w:r>
      <w:r w:rsidR="00C94624">
        <w:rPr>
          <w:rFonts w:cs="Arial"/>
        </w:rPr>
        <w:t xml:space="preserve"> </w:t>
      </w:r>
      <w:r w:rsidRPr="003D631A">
        <w:rPr>
          <w:rFonts w:cs="Arial"/>
        </w:rPr>
        <w:t>etc.</w:t>
      </w:r>
    </w:p>
    <w:p w14:paraId="2F4C8C75" w14:textId="5943931A" w:rsidR="00EF491C" w:rsidRPr="00EE4796" w:rsidRDefault="00EF491C" w:rsidP="00044C7D">
      <w:pPr>
        <w:jc w:val="both"/>
        <w:rPr>
          <w:rFonts w:cs="Arial"/>
        </w:rPr>
      </w:pPr>
      <w:r w:rsidRPr="003D631A">
        <w:rPr>
          <w:rFonts w:cs="Arial"/>
        </w:rPr>
        <w:t>Fordelinger skal plasseres i tekniske rom.</w:t>
      </w:r>
      <w:r w:rsidR="00D34871" w:rsidRPr="00EE4796">
        <w:rPr>
          <w:rFonts w:cs="Arial"/>
        </w:rPr>
        <w:t xml:space="preserve"> </w:t>
      </w:r>
    </w:p>
    <w:p w14:paraId="6C8D64DF" w14:textId="2E1CCCF2" w:rsidR="006A26CD" w:rsidRPr="003D631A" w:rsidRDefault="006A26CD" w:rsidP="00044C7D">
      <w:pPr>
        <w:pStyle w:val="Brdtekst"/>
        <w:spacing w:before="102" w:line="244" w:lineRule="auto"/>
        <w:jc w:val="both"/>
        <w:rPr>
          <w:rFonts w:ascii="Arial" w:eastAsiaTheme="minorHAnsi" w:hAnsi="Arial" w:cs="Arial"/>
          <w:sz w:val="22"/>
          <w:szCs w:val="22"/>
          <w:lang w:val="nb-NO"/>
        </w:rPr>
      </w:pPr>
      <w:r w:rsidRPr="003D631A">
        <w:rPr>
          <w:rFonts w:ascii="Arial" w:eastAsiaTheme="minorHAnsi" w:hAnsi="Arial" w:cs="Arial"/>
          <w:sz w:val="22"/>
          <w:szCs w:val="22"/>
          <w:lang w:val="nb-NO"/>
        </w:rPr>
        <w:t xml:space="preserve">Kursopplegg </w:t>
      </w:r>
      <w:r w:rsidR="00C53572" w:rsidRPr="003D631A">
        <w:rPr>
          <w:rFonts w:ascii="Arial" w:eastAsiaTheme="minorHAnsi" w:hAnsi="Arial" w:cs="Arial"/>
          <w:sz w:val="22"/>
          <w:szCs w:val="22"/>
          <w:lang w:val="nb-NO"/>
        </w:rPr>
        <w:t xml:space="preserve">medtas komplett </w:t>
      </w:r>
      <w:r w:rsidRPr="003D631A">
        <w:rPr>
          <w:rFonts w:ascii="Arial" w:eastAsiaTheme="minorHAnsi" w:hAnsi="Arial" w:cs="Arial"/>
          <w:sz w:val="22"/>
          <w:szCs w:val="22"/>
          <w:lang w:val="nb-NO"/>
        </w:rPr>
        <w:t xml:space="preserve">til </w:t>
      </w:r>
      <w:r w:rsidR="00C53572" w:rsidRPr="003D631A">
        <w:rPr>
          <w:rFonts w:ascii="Arial" w:eastAsiaTheme="minorHAnsi" w:hAnsi="Arial" w:cs="Arial"/>
          <w:sz w:val="22"/>
          <w:szCs w:val="22"/>
          <w:lang w:val="nb-NO"/>
        </w:rPr>
        <w:t xml:space="preserve">alle </w:t>
      </w:r>
      <w:r w:rsidRPr="003D631A">
        <w:rPr>
          <w:rFonts w:ascii="Arial" w:eastAsiaTheme="minorHAnsi" w:hAnsi="Arial" w:cs="Arial"/>
          <w:sz w:val="22"/>
          <w:szCs w:val="22"/>
          <w:lang w:val="nb-NO"/>
        </w:rPr>
        <w:t>driftstekniske systemer som ventilasjonsanlegg, røykluker. varmeanlegg, kjøleanlegg, kompressor, punktavsug, automatiske døråpnere, solavskjerming</w:t>
      </w:r>
      <w:r w:rsidR="00077228" w:rsidRPr="003D631A">
        <w:rPr>
          <w:rFonts w:ascii="Arial" w:eastAsiaTheme="minorHAnsi" w:hAnsi="Arial" w:cs="Arial"/>
          <w:sz w:val="22"/>
          <w:szCs w:val="22"/>
          <w:lang w:val="nb-NO"/>
        </w:rPr>
        <w:t xml:space="preserve">, nødlyssentral, brannsentral, </w:t>
      </w:r>
      <w:r w:rsidRPr="003D631A">
        <w:rPr>
          <w:rFonts w:ascii="Arial" w:eastAsiaTheme="minorHAnsi" w:hAnsi="Arial" w:cs="Arial"/>
          <w:sz w:val="22"/>
          <w:szCs w:val="22"/>
          <w:lang w:val="nb-NO"/>
        </w:rPr>
        <w:t>løfteplatform/heis, VVB, sentraler for tele- og automatisering, brukerutstyr etc.</w:t>
      </w:r>
    </w:p>
    <w:p w14:paraId="3A34E98E" w14:textId="6ED8706E" w:rsidR="00F6530B" w:rsidRPr="003D631A" w:rsidRDefault="006A26CD" w:rsidP="009F18F6">
      <w:pPr>
        <w:jc w:val="both"/>
        <w:rPr>
          <w:rFonts w:cs="Arial"/>
        </w:rPr>
      </w:pPr>
      <w:r w:rsidRPr="003D631A">
        <w:rPr>
          <w:rFonts w:cs="Arial"/>
        </w:rPr>
        <w:t>Røyklukesentral leveres og programmeres med panel for overstyring plassert ved brannvesenets angrepspunkt, med integrasjon mot SD-anlegget med mulighet for sommerlufting. Disse integreres med brannalarmanlegget.</w:t>
      </w:r>
      <w:r w:rsidR="00DD74BB" w:rsidRPr="003D631A">
        <w:rPr>
          <w:rFonts w:cs="Arial"/>
        </w:rPr>
        <w:t xml:space="preserve"> </w:t>
      </w:r>
    </w:p>
    <w:p w14:paraId="33089019" w14:textId="5F76A071" w:rsidR="00DD74BB" w:rsidRPr="003D631A" w:rsidRDefault="00DD74BB" w:rsidP="009F18F6">
      <w:pPr>
        <w:jc w:val="both"/>
        <w:rPr>
          <w:rFonts w:cs="Arial"/>
        </w:rPr>
      </w:pPr>
      <w:r w:rsidRPr="003D631A">
        <w:rPr>
          <w:rFonts w:cs="Arial"/>
        </w:rPr>
        <w:t>Porter skal være elektrisk motoriserte med styrepanel på innside. Porter skal også være mulig å åpne med fjernkontroll, og det skal medtas 8stk fjernkontroller til porter.</w:t>
      </w:r>
      <w:r w:rsidR="00752AE9" w:rsidRPr="003D631A">
        <w:rPr>
          <w:rFonts w:cs="Arial"/>
        </w:rPr>
        <w:t xml:space="preserve"> </w:t>
      </w:r>
    </w:p>
    <w:p w14:paraId="553F7701" w14:textId="150246D2" w:rsidR="00F5339B" w:rsidRPr="00AE77B2" w:rsidRDefault="00752AE9" w:rsidP="00F5339B">
      <w:pPr>
        <w:jc w:val="both"/>
        <w:rPr>
          <w:rFonts w:cs="Arial"/>
        </w:rPr>
      </w:pPr>
      <w:r w:rsidRPr="00AE77B2">
        <w:rPr>
          <w:rFonts w:cs="Arial"/>
        </w:rPr>
        <w:t xml:space="preserve">Det skal medtas </w:t>
      </w:r>
      <w:r w:rsidR="008570B3" w:rsidRPr="00AE77B2">
        <w:rPr>
          <w:rFonts w:cs="Arial"/>
        </w:rPr>
        <w:t>komplett kursopplegg til pumpehus</w:t>
      </w:r>
      <w:r w:rsidR="001F4FA2" w:rsidRPr="00AE77B2">
        <w:rPr>
          <w:rFonts w:cs="Arial"/>
        </w:rPr>
        <w:t xml:space="preserve"> for </w:t>
      </w:r>
      <w:r w:rsidR="00111D44" w:rsidRPr="00AE77B2">
        <w:rPr>
          <w:rFonts w:cs="Arial"/>
        </w:rPr>
        <w:t>brønner og brannvannstank</w:t>
      </w:r>
      <w:r w:rsidR="008570B3" w:rsidRPr="00AE77B2">
        <w:rPr>
          <w:rFonts w:cs="Arial"/>
        </w:rPr>
        <w:t xml:space="preserve"> </w:t>
      </w:r>
      <w:r w:rsidR="002405AC" w:rsidRPr="00AE77B2">
        <w:rPr>
          <w:rFonts w:cs="Arial"/>
        </w:rPr>
        <w:t xml:space="preserve">se kap </w:t>
      </w:r>
      <w:r w:rsidR="005C7D9B" w:rsidRPr="00AE77B2">
        <w:rPr>
          <w:rFonts w:cs="Arial"/>
        </w:rPr>
        <w:t>7.4.3</w:t>
      </w:r>
      <w:r w:rsidR="008570B3" w:rsidRPr="00AE77B2">
        <w:rPr>
          <w:rFonts w:cs="Arial"/>
        </w:rPr>
        <w:t>.</w:t>
      </w:r>
    </w:p>
    <w:p w14:paraId="7DBA30D4" w14:textId="77777777" w:rsidR="00EF491C" w:rsidRPr="00CE77DF" w:rsidRDefault="00EF491C" w:rsidP="00BD1E36">
      <w:pPr>
        <w:pStyle w:val="Overskrift2"/>
      </w:pPr>
      <w:bookmarkStart w:id="310" w:name="_Toc230563712"/>
      <w:bookmarkStart w:id="311" w:name="_Toc231542977"/>
      <w:r w:rsidRPr="00CE77DF">
        <w:t>4.3.5 Elkraftfordeling til virksomhet</w:t>
      </w:r>
      <w:bookmarkEnd w:id="310"/>
      <w:bookmarkEnd w:id="311"/>
    </w:p>
    <w:p w14:paraId="3523D721" w14:textId="471D7EF4" w:rsidR="00FE1902" w:rsidRPr="00EE4796" w:rsidRDefault="00EF491C" w:rsidP="00EF491C">
      <w:pPr>
        <w:rPr>
          <w:rFonts w:cs="Arial"/>
        </w:rPr>
      </w:pPr>
      <w:r w:rsidRPr="00CE77DF">
        <w:rPr>
          <w:rFonts w:cs="Arial"/>
        </w:rPr>
        <w:t xml:space="preserve">For krav til fordelinger, se kap. 4.3.3 </w:t>
      </w:r>
      <w:r w:rsidRPr="00CE77DF">
        <w:rPr>
          <w:rFonts w:cs="Arial"/>
          <w:i/>
        </w:rPr>
        <w:t>Elkraftfordeling for alminnelig forbruk</w:t>
      </w:r>
      <w:r w:rsidRPr="00CE77DF">
        <w:rPr>
          <w:rFonts w:cs="Arial"/>
        </w:rPr>
        <w:t>.</w:t>
      </w:r>
    </w:p>
    <w:p w14:paraId="556F911F" w14:textId="77777777" w:rsidR="00EF491C" w:rsidRPr="00CE77DF" w:rsidRDefault="00EF491C" w:rsidP="005308F6">
      <w:pPr>
        <w:pStyle w:val="Overskrift2"/>
      </w:pPr>
      <w:bookmarkStart w:id="312" w:name="_Toc224817569"/>
      <w:bookmarkStart w:id="313" w:name="_Toc231542978"/>
      <w:r w:rsidRPr="00CE77DF">
        <w:t>4.4 Lys</w:t>
      </w:r>
      <w:bookmarkEnd w:id="312"/>
      <w:bookmarkEnd w:id="313"/>
    </w:p>
    <w:p w14:paraId="341F28F4" w14:textId="15D62921" w:rsidR="00EF491C" w:rsidRPr="00EE4796" w:rsidRDefault="00EF491C" w:rsidP="00BD1E36">
      <w:pPr>
        <w:pStyle w:val="Overskrift2"/>
      </w:pPr>
      <w:bookmarkStart w:id="314" w:name="_Toc230563714"/>
      <w:bookmarkStart w:id="315" w:name="_Toc231542979"/>
      <w:r w:rsidRPr="00CE77DF">
        <w:t>4.4.0 Generelt</w:t>
      </w:r>
      <w:bookmarkEnd w:id="314"/>
      <w:bookmarkEnd w:id="315"/>
    </w:p>
    <w:p w14:paraId="258872C5" w14:textId="455BAC81" w:rsidR="00EF491C" w:rsidRPr="00CE77DF" w:rsidRDefault="00FC1B18" w:rsidP="003C00CB">
      <w:pPr>
        <w:pStyle w:val="Brdtekst"/>
        <w:jc w:val="both"/>
        <w:rPr>
          <w:rFonts w:ascii="Arial" w:hAnsi="Arial" w:cs="Arial"/>
          <w:sz w:val="22"/>
          <w:szCs w:val="22"/>
          <w:lang w:val="nb-NO"/>
        </w:rPr>
      </w:pPr>
      <w:r w:rsidRPr="00CE77DF">
        <w:rPr>
          <w:rFonts w:ascii="Arial" w:hAnsi="Arial" w:cs="Arial"/>
          <w:sz w:val="22"/>
          <w:szCs w:val="22"/>
          <w:lang w:val="nb-NO"/>
        </w:rPr>
        <w:t xml:space="preserve">Det skal medtas et komplett belysningsanlegg. </w:t>
      </w:r>
      <w:r w:rsidR="00EF491C" w:rsidRPr="00CE77DF">
        <w:rPr>
          <w:rFonts w:ascii="Arial" w:hAnsi="Arial" w:cs="Arial"/>
          <w:sz w:val="22"/>
          <w:szCs w:val="22"/>
          <w:lang w:val="nb-NO"/>
        </w:rPr>
        <w:t>Lyskulturs publikasjoner skal legges til grunn for dimensjonering og utførelsen av lysanlegget.</w:t>
      </w:r>
    </w:p>
    <w:p w14:paraId="0414C168" w14:textId="49EE77E6" w:rsidR="00EF491C" w:rsidRPr="00CE77DF" w:rsidRDefault="00EF491C" w:rsidP="003C00CB">
      <w:pPr>
        <w:pStyle w:val="Brdtekst"/>
        <w:jc w:val="both"/>
        <w:rPr>
          <w:rFonts w:ascii="Arial" w:hAnsi="Arial" w:cs="Arial"/>
          <w:sz w:val="22"/>
          <w:szCs w:val="22"/>
          <w:lang w:val="nb-NO"/>
        </w:rPr>
      </w:pPr>
      <w:r w:rsidRPr="00CE77DF">
        <w:rPr>
          <w:rFonts w:ascii="Arial" w:hAnsi="Arial" w:cs="Arial"/>
          <w:sz w:val="22"/>
          <w:szCs w:val="22"/>
          <w:lang w:val="nb-NO"/>
        </w:rPr>
        <w:t>Sjekkliste for belysningsanlegg fra Lyskultur skal benyttes fra prosjektering til kontroll av ferdig anlegg</w:t>
      </w:r>
      <w:r w:rsidR="00144489" w:rsidRPr="00CE77DF">
        <w:rPr>
          <w:rFonts w:ascii="Arial" w:hAnsi="Arial" w:cs="Arial"/>
          <w:sz w:val="22"/>
          <w:szCs w:val="22"/>
          <w:lang w:val="nb-NO"/>
        </w:rPr>
        <w:t xml:space="preserve"> </w:t>
      </w:r>
      <w:r w:rsidRPr="00CE77DF">
        <w:rPr>
          <w:rFonts w:ascii="Arial" w:hAnsi="Arial" w:cs="Arial"/>
          <w:sz w:val="22"/>
          <w:szCs w:val="22"/>
          <w:lang w:val="nb-NO"/>
        </w:rPr>
        <w:t>og inngå som en del av FDVU-dokumentasjonen.</w:t>
      </w:r>
    </w:p>
    <w:p w14:paraId="2F3AA9C9" w14:textId="5FFCDBD5" w:rsidR="00EF491C" w:rsidRPr="00EE4796" w:rsidRDefault="00EF491C" w:rsidP="003C00CB">
      <w:pPr>
        <w:pStyle w:val="Brdtekst"/>
        <w:jc w:val="both"/>
        <w:rPr>
          <w:rFonts w:ascii="Arial" w:hAnsi="Arial" w:cs="Arial"/>
          <w:sz w:val="22"/>
          <w:szCs w:val="22"/>
          <w:lang w:val="nb-NO"/>
        </w:rPr>
      </w:pPr>
      <w:r w:rsidRPr="00CE77DF">
        <w:rPr>
          <w:rFonts w:ascii="Arial" w:hAnsi="Arial" w:cs="Arial"/>
          <w:sz w:val="22"/>
          <w:szCs w:val="22"/>
          <w:lang w:val="nb-NO"/>
        </w:rPr>
        <w:t>Alle lyskilder skal være LED</w:t>
      </w:r>
      <w:r w:rsidR="009F39B0" w:rsidRPr="00CE77DF">
        <w:rPr>
          <w:rFonts w:ascii="Arial" w:hAnsi="Arial" w:cs="Arial"/>
          <w:sz w:val="22"/>
          <w:szCs w:val="22"/>
          <w:lang w:val="nb-NO"/>
        </w:rPr>
        <w:t xml:space="preserve"> og fargetemperatur på alle innendørs armaturer skal være &lt;</w:t>
      </w:r>
      <w:r w:rsidR="00213264" w:rsidRPr="00CE77DF">
        <w:rPr>
          <w:rFonts w:ascii="Arial" w:hAnsi="Arial" w:cs="Arial"/>
          <w:sz w:val="22"/>
          <w:szCs w:val="22"/>
          <w:lang w:val="nb-NO"/>
        </w:rPr>
        <w:t>3000K</w:t>
      </w:r>
      <w:r w:rsidRPr="00CE77DF">
        <w:rPr>
          <w:rFonts w:ascii="Arial" w:hAnsi="Arial" w:cs="Arial"/>
          <w:sz w:val="22"/>
          <w:szCs w:val="22"/>
          <w:lang w:val="nb-NO"/>
        </w:rPr>
        <w:t>. Effektforbruk og regulering skal tilfredsstille energikravene i NS</w:t>
      </w:r>
      <w:r w:rsidR="00144489" w:rsidRPr="00CE77DF">
        <w:rPr>
          <w:rFonts w:ascii="Arial" w:hAnsi="Arial" w:cs="Arial"/>
          <w:sz w:val="22"/>
          <w:szCs w:val="22"/>
          <w:lang w:val="nb-NO"/>
        </w:rPr>
        <w:t> </w:t>
      </w:r>
      <w:r w:rsidRPr="00CE77DF">
        <w:rPr>
          <w:rFonts w:ascii="Arial" w:hAnsi="Arial" w:cs="Arial"/>
          <w:sz w:val="22"/>
          <w:szCs w:val="22"/>
          <w:lang w:val="nb-NO"/>
        </w:rPr>
        <w:t>3701 for</w:t>
      </w:r>
      <w:r w:rsidR="00144489" w:rsidRPr="00CE77DF">
        <w:rPr>
          <w:rFonts w:ascii="Arial" w:hAnsi="Arial" w:cs="Arial"/>
          <w:sz w:val="22"/>
          <w:szCs w:val="22"/>
          <w:lang w:val="nb-NO"/>
        </w:rPr>
        <w:t xml:space="preserve"> </w:t>
      </w:r>
      <w:r w:rsidRPr="00CE77DF">
        <w:rPr>
          <w:rFonts w:ascii="Arial" w:hAnsi="Arial" w:cs="Arial"/>
          <w:sz w:val="22"/>
          <w:szCs w:val="22"/>
          <w:lang w:val="nb-NO"/>
        </w:rPr>
        <w:t>kriteriet passivhus.</w:t>
      </w:r>
    </w:p>
    <w:p w14:paraId="29952E56" w14:textId="77777777" w:rsidR="006F12B7" w:rsidRPr="00CE77DF" w:rsidRDefault="006F12B7" w:rsidP="003C00CB">
      <w:pPr>
        <w:pStyle w:val="Brdtekst"/>
        <w:jc w:val="both"/>
        <w:rPr>
          <w:rFonts w:ascii="Arial" w:hAnsi="Arial" w:cs="Arial"/>
          <w:spacing w:val="-5"/>
          <w:sz w:val="22"/>
          <w:szCs w:val="22"/>
          <w:lang w:val="nb-NO"/>
        </w:rPr>
      </w:pPr>
      <w:r w:rsidRPr="00CE77DF">
        <w:rPr>
          <w:rFonts w:ascii="Arial" w:hAnsi="Arial" w:cs="Arial"/>
          <w:sz w:val="22"/>
          <w:szCs w:val="22"/>
          <w:lang w:val="nb-NO"/>
        </w:rPr>
        <w:t>Både</w:t>
      </w:r>
      <w:r w:rsidRPr="00CE77DF">
        <w:rPr>
          <w:rFonts w:ascii="Arial" w:hAnsi="Arial" w:cs="Arial"/>
          <w:spacing w:val="-4"/>
          <w:sz w:val="22"/>
          <w:szCs w:val="22"/>
          <w:lang w:val="nb-NO"/>
        </w:rPr>
        <w:t xml:space="preserve"> </w:t>
      </w:r>
      <w:r w:rsidRPr="00CE77DF">
        <w:rPr>
          <w:rFonts w:ascii="Arial" w:hAnsi="Arial" w:cs="Arial"/>
          <w:sz w:val="22"/>
          <w:szCs w:val="22"/>
          <w:lang w:val="nb-NO"/>
        </w:rPr>
        <w:t>innvendig</w:t>
      </w:r>
      <w:r w:rsidRPr="00CE77DF">
        <w:rPr>
          <w:rFonts w:ascii="Arial" w:hAnsi="Arial" w:cs="Arial"/>
          <w:spacing w:val="-4"/>
          <w:sz w:val="22"/>
          <w:szCs w:val="22"/>
          <w:lang w:val="nb-NO"/>
        </w:rPr>
        <w:t xml:space="preserve"> </w:t>
      </w:r>
      <w:r w:rsidRPr="00CE77DF">
        <w:rPr>
          <w:rFonts w:ascii="Arial" w:hAnsi="Arial" w:cs="Arial"/>
          <w:sz w:val="22"/>
          <w:szCs w:val="22"/>
          <w:lang w:val="nb-NO"/>
        </w:rPr>
        <w:t>og</w:t>
      </w:r>
      <w:r w:rsidRPr="00CE77DF">
        <w:rPr>
          <w:rFonts w:ascii="Arial" w:hAnsi="Arial" w:cs="Arial"/>
          <w:spacing w:val="-4"/>
          <w:sz w:val="22"/>
          <w:szCs w:val="22"/>
          <w:lang w:val="nb-NO"/>
        </w:rPr>
        <w:t xml:space="preserve"> </w:t>
      </w:r>
      <w:r w:rsidRPr="00CE77DF">
        <w:rPr>
          <w:rFonts w:ascii="Arial" w:hAnsi="Arial" w:cs="Arial"/>
          <w:sz w:val="22"/>
          <w:szCs w:val="22"/>
          <w:lang w:val="nb-NO"/>
        </w:rPr>
        <w:t>utvendig</w:t>
      </w:r>
      <w:r w:rsidRPr="00CE77DF">
        <w:rPr>
          <w:rFonts w:ascii="Arial" w:hAnsi="Arial" w:cs="Arial"/>
          <w:spacing w:val="-4"/>
          <w:sz w:val="22"/>
          <w:szCs w:val="22"/>
          <w:lang w:val="nb-NO"/>
        </w:rPr>
        <w:t xml:space="preserve"> </w:t>
      </w:r>
      <w:r w:rsidRPr="00CE77DF">
        <w:rPr>
          <w:rFonts w:ascii="Arial" w:hAnsi="Arial" w:cs="Arial"/>
          <w:sz w:val="22"/>
          <w:szCs w:val="22"/>
          <w:lang w:val="nb-NO"/>
        </w:rPr>
        <w:t>belysning</w:t>
      </w:r>
      <w:r w:rsidRPr="00CE77DF">
        <w:rPr>
          <w:rFonts w:ascii="Arial" w:hAnsi="Arial" w:cs="Arial"/>
          <w:spacing w:val="-4"/>
          <w:sz w:val="22"/>
          <w:szCs w:val="22"/>
          <w:lang w:val="nb-NO"/>
        </w:rPr>
        <w:t xml:space="preserve"> </w:t>
      </w:r>
      <w:r w:rsidRPr="00CE77DF">
        <w:rPr>
          <w:rFonts w:ascii="Arial" w:hAnsi="Arial" w:cs="Arial"/>
          <w:sz w:val="22"/>
          <w:szCs w:val="22"/>
          <w:lang w:val="nb-NO"/>
        </w:rPr>
        <w:t>må</w:t>
      </w:r>
      <w:r w:rsidRPr="00CE77DF">
        <w:rPr>
          <w:rFonts w:ascii="Arial" w:hAnsi="Arial" w:cs="Arial"/>
          <w:spacing w:val="-4"/>
          <w:sz w:val="22"/>
          <w:szCs w:val="22"/>
          <w:lang w:val="nb-NO"/>
        </w:rPr>
        <w:t xml:space="preserve"> </w:t>
      </w:r>
      <w:r w:rsidRPr="00CE77DF">
        <w:rPr>
          <w:rFonts w:ascii="Arial" w:hAnsi="Arial" w:cs="Arial"/>
          <w:sz w:val="22"/>
          <w:szCs w:val="22"/>
          <w:lang w:val="nb-NO"/>
        </w:rPr>
        <w:t>utføres</w:t>
      </w:r>
      <w:r w:rsidRPr="00CE77DF">
        <w:rPr>
          <w:rFonts w:ascii="Arial" w:hAnsi="Arial" w:cs="Arial"/>
          <w:spacing w:val="-4"/>
          <w:sz w:val="22"/>
          <w:szCs w:val="22"/>
          <w:lang w:val="nb-NO"/>
        </w:rPr>
        <w:t xml:space="preserve"> </w:t>
      </w:r>
      <w:r w:rsidRPr="00CE77DF">
        <w:rPr>
          <w:rFonts w:ascii="Arial" w:hAnsi="Arial" w:cs="Arial"/>
          <w:sz w:val="22"/>
          <w:szCs w:val="22"/>
          <w:lang w:val="nb-NO"/>
        </w:rPr>
        <w:t>med</w:t>
      </w:r>
      <w:r w:rsidRPr="00CE77DF">
        <w:rPr>
          <w:rFonts w:ascii="Arial" w:hAnsi="Arial" w:cs="Arial"/>
          <w:spacing w:val="-3"/>
          <w:sz w:val="22"/>
          <w:szCs w:val="22"/>
          <w:lang w:val="nb-NO"/>
        </w:rPr>
        <w:t xml:space="preserve"> </w:t>
      </w:r>
      <w:r w:rsidRPr="00CE77DF">
        <w:rPr>
          <w:rFonts w:ascii="Arial" w:hAnsi="Arial" w:cs="Arial"/>
          <w:sz w:val="22"/>
          <w:szCs w:val="22"/>
          <w:lang w:val="nb-NO"/>
        </w:rPr>
        <w:t>gode</w:t>
      </w:r>
      <w:r w:rsidRPr="00CE77DF">
        <w:rPr>
          <w:rFonts w:ascii="Arial" w:hAnsi="Arial" w:cs="Arial"/>
          <w:spacing w:val="-4"/>
          <w:sz w:val="22"/>
          <w:szCs w:val="22"/>
          <w:lang w:val="nb-NO"/>
        </w:rPr>
        <w:t xml:space="preserve"> </w:t>
      </w:r>
      <w:r w:rsidRPr="00CE77DF">
        <w:rPr>
          <w:rFonts w:ascii="Arial" w:hAnsi="Arial" w:cs="Arial"/>
          <w:sz w:val="22"/>
          <w:szCs w:val="22"/>
          <w:lang w:val="nb-NO"/>
        </w:rPr>
        <w:t>løsninger</w:t>
      </w:r>
      <w:r w:rsidRPr="00CE77DF">
        <w:rPr>
          <w:rFonts w:ascii="Arial" w:hAnsi="Arial" w:cs="Arial"/>
          <w:spacing w:val="-4"/>
          <w:sz w:val="22"/>
          <w:szCs w:val="22"/>
          <w:lang w:val="nb-NO"/>
        </w:rPr>
        <w:t xml:space="preserve"> </w:t>
      </w:r>
      <w:r w:rsidRPr="00CE77DF">
        <w:rPr>
          <w:rFonts w:ascii="Arial" w:hAnsi="Arial" w:cs="Arial"/>
          <w:sz w:val="22"/>
          <w:szCs w:val="22"/>
          <w:lang w:val="nb-NO"/>
        </w:rPr>
        <w:t>tilpasset</w:t>
      </w:r>
      <w:r w:rsidRPr="00CE77DF">
        <w:rPr>
          <w:rFonts w:ascii="Arial" w:hAnsi="Arial" w:cs="Arial"/>
          <w:spacing w:val="-4"/>
          <w:sz w:val="22"/>
          <w:szCs w:val="22"/>
          <w:lang w:val="nb-NO"/>
        </w:rPr>
        <w:t xml:space="preserve"> </w:t>
      </w:r>
      <w:r w:rsidRPr="00CE77DF">
        <w:rPr>
          <w:rFonts w:ascii="Arial" w:hAnsi="Arial" w:cs="Arial"/>
          <w:sz w:val="22"/>
          <w:szCs w:val="22"/>
          <w:lang w:val="nb-NO"/>
        </w:rPr>
        <w:t>den</w:t>
      </w:r>
      <w:r w:rsidRPr="00CE77DF">
        <w:rPr>
          <w:rFonts w:ascii="Arial" w:hAnsi="Arial" w:cs="Arial"/>
          <w:spacing w:val="-4"/>
          <w:sz w:val="22"/>
          <w:szCs w:val="22"/>
          <w:lang w:val="nb-NO"/>
        </w:rPr>
        <w:t xml:space="preserve"> </w:t>
      </w:r>
      <w:r w:rsidRPr="00CE77DF">
        <w:rPr>
          <w:rFonts w:ascii="Arial" w:hAnsi="Arial" w:cs="Arial"/>
          <w:sz w:val="22"/>
          <w:szCs w:val="22"/>
          <w:lang w:val="nb-NO"/>
        </w:rPr>
        <w:t xml:space="preserve">lange mørketiden i </w:t>
      </w:r>
      <w:r w:rsidRPr="00CE77DF">
        <w:rPr>
          <w:rFonts w:ascii="Arial" w:hAnsi="Arial" w:cs="Arial"/>
          <w:spacing w:val="-5"/>
          <w:sz w:val="22"/>
          <w:szCs w:val="22"/>
          <w:lang w:val="nb-NO"/>
        </w:rPr>
        <w:t>Neiden.</w:t>
      </w:r>
    </w:p>
    <w:p w14:paraId="6D370ABC" w14:textId="77777777" w:rsidR="00EB52B0" w:rsidRPr="00CE77DF" w:rsidRDefault="00EB52B0" w:rsidP="003C00CB">
      <w:pPr>
        <w:pStyle w:val="Brdtekst"/>
        <w:jc w:val="both"/>
        <w:rPr>
          <w:rFonts w:ascii="Arial" w:hAnsi="Arial" w:cs="Arial"/>
          <w:spacing w:val="-5"/>
          <w:sz w:val="22"/>
          <w:szCs w:val="22"/>
          <w:lang w:val="nb-NO"/>
        </w:rPr>
      </w:pPr>
    </w:p>
    <w:p w14:paraId="5B1F58EE" w14:textId="6846E37C" w:rsidR="006F12B7" w:rsidRPr="00CE77DF" w:rsidRDefault="006F12B7" w:rsidP="00212E52">
      <w:pPr>
        <w:pStyle w:val="Brdtekst"/>
        <w:numPr>
          <w:ilvl w:val="0"/>
          <w:numId w:val="23"/>
        </w:numPr>
        <w:jc w:val="both"/>
        <w:rPr>
          <w:rFonts w:ascii="Arial" w:hAnsi="Arial" w:cs="Arial"/>
          <w:spacing w:val="-5"/>
          <w:sz w:val="22"/>
          <w:szCs w:val="22"/>
          <w:lang w:val="nb-NO"/>
        </w:rPr>
      </w:pPr>
      <w:r w:rsidRPr="00CE77DF">
        <w:rPr>
          <w:rFonts w:ascii="Arial" w:hAnsi="Arial" w:cs="Arial"/>
          <w:spacing w:val="-5"/>
          <w:sz w:val="22"/>
          <w:szCs w:val="22"/>
          <w:lang w:val="nb-NO"/>
        </w:rPr>
        <w:t>Alle lyskilder skal være LED. Effektforbruk og regulering skal tilfredsstille energikravene i NS 3701</w:t>
      </w:r>
      <w:r w:rsidR="006B7386" w:rsidRPr="00CE77DF">
        <w:rPr>
          <w:rFonts w:ascii="Arial" w:hAnsi="Arial" w:cs="Arial"/>
          <w:spacing w:val="-5"/>
          <w:sz w:val="22"/>
          <w:szCs w:val="22"/>
          <w:lang w:val="nb-NO"/>
        </w:rPr>
        <w:t>.</w:t>
      </w:r>
    </w:p>
    <w:p w14:paraId="5CA38B6F" w14:textId="77777777" w:rsidR="006F12B7" w:rsidRPr="00CE77DF" w:rsidRDefault="006F12B7" w:rsidP="00212E52">
      <w:pPr>
        <w:pStyle w:val="Brdtekst"/>
        <w:numPr>
          <w:ilvl w:val="0"/>
          <w:numId w:val="23"/>
        </w:numPr>
        <w:jc w:val="both"/>
        <w:rPr>
          <w:rFonts w:ascii="Arial" w:hAnsi="Arial" w:cs="Arial"/>
          <w:spacing w:val="-5"/>
          <w:sz w:val="22"/>
          <w:szCs w:val="22"/>
          <w:lang w:val="nb-NO"/>
        </w:rPr>
      </w:pPr>
      <w:r w:rsidRPr="00CE77DF">
        <w:rPr>
          <w:rFonts w:ascii="Arial" w:hAnsi="Arial" w:cs="Arial"/>
          <w:spacing w:val="-5"/>
          <w:sz w:val="22"/>
          <w:szCs w:val="22"/>
          <w:lang w:val="nb-NO"/>
        </w:rPr>
        <w:t>Fordelingsanlegget for belysning utføres hovedsakelig som skjult anlegg. Det er medregnet muligheten for åpent anlegg i underordnede rom som tavlerom og tekniske rom. o.l.</w:t>
      </w:r>
    </w:p>
    <w:p w14:paraId="09290D86" w14:textId="6F1C1363" w:rsidR="006F12B7" w:rsidRPr="00CE77DF" w:rsidRDefault="006F12B7" w:rsidP="00212E52">
      <w:pPr>
        <w:pStyle w:val="Brdtekst"/>
        <w:numPr>
          <w:ilvl w:val="0"/>
          <w:numId w:val="23"/>
        </w:numPr>
        <w:jc w:val="both"/>
        <w:rPr>
          <w:rFonts w:ascii="Arial" w:hAnsi="Arial" w:cs="Arial"/>
          <w:sz w:val="22"/>
          <w:szCs w:val="22"/>
          <w:lang w:val="nb-NO"/>
        </w:rPr>
      </w:pPr>
      <w:r w:rsidRPr="00CE77DF">
        <w:rPr>
          <w:rFonts w:ascii="Arial" w:hAnsi="Arial" w:cs="Arial"/>
          <w:sz w:val="22"/>
          <w:szCs w:val="22"/>
          <w:lang w:val="nb-NO"/>
        </w:rPr>
        <w:t>I</w:t>
      </w:r>
      <w:r w:rsidRPr="00CE77DF">
        <w:rPr>
          <w:rFonts w:ascii="Arial" w:hAnsi="Arial" w:cs="Arial"/>
          <w:spacing w:val="-4"/>
          <w:sz w:val="22"/>
          <w:szCs w:val="22"/>
          <w:lang w:val="nb-NO"/>
        </w:rPr>
        <w:t xml:space="preserve"> </w:t>
      </w:r>
      <w:r w:rsidRPr="00CE77DF">
        <w:rPr>
          <w:rFonts w:ascii="Arial" w:hAnsi="Arial" w:cs="Arial"/>
          <w:sz w:val="22"/>
          <w:szCs w:val="22"/>
          <w:lang w:val="nb-NO"/>
        </w:rPr>
        <w:t>områder</w:t>
      </w:r>
      <w:r w:rsidRPr="00CE77DF">
        <w:rPr>
          <w:rFonts w:ascii="Arial" w:hAnsi="Arial" w:cs="Arial"/>
          <w:spacing w:val="-5"/>
          <w:sz w:val="22"/>
          <w:szCs w:val="22"/>
          <w:lang w:val="nb-NO"/>
        </w:rPr>
        <w:t xml:space="preserve"> </w:t>
      </w:r>
      <w:r w:rsidRPr="00CE77DF">
        <w:rPr>
          <w:rFonts w:ascii="Arial" w:hAnsi="Arial" w:cs="Arial"/>
          <w:sz w:val="22"/>
          <w:szCs w:val="22"/>
          <w:lang w:val="nb-NO"/>
        </w:rPr>
        <w:t>hvor</w:t>
      </w:r>
      <w:r w:rsidRPr="00CE77DF">
        <w:rPr>
          <w:rFonts w:ascii="Arial" w:hAnsi="Arial" w:cs="Arial"/>
          <w:spacing w:val="-5"/>
          <w:sz w:val="22"/>
          <w:szCs w:val="22"/>
          <w:lang w:val="nb-NO"/>
        </w:rPr>
        <w:t xml:space="preserve"> </w:t>
      </w:r>
      <w:r w:rsidRPr="00CE77DF">
        <w:rPr>
          <w:rFonts w:ascii="Arial" w:hAnsi="Arial" w:cs="Arial"/>
          <w:sz w:val="22"/>
          <w:szCs w:val="22"/>
          <w:lang w:val="nb-NO"/>
        </w:rPr>
        <w:t>det</w:t>
      </w:r>
      <w:r w:rsidRPr="00CE77DF">
        <w:rPr>
          <w:rFonts w:ascii="Arial" w:hAnsi="Arial" w:cs="Arial"/>
          <w:spacing w:val="-5"/>
          <w:sz w:val="22"/>
          <w:szCs w:val="22"/>
          <w:lang w:val="nb-NO"/>
        </w:rPr>
        <w:t xml:space="preserve"> </w:t>
      </w:r>
      <w:r w:rsidRPr="00CE77DF">
        <w:rPr>
          <w:rFonts w:ascii="Arial" w:hAnsi="Arial" w:cs="Arial"/>
          <w:sz w:val="22"/>
          <w:szCs w:val="22"/>
          <w:lang w:val="nb-NO"/>
        </w:rPr>
        <w:t>monteres</w:t>
      </w:r>
      <w:r w:rsidRPr="00CE77DF">
        <w:rPr>
          <w:rFonts w:ascii="Arial" w:hAnsi="Arial" w:cs="Arial"/>
          <w:spacing w:val="-5"/>
          <w:sz w:val="22"/>
          <w:szCs w:val="22"/>
          <w:lang w:val="nb-NO"/>
        </w:rPr>
        <w:t xml:space="preserve"> </w:t>
      </w:r>
      <w:r w:rsidRPr="00CE77DF">
        <w:rPr>
          <w:rFonts w:ascii="Arial" w:hAnsi="Arial" w:cs="Arial"/>
          <w:sz w:val="22"/>
          <w:szCs w:val="22"/>
          <w:lang w:val="nb-NO"/>
        </w:rPr>
        <w:t>systemhimling,</w:t>
      </w:r>
      <w:r w:rsidRPr="00CE77DF">
        <w:rPr>
          <w:rFonts w:ascii="Arial" w:hAnsi="Arial" w:cs="Arial"/>
          <w:spacing w:val="-5"/>
          <w:sz w:val="22"/>
          <w:szCs w:val="22"/>
          <w:lang w:val="nb-NO"/>
        </w:rPr>
        <w:t xml:space="preserve"> </w:t>
      </w:r>
      <w:r w:rsidRPr="00CE77DF">
        <w:rPr>
          <w:rFonts w:ascii="Arial" w:hAnsi="Arial" w:cs="Arial"/>
          <w:sz w:val="22"/>
          <w:szCs w:val="22"/>
          <w:lang w:val="nb-NO"/>
        </w:rPr>
        <w:t>legges</w:t>
      </w:r>
      <w:r w:rsidRPr="00CE77DF">
        <w:rPr>
          <w:rFonts w:ascii="Arial" w:hAnsi="Arial" w:cs="Arial"/>
          <w:spacing w:val="-5"/>
          <w:sz w:val="22"/>
          <w:szCs w:val="22"/>
          <w:lang w:val="nb-NO"/>
        </w:rPr>
        <w:t xml:space="preserve"> </w:t>
      </w:r>
      <w:r w:rsidRPr="00CE77DF">
        <w:rPr>
          <w:rFonts w:ascii="Arial" w:hAnsi="Arial" w:cs="Arial"/>
          <w:sz w:val="22"/>
          <w:szCs w:val="22"/>
          <w:lang w:val="nb-NO"/>
        </w:rPr>
        <w:t>kabler/røranlegg</w:t>
      </w:r>
      <w:r w:rsidRPr="00CE77DF">
        <w:rPr>
          <w:rFonts w:ascii="Arial" w:hAnsi="Arial" w:cs="Arial"/>
          <w:spacing w:val="-5"/>
          <w:sz w:val="22"/>
          <w:szCs w:val="22"/>
          <w:lang w:val="nb-NO"/>
        </w:rPr>
        <w:t xml:space="preserve"> </w:t>
      </w:r>
      <w:r w:rsidRPr="00CE77DF">
        <w:rPr>
          <w:rFonts w:ascii="Arial" w:hAnsi="Arial" w:cs="Arial"/>
          <w:sz w:val="22"/>
          <w:szCs w:val="22"/>
          <w:lang w:val="nb-NO"/>
        </w:rPr>
        <w:t>skjult</w:t>
      </w:r>
      <w:r w:rsidRPr="00CE77DF">
        <w:rPr>
          <w:rFonts w:ascii="Arial" w:hAnsi="Arial" w:cs="Arial"/>
          <w:spacing w:val="-5"/>
          <w:sz w:val="22"/>
          <w:szCs w:val="22"/>
          <w:lang w:val="nb-NO"/>
        </w:rPr>
        <w:t xml:space="preserve"> </w:t>
      </w:r>
      <w:r w:rsidRPr="00CE77DF">
        <w:rPr>
          <w:rFonts w:ascii="Arial" w:hAnsi="Arial" w:cs="Arial"/>
          <w:sz w:val="22"/>
          <w:szCs w:val="22"/>
          <w:lang w:val="nb-NO"/>
        </w:rPr>
        <w:t>over</w:t>
      </w:r>
      <w:r w:rsidRPr="00CE77DF">
        <w:rPr>
          <w:rFonts w:ascii="Arial" w:hAnsi="Arial" w:cs="Arial"/>
          <w:spacing w:val="-5"/>
          <w:sz w:val="22"/>
          <w:szCs w:val="22"/>
          <w:lang w:val="nb-NO"/>
        </w:rPr>
        <w:t xml:space="preserve"> </w:t>
      </w:r>
      <w:r w:rsidRPr="00CE77DF">
        <w:rPr>
          <w:rFonts w:ascii="Arial" w:hAnsi="Arial" w:cs="Arial"/>
          <w:sz w:val="22"/>
          <w:szCs w:val="22"/>
          <w:lang w:val="nb-NO"/>
        </w:rPr>
        <w:t xml:space="preserve">himling. </w:t>
      </w:r>
      <w:r w:rsidR="003C00CB" w:rsidRPr="00CE77DF">
        <w:rPr>
          <w:rFonts w:ascii="Arial" w:hAnsi="Arial" w:cs="Arial"/>
          <w:sz w:val="22"/>
          <w:szCs w:val="22"/>
          <w:lang w:val="nb-NO"/>
        </w:rPr>
        <w:t>TE</w:t>
      </w:r>
      <w:r w:rsidRPr="00CE77DF">
        <w:rPr>
          <w:rFonts w:ascii="Arial" w:hAnsi="Arial" w:cs="Arial"/>
          <w:sz w:val="22"/>
          <w:szCs w:val="22"/>
          <w:lang w:val="nb-NO"/>
        </w:rPr>
        <w:t xml:space="preserve"> må </w:t>
      </w:r>
      <w:r w:rsidRPr="00CE77DF">
        <w:rPr>
          <w:rFonts w:ascii="Arial" w:hAnsi="Arial" w:cs="Arial"/>
          <w:sz w:val="22"/>
          <w:szCs w:val="22"/>
          <w:lang w:val="nb-NO"/>
        </w:rPr>
        <w:lastRenderedPageBreak/>
        <w:t>vurdere, sammen med bruker, type tilkobling i disse områdene.</w:t>
      </w:r>
    </w:p>
    <w:p w14:paraId="08291A11" w14:textId="17D08803" w:rsidR="006F12B7" w:rsidRPr="00CE77DF" w:rsidRDefault="006F12B7" w:rsidP="00212E52">
      <w:pPr>
        <w:pStyle w:val="Brdtekst"/>
        <w:numPr>
          <w:ilvl w:val="0"/>
          <w:numId w:val="23"/>
        </w:numPr>
        <w:jc w:val="both"/>
        <w:rPr>
          <w:rFonts w:ascii="Arial" w:hAnsi="Arial" w:cs="Arial"/>
          <w:sz w:val="22"/>
          <w:szCs w:val="22"/>
          <w:lang w:val="nb-NO"/>
        </w:rPr>
      </w:pPr>
      <w:r w:rsidRPr="00CE77DF">
        <w:rPr>
          <w:rFonts w:ascii="Arial" w:hAnsi="Arial" w:cs="Arial"/>
          <w:sz w:val="22"/>
          <w:szCs w:val="22"/>
          <w:lang w:val="nb-NO"/>
        </w:rPr>
        <w:t>Det</w:t>
      </w:r>
      <w:r w:rsidRPr="00CE77DF">
        <w:rPr>
          <w:rFonts w:ascii="Arial" w:hAnsi="Arial" w:cs="Arial"/>
          <w:spacing w:val="-5"/>
          <w:sz w:val="22"/>
          <w:szCs w:val="22"/>
          <w:lang w:val="nb-NO"/>
        </w:rPr>
        <w:t xml:space="preserve"> </w:t>
      </w:r>
      <w:r w:rsidRPr="00CE77DF">
        <w:rPr>
          <w:rFonts w:ascii="Arial" w:hAnsi="Arial" w:cs="Arial"/>
          <w:sz w:val="22"/>
          <w:szCs w:val="22"/>
          <w:lang w:val="nb-NO"/>
        </w:rPr>
        <w:t>skal</w:t>
      </w:r>
      <w:r w:rsidRPr="00CE77DF">
        <w:rPr>
          <w:rFonts w:ascii="Arial" w:hAnsi="Arial" w:cs="Arial"/>
          <w:spacing w:val="-4"/>
          <w:sz w:val="22"/>
          <w:szCs w:val="22"/>
          <w:lang w:val="nb-NO"/>
        </w:rPr>
        <w:t xml:space="preserve"> </w:t>
      </w:r>
      <w:r w:rsidRPr="00CE77DF">
        <w:rPr>
          <w:rFonts w:ascii="Arial" w:hAnsi="Arial" w:cs="Arial"/>
          <w:sz w:val="22"/>
          <w:szCs w:val="22"/>
          <w:lang w:val="nb-NO"/>
        </w:rPr>
        <w:t>benyttes</w:t>
      </w:r>
      <w:r w:rsidRPr="00CE77DF">
        <w:rPr>
          <w:rFonts w:ascii="Arial" w:hAnsi="Arial" w:cs="Arial"/>
          <w:spacing w:val="-5"/>
          <w:sz w:val="22"/>
          <w:szCs w:val="22"/>
          <w:lang w:val="nb-NO"/>
        </w:rPr>
        <w:t xml:space="preserve"> </w:t>
      </w:r>
      <w:r w:rsidRPr="00CE77DF">
        <w:rPr>
          <w:rFonts w:ascii="Arial" w:hAnsi="Arial" w:cs="Arial"/>
          <w:sz w:val="22"/>
          <w:szCs w:val="22"/>
          <w:lang w:val="nb-NO"/>
        </w:rPr>
        <w:t>bevegelsesdetektorer</w:t>
      </w:r>
      <w:r w:rsidRPr="00CE77DF">
        <w:rPr>
          <w:rFonts w:ascii="Arial" w:hAnsi="Arial" w:cs="Arial"/>
          <w:spacing w:val="-5"/>
          <w:sz w:val="22"/>
          <w:szCs w:val="22"/>
          <w:lang w:val="nb-NO"/>
        </w:rPr>
        <w:t xml:space="preserve"> </w:t>
      </w:r>
      <w:r w:rsidRPr="00CE77DF">
        <w:rPr>
          <w:rFonts w:ascii="Arial" w:hAnsi="Arial" w:cs="Arial"/>
          <w:sz w:val="22"/>
          <w:szCs w:val="22"/>
          <w:lang w:val="nb-NO"/>
        </w:rPr>
        <w:t>for</w:t>
      </w:r>
      <w:r w:rsidRPr="00CE77DF">
        <w:rPr>
          <w:rFonts w:ascii="Arial" w:hAnsi="Arial" w:cs="Arial"/>
          <w:spacing w:val="-5"/>
          <w:sz w:val="22"/>
          <w:szCs w:val="22"/>
          <w:lang w:val="nb-NO"/>
        </w:rPr>
        <w:t xml:space="preserve"> </w:t>
      </w:r>
      <w:r w:rsidRPr="00CE77DF">
        <w:rPr>
          <w:rFonts w:ascii="Arial" w:hAnsi="Arial" w:cs="Arial"/>
          <w:sz w:val="22"/>
          <w:szCs w:val="22"/>
          <w:lang w:val="nb-NO"/>
        </w:rPr>
        <w:t>styring</w:t>
      </w:r>
      <w:r w:rsidRPr="00CE77DF">
        <w:rPr>
          <w:rFonts w:ascii="Arial" w:hAnsi="Arial" w:cs="Arial"/>
          <w:spacing w:val="-5"/>
          <w:sz w:val="22"/>
          <w:szCs w:val="22"/>
          <w:lang w:val="nb-NO"/>
        </w:rPr>
        <w:t xml:space="preserve"> </w:t>
      </w:r>
      <w:r w:rsidRPr="00CE77DF">
        <w:rPr>
          <w:rFonts w:ascii="Arial" w:hAnsi="Arial" w:cs="Arial"/>
          <w:sz w:val="22"/>
          <w:szCs w:val="22"/>
          <w:lang w:val="nb-NO"/>
        </w:rPr>
        <w:t>av</w:t>
      </w:r>
      <w:r w:rsidRPr="00CE77DF">
        <w:rPr>
          <w:rFonts w:ascii="Arial" w:hAnsi="Arial" w:cs="Arial"/>
          <w:spacing w:val="-5"/>
          <w:sz w:val="22"/>
          <w:szCs w:val="22"/>
          <w:lang w:val="nb-NO"/>
        </w:rPr>
        <w:t xml:space="preserve"> </w:t>
      </w:r>
      <w:r w:rsidRPr="00CE77DF">
        <w:rPr>
          <w:rFonts w:ascii="Arial" w:hAnsi="Arial" w:cs="Arial"/>
          <w:sz w:val="22"/>
          <w:szCs w:val="22"/>
          <w:lang w:val="nb-NO"/>
        </w:rPr>
        <w:t>lyset</w:t>
      </w:r>
      <w:r w:rsidRPr="00CE77DF">
        <w:rPr>
          <w:rFonts w:ascii="Arial" w:hAnsi="Arial" w:cs="Arial"/>
          <w:spacing w:val="-5"/>
          <w:sz w:val="22"/>
          <w:szCs w:val="22"/>
          <w:lang w:val="nb-NO"/>
        </w:rPr>
        <w:t xml:space="preserve"> </w:t>
      </w:r>
      <w:r w:rsidRPr="00CE77DF">
        <w:rPr>
          <w:rFonts w:ascii="Arial" w:hAnsi="Arial" w:cs="Arial"/>
          <w:sz w:val="22"/>
          <w:szCs w:val="22"/>
          <w:lang w:val="nb-NO"/>
        </w:rPr>
        <w:t>der</w:t>
      </w:r>
      <w:r w:rsidRPr="00CE77DF">
        <w:rPr>
          <w:rFonts w:ascii="Arial" w:hAnsi="Arial" w:cs="Arial"/>
          <w:spacing w:val="-5"/>
          <w:sz w:val="22"/>
          <w:szCs w:val="22"/>
          <w:lang w:val="nb-NO"/>
        </w:rPr>
        <w:t xml:space="preserve"> </w:t>
      </w:r>
      <w:r w:rsidRPr="00CE77DF">
        <w:rPr>
          <w:rFonts w:ascii="Arial" w:hAnsi="Arial" w:cs="Arial"/>
          <w:sz w:val="22"/>
          <w:szCs w:val="22"/>
          <w:lang w:val="nb-NO"/>
        </w:rPr>
        <w:t>det</w:t>
      </w:r>
      <w:r w:rsidRPr="00CE77DF">
        <w:rPr>
          <w:rFonts w:ascii="Arial" w:hAnsi="Arial" w:cs="Arial"/>
          <w:spacing w:val="-5"/>
          <w:sz w:val="22"/>
          <w:szCs w:val="22"/>
          <w:lang w:val="nb-NO"/>
        </w:rPr>
        <w:t xml:space="preserve"> </w:t>
      </w:r>
      <w:r w:rsidRPr="00CE77DF">
        <w:rPr>
          <w:rFonts w:ascii="Arial" w:hAnsi="Arial" w:cs="Arial"/>
          <w:sz w:val="22"/>
          <w:szCs w:val="22"/>
          <w:lang w:val="nb-NO"/>
        </w:rPr>
        <w:t>er</w:t>
      </w:r>
      <w:r w:rsidRPr="00CE77DF">
        <w:rPr>
          <w:rFonts w:ascii="Arial" w:hAnsi="Arial" w:cs="Arial"/>
          <w:spacing w:val="-5"/>
          <w:sz w:val="22"/>
          <w:szCs w:val="22"/>
          <w:lang w:val="nb-NO"/>
        </w:rPr>
        <w:t xml:space="preserve"> </w:t>
      </w:r>
      <w:r w:rsidRPr="00CE77DF">
        <w:rPr>
          <w:rFonts w:ascii="Arial" w:hAnsi="Arial" w:cs="Arial"/>
          <w:sz w:val="22"/>
          <w:szCs w:val="22"/>
          <w:lang w:val="nb-NO"/>
        </w:rPr>
        <w:t>formålstjenlig</w:t>
      </w:r>
      <w:r w:rsidR="00A67B1E" w:rsidRPr="00CE77DF">
        <w:rPr>
          <w:rFonts w:ascii="Arial" w:hAnsi="Arial" w:cs="Arial"/>
          <w:sz w:val="22"/>
          <w:szCs w:val="22"/>
          <w:lang w:val="nb-NO"/>
        </w:rPr>
        <w:t xml:space="preserve"> i tillegg til </w:t>
      </w:r>
      <w:r w:rsidRPr="00CE77DF">
        <w:rPr>
          <w:rFonts w:ascii="Arial" w:hAnsi="Arial" w:cs="Arial"/>
          <w:sz w:val="22"/>
          <w:szCs w:val="22"/>
          <w:lang w:val="nb-NO"/>
        </w:rPr>
        <w:t>styring</w:t>
      </w:r>
      <w:r w:rsidR="006F0306" w:rsidRPr="00CE77DF">
        <w:rPr>
          <w:rFonts w:ascii="Arial" w:hAnsi="Arial" w:cs="Arial"/>
          <w:sz w:val="22"/>
          <w:szCs w:val="22"/>
          <w:lang w:val="nb-NO"/>
        </w:rPr>
        <w:t xml:space="preserve"> for manuell overstyring / dimmin</w:t>
      </w:r>
      <w:r w:rsidR="00211EDE" w:rsidRPr="00CE77DF">
        <w:rPr>
          <w:rFonts w:ascii="Arial" w:hAnsi="Arial" w:cs="Arial"/>
          <w:sz w:val="22"/>
          <w:szCs w:val="22"/>
          <w:lang w:val="nb-NO"/>
        </w:rPr>
        <w:t>g</w:t>
      </w:r>
      <w:r w:rsidR="006F0306" w:rsidRPr="00CE77DF">
        <w:rPr>
          <w:rFonts w:ascii="Arial" w:hAnsi="Arial" w:cs="Arial"/>
          <w:sz w:val="22"/>
          <w:szCs w:val="22"/>
          <w:lang w:val="nb-NO"/>
        </w:rPr>
        <w:t xml:space="preserve">. </w:t>
      </w:r>
      <w:r w:rsidRPr="00CE77DF">
        <w:rPr>
          <w:rFonts w:ascii="Arial" w:hAnsi="Arial" w:cs="Arial"/>
          <w:sz w:val="22"/>
          <w:szCs w:val="22"/>
          <w:lang w:val="nb-NO"/>
        </w:rPr>
        <w:t>Styring/ regulering av belysningen skal skje fra sentralt plasserte styretablåer</w:t>
      </w:r>
      <w:r w:rsidR="006F0306" w:rsidRPr="00CE77DF">
        <w:rPr>
          <w:rFonts w:ascii="Arial" w:hAnsi="Arial" w:cs="Arial"/>
          <w:sz w:val="22"/>
          <w:szCs w:val="22"/>
          <w:lang w:val="nb-NO"/>
        </w:rPr>
        <w:t xml:space="preserve"> i fellesarealer</w:t>
      </w:r>
      <w:r w:rsidR="00D9593F" w:rsidRPr="00CE77DF">
        <w:rPr>
          <w:rFonts w:ascii="Arial" w:hAnsi="Arial" w:cs="Arial"/>
          <w:sz w:val="22"/>
          <w:szCs w:val="22"/>
          <w:lang w:val="nb-NO"/>
        </w:rPr>
        <w:t>, men det skal medtas lokale brytere på kontorer</w:t>
      </w:r>
      <w:r w:rsidR="00B53286" w:rsidRPr="00CE77DF">
        <w:rPr>
          <w:rFonts w:ascii="Arial" w:hAnsi="Arial" w:cs="Arial"/>
          <w:sz w:val="22"/>
          <w:szCs w:val="22"/>
          <w:lang w:val="nb-NO"/>
        </w:rPr>
        <w:t xml:space="preserve">, </w:t>
      </w:r>
      <w:r w:rsidR="00E746BB" w:rsidRPr="00CE77DF">
        <w:rPr>
          <w:rFonts w:ascii="Arial" w:hAnsi="Arial" w:cs="Arial"/>
          <w:sz w:val="22"/>
          <w:szCs w:val="22"/>
          <w:lang w:val="nb-NO"/>
        </w:rPr>
        <w:t>underliggende</w:t>
      </w:r>
      <w:r w:rsidRPr="00CE77DF">
        <w:rPr>
          <w:rFonts w:ascii="Arial" w:hAnsi="Arial" w:cs="Arial"/>
          <w:sz w:val="22"/>
          <w:szCs w:val="22"/>
          <w:lang w:val="nb-NO"/>
        </w:rPr>
        <w:t xml:space="preserve"> rom,</w:t>
      </w:r>
      <w:r w:rsidR="00B53286" w:rsidRPr="00CE77DF">
        <w:rPr>
          <w:rFonts w:ascii="Arial" w:hAnsi="Arial" w:cs="Arial"/>
          <w:sz w:val="22"/>
          <w:szCs w:val="22"/>
          <w:lang w:val="nb-NO"/>
        </w:rPr>
        <w:t xml:space="preserve"> etc. </w:t>
      </w:r>
      <w:r w:rsidRPr="00CE77DF">
        <w:rPr>
          <w:rFonts w:ascii="Arial" w:hAnsi="Arial" w:cs="Arial"/>
          <w:sz w:val="22"/>
          <w:szCs w:val="22"/>
          <w:lang w:val="nb-NO"/>
        </w:rPr>
        <w:t>Programmering a</w:t>
      </w:r>
      <w:r w:rsidR="00B53286" w:rsidRPr="00CE77DF">
        <w:rPr>
          <w:rFonts w:ascii="Arial" w:hAnsi="Arial" w:cs="Arial"/>
          <w:sz w:val="22"/>
          <w:szCs w:val="22"/>
          <w:lang w:val="nb-NO"/>
        </w:rPr>
        <w:t>v</w:t>
      </w:r>
      <w:r w:rsidRPr="00CE77DF">
        <w:rPr>
          <w:rFonts w:ascii="Arial" w:hAnsi="Arial" w:cs="Arial"/>
          <w:sz w:val="22"/>
          <w:szCs w:val="22"/>
          <w:lang w:val="nb-NO"/>
        </w:rPr>
        <w:t xml:space="preserve"> lysstyring skal utføres i samråd med Statsbygg og bruker. </w:t>
      </w:r>
    </w:p>
    <w:p w14:paraId="7B423BF0" w14:textId="7F8721B6" w:rsidR="00416709" w:rsidRPr="00CE77DF" w:rsidRDefault="006F12B7" w:rsidP="00212E52">
      <w:pPr>
        <w:pStyle w:val="Brdtekst"/>
        <w:numPr>
          <w:ilvl w:val="0"/>
          <w:numId w:val="23"/>
        </w:numPr>
        <w:jc w:val="both"/>
        <w:rPr>
          <w:rFonts w:ascii="Arial" w:hAnsi="Arial" w:cs="Arial"/>
          <w:sz w:val="22"/>
          <w:szCs w:val="22"/>
          <w:lang w:val="nb-NO"/>
        </w:rPr>
      </w:pPr>
      <w:r w:rsidRPr="00CE77DF">
        <w:rPr>
          <w:rFonts w:ascii="Arial" w:hAnsi="Arial" w:cs="Arial"/>
          <w:sz w:val="22"/>
          <w:szCs w:val="22"/>
          <w:lang w:val="nb-NO"/>
        </w:rPr>
        <w:t xml:space="preserve">Dekorlamper ved speil i bad / wc / garderober skal leveres </w:t>
      </w:r>
      <w:r w:rsidR="00FD1F7F" w:rsidRPr="00CE77DF">
        <w:rPr>
          <w:rFonts w:ascii="Arial" w:hAnsi="Arial" w:cs="Arial"/>
          <w:sz w:val="22"/>
          <w:szCs w:val="22"/>
          <w:lang w:val="nb-NO"/>
        </w:rPr>
        <w:t xml:space="preserve">iht. RFP </w:t>
      </w:r>
      <w:r w:rsidR="00B53286" w:rsidRPr="00CE77DF">
        <w:rPr>
          <w:rFonts w:ascii="Arial" w:hAnsi="Arial" w:cs="Arial"/>
          <w:sz w:val="22"/>
          <w:szCs w:val="22"/>
          <w:lang w:val="nb-NO"/>
        </w:rPr>
        <w:t xml:space="preserve">og integreres med </w:t>
      </w:r>
      <w:r w:rsidR="00416709" w:rsidRPr="00CE77DF">
        <w:rPr>
          <w:rFonts w:ascii="Arial" w:hAnsi="Arial" w:cs="Arial"/>
          <w:sz w:val="22"/>
          <w:szCs w:val="22"/>
          <w:lang w:val="nb-NO"/>
        </w:rPr>
        <w:t>øvrig styring av belysningen</w:t>
      </w:r>
      <w:r w:rsidRPr="00CE77DF">
        <w:rPr>
          <w:rFonts w:ascii="Arial" w:hAnsi="Arial" w:cs="Arial"/>
          <w:sz w:val="22"/>
          <w:szCs w:val="22"/>
          <w:lang w:val="nb-NO"/>
        </w:rPr>
        <w:t xml:space="preserve">. </w:t>
      </w:r>
    </w:p>
    <w:p w14:paraId="552DDCC8" w14:textId="246281E5" w:rsidR="000005FE" w:rsidRPr="00CE77DF" w:rsidRDefault="000005FE" w:rsidP="00212E52">
      <w:pPr>
        <w:pStyle w:val="Brdtekst"/>
        <w:numPr>
          <w:ilvl w:val="0"/>
          <w:numId w:val="23"/>
        </w:numPr>
        <w:jc w:val="both"/>
        <w:rPr>
          <w:rFonts w:ascii="Arial" w:hAnsi="Arial" w:cs="Arial"/>
          <w:sz w:val="22"/>
          <w:szCs w:val="22"/>
          <w:lang w:val="nb-NO"/>
        </w:rPr>
      </w:pPr>
      <w:r w:rsidRPr="00CE77DF">
        <w:rPr>
          <w:rFonts w:ascii="Arial" w:hAnsi="Arial" w:cs="Arial"/>
          <w:sz w:val="22"/>
          <w:szCs w:val="22"/>
          <w:lang w:val="nb-NO"/>
        </w:rPr>
        <w:t xml:space="preserve">Se RFP for beskrivelse av lysarmaturer pr rom. </w:t>
      </w:r>
    </w:p>
    <w:p w14:paraId="1B295AF8" w14:textId="58571875" w:rsidR="006F12B7" w:rsidRPr="00CE77DF" w:rsidRDefault="00FD1AE1" w:rsidP="00212E52">
      <w:pPr>
        <w:pStyle w:val="Brdtekst"/>
        <w:numPr>
          <w:ilvl w:val="0"/>
          <w:numId w:val="23"/>
        </w:numPr>
        <w:jc w:val="both"/>
        <w:rPr>
          <w:rFonts w:ascii="Arial" w:hAnsi="Arial" w:cs="Arial"/>
          <w:sz w:val="22"/>
          <w:szCs w:val="22"/>
          <w:lang w:val="nb-NO"/>
        </w:rPr>
      </w:pPr>
      <w:r w:rsidRPr="00CE77DF">
        <w:rPr>
          <w:rFonts w:ascii="Arial" w:hAnsi="Arial" w:cs="Arial"/>
          <w:sz w:val="22"/>
          <w:szCs w:val="22"/>
          <w:lang w:val="nb-NO"/>
        </w:rPr>
        <w:t>For overordnet regulering og styring av belysningen vises det til PA5601</w:t>
      </w:r>
      <w:r w:rsidR="000C1FA3" w:rsidRPr="00CE77DF">
        <w:rPr>
          <w:rFonts w:ascii="Arial" w:hAnsi="Arial" w:cs="Arial"/>
          <w:sz w:val="22"/>
          <w:szCs w:val="22"/>
          <w:lang w:val="nb-NO"/>
        </w:rPr>
        <w:t xml:space="preserve">, men det må i tillegg påberegnes lokale tilpasninger med tanke på programmering av lys sammen </w:t>
      </w:r>
      <w:r w:rsidR="00327B9F" w:rsidRPr="00CE77DF">
        <w:rPr>
          <w:rFonts w:ascii="Arial" w:hAnsi="Arial" w:cs="Arial"/>
          <w:sz w:val="22"/>
          <w:szCs w:val="22"/>
          <w:lang w:val="nb-NO"/>
        </w:rPr>
        <w:t xml:space="preserve">med Statsbygg og bruker. </w:t>
      </w:r>
    </w:p>
    <w:p w14:paraId="09F28BD9" w14:textId="77777777" w:rsidR="00D56DF7" w:rsidRPr="00CE77DF" w:rsidRDefault="00D56DF7" w:rsidP="00D56DF7">
      <w:pPr>
        <w:pStyle w:val="Brdtekst"/>
        <w:jc w:val="both"/>
        <w:rPr>
          <w:rFonts w:ascii="Arial" w:hAnsi="Arial" w:cs="Arial"/>
          <w:sz w:val="22"/>
          <w:szCs w:val="22"/>
          <w:lang w:val="nb-NO"/>
        </w:rPr>
      </w:pPr>
    </w:p>
    <w:p w14:paraId="5E501F52" w14:textId="462A5CC1" w:rsidR="00D56DF7" w:rsidRPr="00CE77DF" w:rsidRDefault="00094FD3" w:rsidP="00D56DF7">
      <w:pPr>
        <w:pStyle w:val="Brdtekst"/>
        <w:jc w:val="both"/>
        <w:rPr>
          <w:rFonts w:ascii="Arial" w:hAnsi="Arial" w:cs="Arial"/>
          <w:sz w:val="22"/>
          <w:szCs w:val="22"/>
          <w:lang w:val="nb-NO"/>
        </w:rPr>
      </w:pPr>
      <w:r w:rsidRPr="00CE77DF">
        <w:rPr>
          <w:rFonts w:ascii="Arial" w:hAnsi="Arial" w:cs="Arial"/>
          <w:sz w:val="22"/>
          <w:szCs w:val="22"/>
          <w:lang w:val="nb-NO"/>
        </w:rPr>
        <w:t>For utendørs belysning henvises det til kap.7</w:t>
      </w:r>
      <w:r w:rsidR="00FD642F" w:rsidRPr="00CE77DF">
        <w:rPr>
          <w:rFonts w:ascii="Arial" w:hAnsi="Arial" w:cs="Arial"/>
          <w:sz w:val="22"/>
          <w:szCs w:val="22"/>
          <w:lang w:val="nb-NO"/>
        </w:rPr>
        <w:t>.4.4</w:t>
      </w:r>
    </w:p>
    <w:p w14:paraId="26CD47A5" w14:textId="77777777" w:rsidR="00E2105D" w:rsidRPr="00EE4796" w:rsidRDefault="00E2105D" w:rsidP="00EF491C">
      <w:pPr>
        <w:rPr>
          <w:rFonts w:cs="Arial"/>
        </w:rPr>
      </w:pPr>
    </w:p>
    <w:p w14:paraId="78904AD3" w14:textId="736552AB" w:rsidR="00EF491C" w:rsidRPr="00CE77DF" w:rsidRDefault="00EF491C" w:rsidP="00BD1E36">
      <w:pPr>
        <w:pStyle w:val="Overskrift2"/>
      </w:pPr>
      <w:bookmarkStart w:id="316" w:name="_Toc230563715"/>
      <w:bookmarkStart w:id="317" w:name="_Toc231542980"/>
      <w:r w:rsidRPr="00CE77DF">
        <w:t>4.4.2 Belysning</w:t>
      </w:r>
      <w:bookmarkEnd w:id="316"/>
      <w:bookmarkEnd w:id="317"/>
    </w:p>
    <w:p w14:paraId="051F4559" w14:textId="0DF6FD19" w:rsidR="00EF491C" w:rsidRPr="00CE77DF" w:rsidRDefault="00545C10" w:rsidP="00B373AA">
      <w:pPr>
        <w:jc w:val="both"/>
      </w:pPr>
      <w:r w:rsidRPr="00CE77DF">
        <w:t>All</w:t>
      </w:r>
      <w:r w:rsidR="00023C3F" w:rsidRPr="00CE77DF">
        <w:t xml:space="preserve">e armaturer skal fremlegges og godkjennes av Statsbygg og bruker før bestilling hos leverandør foretas. </w:t>
      </w:r>
    </w:p>
    <w:p w14:paraId="194E076A" w14:textId="0B722F1D" w:rsidR="00142986" w:rsidRPr="007624BD" w:rsidRDefault="00142986" w:rsidP="00212E52">
      <w:pPr>
        <w:pStyle w:val="Brdtekst"/>
        <w:numPr>
          <w:ilvl w:val="0"/>
          <w:numId w:val="22"/>
        </w:numPr>
        <w:jc w:val="both"/>
        <w:rPr>
          <w:rFonts w:ascii="Arial" w:eastAsiaTheme="minorHAnsi" w:hAnsi="Arial" w:cs="Arial"/>
          <w:sz w:val="22"/>
          <w:szCs w:val="22"/>
          <w:lang w:val="nb-NO"/>
        </w:rPr>
      </w:pPr>
      <w:r w:rsidRPr="007624BD">
        <w:rPr>
          <w:rFonts w:ascii="Arial" w:hAnsi="Arial" w:cs="Arial"/>
          <w:sz w:val="22"/>
          <w:szCs w:val="22"/>
          <w:lang w:val="nb-NO"/>
        </w:rPr>
        <w:t>I fellesområder skal det som prinsipp være tilstedeværelsesdetektor. I møterom</w:t>
      </w:r>
      <w:r w:rsidR="001D7397" w:rsidRPr="007624BD">
        <w:rPr>
          <w:rFonts w:ascii="Arial" w:hAnsi="Arial" w:cs="Arial"/>
          <w:sz w:val="22"/>
          <w:szCs w:val="22"/>
          <w:lang w:val="nb-NO"/>
        </w:rPr>
        <w:t>, fellesarealer</w:t>
      </w:r>
      <w:r w:rsidRPr="007624BD">
        <w:rPr>
          <w:rFonts w:ascii="Arial" w:hAnsi="Arial" w:cs="Arial"/>
          <w:sz w:val="22"/>
          <w:szCs w:val="22"/>
          <w:lang w:val="nb-NO"/>
        </w:rPr>
        <w:t xml:space="preserve"> og arb.plasser skal</w:t>
      </w:r>
      <w:r w:rsidRPr="007624BD">
        <w:rPr>
          <w:rFonts w:ascii="Arial" w:hAnsi="Arial" w:cs="Arial"/>
          <w:spacing w:val="-2"/>
          <w:sz w:val="22"/>
          <w:szCs w:val="22"/>
          <w:lang w:val="nb-NO"/>
        </w:rPr>
        <w:t xml:space="preserve"> </w:t>
      </w:r>
      <w:r w:rsidRPr="007624BD">
        <w:rPr>
          <w:rFonts w:ascii="Arial" w:hAnsi="Arial" w:cs="Arial"/>
          <w:sz w:val="22"/>
          <w:szCs w:val="22"/>
          <w:lang w:val="nb-NO"/>
        </w:rPr>
        <w:t>lysanlegget</w:t>
      </w:r>
      <w:r w:rsidRPr="007624BD">
        <w:rPr>
          <w:rFonts w:ascii="Arial" w:hAnsi="Arial" w:cs="Arial"/>
          <w:spacing w:val="-3"/>
          <w:sz w:val="22"/>
          <w:szCs w:val="22"/>
          <w:lang w:val="nb-NO"/>
        </w:rPr>
        <w:t xml:space="preserve"> </w:t>
      </w:r>
      <w:r w:rsidRPr="007624BD">
        <w:rPr>
          <w:rFonts w:ascii="Arial" w:hAnsi="Arial" w:cs="Arial"/>
          <w:sz w:val="22"/>
          <w:szCs w:val="22"/>
          <w:lang w:val="nb-NO"/>
        </w:rPr>
        <w:t>utstyres</w:t>
      </w:r>
      <w:r w:rsidRPr="007624BD">
        <w:rPr>
          <w:rFonts w:ascii="Arial" w:hAnsi="Arial" w:cs="Arial"/>
          <w:spacing w:val="-3"/>
          <w:sz w:val="22"/>
          <w:szCs w:val="22"/>
          <w:lang w:val="nb-NO"/>
        </w:rPr>
        <w:t xml:space="preserve"> </w:t>
      </w:r>
      <w:r w:rsidRPr="007624BD">
        <w:rPr>
          <w:rFonts w:ascii="Arial" w:hAnsi="Arial" w:cs="Arial"/>
          <w:sz w:val="22"/>
          <w:szCs w:val="22"/>
          <w:lang w:val="nb-NO"/>
        </w:rPr>
        <w:t>med</w:t>
      </w:r>
      <w:r w:rsidRPr="007624BD">
        <w:rPr>
          <w:rFonts w:ascii="Arial" w:hAnsi="Arial" w:cs="Arial"/>
          <w:spacing w:val="-2"/>
          <w:sz w:val="22"/>
          <w:szCs w:val="22"/>
          <w:lang w:val="nb-NO"/>
        </w:rPr>
        <w:t xml:space="preserve"> </w:t>
      </w:r>
      <w:r w:rsidRPr="007624BD">
        <w:rPr>
          <w:rFonts w:ascii="Arial" w:hAnsi="Arial" w:cs="Arial"/>
          <w:sz w:val="22"/>
          <w:szCs w:val="22"/>
          <w:lang w:val="nb-NO"/>
        </w:rPr>
        <w:t>dimming</w:t>
      </w:r>
      <w:r w:rsidRPr="007624BD">
        <w:rPr>
          <w:rFonts w:ascii="Arial" w:hAnsi="Arial" w:cs="Arial"/>
          <w:spacing w:val="-3"/>
          <w:sz w:val="22"/>
          <w:szCs w:val="22"/>
          <w:lang w:val="nb-NO"/>
        </w:rPr>
        <w:t xml:space="preserve"> </w:t>
      </w:r>
      <w:r w:rsidRPr="007624BD">
        <w:rPr>
          <w:rFonts w:ascii="Arial" w:hAnsi="Arial" w:cs="Arial"/>
          <w:sz w:val="22"/>
          <w:szCs w:val="22"/>
          <w:lang w:val="nb-NO"/>
        </w:rPr>
        <w:t>og</w:t>
      </w:r>
      <w:r w:rsidRPr="007624BD">
        <w:rPr>
          <w:rFonts w:ascii="Arial" w:hAnsi="Arial" w:cs="Arial"/>
          <w:spacing w:val="-3"/>
          <w:sz w:val="22"/>
          <w:szCs w:val="22"/>
          <w:lang w:val="nb-NO"/>
        </w:rPr>
        <w:t xml:space="preserve"> </w:t>
      </w:r>
      <w:r w:rsidRPr="007624BD">
        <w:rPr>
          <w:rFonts w:ascii="Arial" w:hAnsi="Arial" w:cs="Arial"/>
          <w:sz w:val="22"/>
          <w:szCs w:val="22"/>
          <w:lang w:val="nb-NO"/>
        </w:rPr>
        <w:t>deles</w:t>
      </w:r>
      <w:r w:rsidRPr="007624BD">
        <w:rPr>
          <w:rFonts w:ascii="Arial" w:hAnsi="Arial" w:cs="Arial"/>
          <w:spacing w:val="-3"/>
          <w:sz w:val="22"/>
          <w:szCs w:val="22"/>
          <w:lang w:val="nb-NO"/>
        </w:rPr>
        <w:t xml:space="preserve"> </w:t>
      </w:r>
      <w:r w:rsidRPr="007624BD">
        <w:rPr>
          <w:rFonts w:ascii="Arial" w:hAnsi="Arial" w:cs="Arial"/>
          <w:sz w:val="22"/>
          <w:szCs w:val="22"/>
          <w:lang w:val="nb-NO"/>
        </w:rPr>
        <w:t>inn</w:t>
      </w:r>
      <w:r w:rsidRPr="007624BD">
        <w:rPr>
          <w:rFonts w:ascii="Arial" w:hAnsi="Arial" w:cs="Arial"/>
          <w:spacing w:val="-3"/>
          <w:sz w:val="22"/>
          <w:szCs w:val="22"/>
          <w:lang w:val="nb-NO"/>
        </w:rPr>
        <w:t xml:space="preserve"> </w:t>
      </w:r>
      <w:r w:rsidRPr="007624BD">
        <w:rPr>
          <w:rFonts w:ascii="Arial" w:hAnsi="Arial" w:cs="Arial"/>
          <w:sz w:val="22"/>
          <w:szCs w:val="22"/>
          <w:lang w:val="nb-NO"/>
        </w:rPr>
        <w:t>i</w:t>
      </w:r>
      <w:r w:rsidRPr="007624BD">
        <w:rPr>
          <w:rFonts w:ascii="Arial" w:hAnsi="Arial" w:cs="Arial"/>
          <w:spacing w:val="-2"/>
          <w:sz w:val="22"/>
          <w:szCs w:val="22"/>
          <w:lang w:val="nb-NO"/>
        </w:rPr>
        <w:t xml:space="preserve"> </w:t>
      </w:r>
      <w:r w:rsidRPr="007624BD">
        <w:rPr>
          <w:rFonts w:ascii="Arial" w:hAnsi="Arial" w:cs="Arial"/>
          <w:sz w:val="22"/>
          <w:szCs w:val="22"/>
          <w:lang w:val="nb-NO"/>
        </w:rPr>
        <w:t>grupper</w:t>
      </w:r>
      <w:r w:rsidRPr="007624BD">
        <w:rPr>
          <w:rFonts w:ascii="Arial" w:hAnsi="Arial" w:cs="Arial"/>
          <w:spacing w:val="-3"/>
          <w:sz w:val="22"/>
          <w:szCs w:val="22"/>
          <w:lang w:val="nb-NO"/>
        </w:rPr>
        <w:t xml:space="preserve"> </w:t>
      </w:r>
      <w:r w:rsidRPr="007624BD">
        <w:rPr>
          <w:rFonts w:ascii="Arial" w:hAnsi="Arial" w:cs="Arial"/>
          <w:sz w:val="22"/>
          <w:szCs w:val="22"/>
          <w:lang w:val="nb-NO"/>
        </w:rPr>
        <w:t>med</w:t>
      </w:r>
      <w:r w:rsidRPr="007624BD">
        <w:rPr>
          <w:rFonts w:ascii="Arial" w:hAnsi="Arial" w:cs="Arial"/>
          <w:spacing w:val="-2"/>
          <w:sz w:val="22"/>
          <w:szCs w:val="22"/>
          <w:lang w:val="nb-NO"/>
        </w:rPr>
        <w:t xml:space="preserve"> </w:t>
      </w:r>
      <w:r w:rsidRPr="007624BD">
        <w:rPr>
          <w:rFonts w:ascii="Arial" w:hAnsi="Arial" w:cs="Arial"/>
          <w:sz w:val="22"/>
          <w:szCs w:val="22"/>
          <w:lang w:val="nb-NO"/>
        </w:rPr>
        <w:t>uavhengig</w:t>
      </w:r>
      <w:r w:rsidRPr="007624BD">
        <w:rPr>
          <w:rFonts w:ascii="Arial" w:hAnsi="Arial" w:cs="Arial"/>
          <w:spacing w:val="-3"/>
          <w:sz w:val="22"/>
          <w:szCs w:val="22"/>
          <w:lang w:val="nb-NO"/>
        </w:rPr>
        <w:t xml:space="preserve"> </w:t>
      </w:r>
      <w:r w:rsidRPr="007624BD">
        <w:rPr>
          <w:rFonts w:ascii="Arial" w:hAnsi="Arial" w:cs="Arial"/>
          <w:sz w:val="22"/>
          <w:szCs w:val="22"/>
          <w:lang w:val="nb-NO"/>
        </w:rPr>
        <w:t>tenning.</w:t>
      </w:r>
      <w:r w:rsidRPr="007624BD">
        <w:rPr>
          <w:rFonts w:ascii="Arial" w:hAnsi="Arial" w:cs="Arial"/>
          <w:spacing w:val="-3"/>
          <w:sz w:val="22"/>
          <w:szCs w:val="22"/>
          <w:lang w:val="nb-NO"/>
        </w:rPr>
        <w:t xml:space="preserve"> </w:t>
      </w:r>
      <w:r w:rsidRPr="007624BD">
        <w:rPr>
          <w:rFonts w:ascii="Arial" w:hAnsi="Arial" w:cs="Arial"/>
          <w:sz w:val="22"/>
          <w:szCs w:val="22"/>
          <w:lang w:val="nb-NO"/>
        </w:rPr>
        <w:t>Styring</w:t>
      </w:r>
      <w:r w:rsidRPr="007624BD">
        <w:rPr>
          <w:rFonts w:ascii="Arial" w:hAnsi="Arial" w:cs="Arial"/>
          <w:spacing w:val="-3"/>
          <w:sz w:val="22"/>
          <w:szCs w:val="22"/>
          <w:lang w:val="nb-NO"/>
        </w:rPr>
        <w:t xml:space="preserve"> </w:t>
      </w:r>
      <w:r w:rsidRPr="007624BD">
        <w:rPr>
          <w:rFonts w:ascii="Arial" w:hAnsi="Arial" w:cs="Arial"/>
          <w:sz w:val="22"/>
          <w:szCs w:val="22"/>
          <w:lang w:val="nb-NO"/>
        </w:rPr>
        <w:t>av</w:t>
      </w:r>
      <w:r w:rsidR="001D7397" w:rsidRPr="007624BD">
        <w:rPr>
          <w:rFonts w:ascii="Arial" w:hAnsi="Arial" w:cs="Arial"/>
          <w:sz w:val="22"/>
          <w:szCs w:val="22"/>
          <w:lang w:val="nb-NO"/>
        </w:rPr>
        <w:t xml:space="preserve"> </w:t>
      </w:r>
      <w:r w:rsidRPr="007624BD">
        <w:rPr>
          <w:rFonts w:ascii="Arial" w:eastAsiaTheme="minorHAnsi" w:hAnsi="Arial" w:cs="Arial"/>
          <w:sz w:val="22"/>
          <w:szCs w:val="22"/>
          <w:lang w:val="nb-NO"/>
        </w:rPr>
        <w:t xml:space="preserve">belysning skal være tilpasset bruk av AV-utstyr. Lys i møterom og lignende forutsettes direkte styrt </w:t>
      </w:r>
      <w:r w:rsidR="00BC4AA9">
        <w:rPr>
          <w:rFonts w:ascii="Arial" w:eastAsiaTheme="minorHAnsi" w:hAnsi="Arial" w:cs="Arial"/>
          <w:sz w:val="22"/>
          <w:szCs w:val="22"/>
          <w:lang w:val="nb-NO"/>
        </w:rPr>
        <w:t xml:space="preserve">som beskrevet i </w:t>
      </w:r>
      <w:r w:rsidR="00583AC1">
        <w:rPr>
          <w:rFonts w:ascii="Arial" w:eastAsiaTheme="minorHAnsi" w:hAnsi="Arial" w:cs="Arial"/>
          <w:sz w:val="22"/>
          <w:szCs w:val="22"/>
          <w:lang w:val="nb-NO"/>
        </w:rPr>
        <w:t>PA 5601</w:t>
      </w:r>
      <w:r w:rsidR="00855D98">
        <w:rPr>
          <w:rFonts w:ascii="Arial" w:eastAsiaTheme="minorHAnsi" w:hAnsi="Arial" w:cs="Arial"/>
          <w:sz w:val="22"/>
          <w:szCs w:val="22"/>
          <w:lang w:val="nb-NO"/>
        </w:rPr>
        <w:t xml:space="preserve"> (pkt </w:t>
      </w:r>
      <w:r w:rsidR="00BC5FDC">
        <w:rPr>
          <w:rFonts w:ascii="Arial" w:eastAsiaTheme="minorHAnsi" w:hAnsi="Arial" w:cs="Arial"/>
          <w:sz w:val="22"/>
          <w:szCs w:val="22"/>
          <w:lang w:val="nb-NO"/>
        </w:rPr>
        <w:t>5.28)</w:t>
      </w:r>
      <w:r w:rsidR="00583AC1">
        <w:rPr>
          <w:rFonts w:ascii="Arial" w:eastAsiaTheme="minorHAnsi" w:hAnsi="Arial" w:cs="Arial"/>
          <w:sz w:val="22"/>
          <w:szCs w:val="22"/>
          <w:lang w:val="nb-NO"/>
        </w:rPr>
        <w:t xml:space="preserve">. </w:t>
      </w:r>
    </w:p>
    <w:p w14:paraId="617F30DE" w14:textId="77777777" w:rsidR="00142986" w:rsidRPr="007624BD" w:rsidRDefault="00142986" w:rsidP="00212E52">
      <w:pPr>
        <w:pStyle w:val="Brdtekst"/>
        <w:numPr>
          <w:ilvl w:val="0"/>
          <w:numId w:val="22"/>
        </w:numPr>
        <w:jc w:val="both"/>
        <w:rPr>
          <w:rFonts w:ascii="Arial" w:hAnsi="Arial" w:cs="Arial"/>
          <w:sz w:val="22"/>
          <w:szCs w:val="22"/>
          <w:lang w:val="nb-NO"/>
        </w:rPr>
      </w:pPr>
      <w:r w:rsidRPr="007624BD">
        <w:rPr>
          <w:rFonts w:ascii="Arial" w:hAnsi="Arial" w:cs="Arial"/>
          <w:sz w:val="22"/>
          <w:szCs w:val="22"/>
          <w:lang w:val="nb-NO"/>
        </w:rPr>
        <w:t>På</w:t>
      </w:r>
      <w:r w:rsidRPr="007624BD">
        <w:rPr>
          <w:rFonts w:ascii="Arial" w:hAnsi="Arial" w:cs="Arial"/>
          <w:spacing w:val="-5"/>
          <w:sz w:val="22"/>
          <w:szCs w:val="22"/>
          <w:lang w:val="nb-NO"/>
        </w:rPr>
        <w:t xml:space="preserve"> </w:t>
      </w:r>
      <w:r w:rsidRPr="007624BD">
        <w:rPr>
          <w:rFonts w:ascii="Arial" w:hAnsi="Arial" w:cs="Arial"/>
          <w:sz w:val="22"/>
          <w:szCs w:val="22"/>
          <w:lang w:val="nb-NO"/>
        </w:rPr>
        <w:t>arbeidsplasser,</w:t>
      </w:r>
      <w:r w:rsidRPr="007624BD">
        <w:rPr>
          <w:rFonts w:ascii="Arial" w:hAnsi="Arial" w:cs="Arial"/>
          <w:spacing w:val="-5"/>
          <w:sz w:val="22"/>
          <w:szCs w:val="22"/>
          <w:lang w:val="nb-NO"/>
        </w:rPr>
        <w:t xml:space="preserve"> </w:t>
      </w:r>
      <w:r w:rsidRPr="007624BD">
        <w:rPr>
          <w:rFonts w:ascii="Arial" w:hAnsi="Arial" w:cs="Arial"/>
          <w:sz w:val="22"/>
          <w:szCs w:val="22"/>
          <w:lang w:val="nb-NO"/>
        </w:rPr>
        <w:t>møte</w:t>
      </w:r>
      <w:r w:rsidRPr="007624BD">
        <w:rPr>
          <w:rFonts w:ascii="Arial" w:hAnsi="Arial" w:cs="Arial"/>
          <w:spacing w:val="-5"/>
          <w:sz w:val="22"/>
          <w:szCs w:val="22"/>
          <w:lang w:val="nb-NO"/>
        </w:rPr>
        <w:t xml:space="preserve"> </w:t>
      </w:r>
      <w:r w:rsidRPr="007624BD">
        <w:rPr>
          <w:rFonts w:ascii="Arial" w:hAnsi="Arial" w:cs="Arial"/>
          <w:sz w:val="22"/>
          <w:szCs w:val="22"/>
          <w:lang w:val="nb-NO"/>
        </w:rPr>
        <w:t>og</w:t>
      </w:r>
      <w:r w:rsidRPr="007624BD">
        <w:rPr>
          <w:rFonts w:ascii="Arial" w:hAnsi="Arial" w:cs="Arial"/>
          <w:spacing w:val="-5"/>
          <w:sz w:val="22"/>
          <w:szCs w:val="22"/>
          <w:lang w:val="nb-NO"/>
        </w:rPr>
        <w:t xml:space="preserve"> </w:t>
      </w:r>
      <w:r w:rsidRPr="007624BD">
        <w:rPr>
          <w:rFonts w:ascii="Arial" w:hAnsi="Arial" w:cs="Arial"/>
          <w:sz w:val="22"/>
          <w:szCs w:val="22"/>
          <w:lang w:val="nb-NO"/>
        </w:rPr>
        <w:t>spiserom</w:t>
      </w:r>
      <w:r w:rsidRPr="007624BD">
        <w:rPr>
          <w:rFonts w:ascii="Arial" w:hAnsi="Arial" w:cs="Arial"/>
          <w:spacing w:val="-5"/>
          <w:sz w:val="22"/>
          <w:szCs w:val="22"/>
          <w:lang w:val="nb-NO"/>
        </w:rPr>
        <w:t xml:space="preserve"> </w:t>
      </w:r>
      <w:r w:rsidRPr="007624BD">
        <w:rPr>
          <w:rFonts w:ascii="Arial" w:hAnsi="Arial" w:cs="Arial"/>
          <w:sz w:val="22"/>
          <w:szCs w:val="22"/>
          <w:lang w:val="nb-NO"/>
        </w:rPr>
        <w:t>skal</w:t>
      </w:r>
      <w:r w:rsidRPr="007624BD">
        <w:rPr>
          <w:rFonts w:ascii="Arial" w:hAnsi="Arial" w:cs="Arial"/>
          <w:spacing w:val="-4"/>
          <w:sz w:val="22"/>
          <w:szCs w:val="22"/>
          <w:lang w:val="nb-NO"/>
        </w:rPr>
        <w:t xml:space="preserve"> </w:t>
      </w:r>
      <w:r w:rsidRPr="007624BD">
        <w:rPr>
          <w:rFonts w:ascii="Arial" w:hAnsi="Arial" w:cs="Arial"/>
          <w:sz w:val="22"/>
          <w:szCs w:val="22"/>
          <w:lang w:val="nb-NO"/>
        </w:rPr>
        <w:t>det</w:t>
      </w:r>
      <w:r w:rsidRPr="007624BD">
        <w:rPr>
          <w:rFonts w:ascii="Arial" w:hAnsi="Arial" w:cs="Arial"/>
          <w:spacing w:val="-5"/>
          <w:sz w:val="22"/>
          <w:szCs w:val="22"/>
          <w:lang w:val="nb-NO"/>
        </w:rPr>
        <w:t xml:space="preserve"> </w:t>
      </w:r>
      <w:r w:rsidRPr="007624BD">
        <w:rPr>
          <w:rFonts w:ascii="Arial" w:hAnsi="Arial" w:cs="Arial"/>
          <w:sz w:val="22"/>
          <w:szCs w:val="22"/>
          <w:lang w:val="nb-NO"/>
        </w:rPr>
        <w:t>benyttes</w:t>
      </w:r>
      <w:r w:rsidRPr="007624BD">
        <w:rPr>
          <w:rFonts w:ascii="Arial" w:hAnsi="Arial" w:cs="Arial"/>
          <w:spacing w:val="-5"/>
          <w:sz w:val="22"/>
          <w:szCs w:val="22"/>
          <w:lang w:val="nb-NO"/>
        </w:rPr>
        <w:t xml:space="preserve"> </w:t>
      </w:r>
      <w:r w:rsidRPr="007624BD">
        <w:rPr>
          <w:rFonts w:ascii="Arial" w:hAnsi="Arial" w:cs="Arial"/>
          <w:sz w:val="22"/>
          <w:szCs w:val="22"/>
          <w:lang w:val="nb-NO"/>
        </w:rPr>
        <w:t>innfelte</w:t>
      </w:r>
      <w:r w:rsidRPr="007624BD">
        <w:rPr>
          <w:rFonts w:ascii="Arial" w:hAnsi="Arial" w:cs="Arial"/>
          <w:spacing w:val="-5"/>
          <w:sz w:val="22"/>
          <w:szCs w:val="22"/>
          <w:lang w:val="nb-NO"/>
        </w:rPr>
        <w:t xml:space="preserve"> </w:t>
      </w:r>
      <w:r w:rsidRPr="007624BD">
        <w:rPr>
          <w:rFonts w:ascii="Arial" w:hAnsi="Arial" w:cs="Arial"/>
          <w:sz w:val="22"/>
          <w:szCs w:val="22"/>
          <w:lang w:val="nb-NO"/>
        </w:rPr>
        <w:t>dimbare</w:t>
      </w:r>
      <w:r w:rsidRPr="007624BD">
        <w:rPr>
          <w:rFonts w:ascii="Arial" w:hAnsi="Arial" w:cs="Arial"/>
          <w:spacing w:val="-5"/>
          <w:sz w:val="22"/>
          <w:szCs w:val="22"/>
          <w:lang w:val="nb-NO"/>
        </w:rPr>
        <w:t xml:space="preserve"> </w:t>
      </w:r>
      <w:r w:rsidRPr="007624BD">
        <w:rPr>
          <w:rFonts w:ascii="Arial" w:hAnsi="Arial" w:cs="Arial"/>
          <w:sz w:val="22"/>
          <w:szCs w:val="22"/>
          <w:lang w:val="nb-NO"/>
        </w:rPr>
        <w:t>LED</w:t>
      </w:r>
      <w:r w:rsidRPr="007624BD">
        <w:rPr>
          <w:rFonts w:ascii="Arial" w:hAnsi="Arial" w:cs="Arial"/>
          <w:spacing w:val="-5"/>
          <w:sz w:val="22"/>
          <w:szCs w:val="22"/>
          <w:lang w:val="nb-NO"/>
        </w:rPr>
        <w:t xml:space="preserve"> </w:t>
      </w:r>
      <w:r w:rsidRPr="007624BD">
        <w:rPr>
          <w:rFonts w:ascii="Arial" w:hAnsi="Arial" w:cs="Arial"/>
          <w:sz w:val="22"/>
          <w:szCs w:val="22"/>
          <w:lang w:val="nb-NO"/>
        </w:rPr>
        <w:t>armaturer</w:t>
      </w:r>
      <w:r w:rsidRPr="007624BD">
        <w:rPr>
          <w:rFonts w:ascii="Arial" w:hAnsi="Arial" w:cs="Arial"/>
          <w:spacing w:val="-5"/>
          <w:sz w:val="22"/>
          <w:szCs w:val="22"/>
          <w:lang w:val="nb-NO"/>
        </w:rPr>
        <w:t xml:space="preserve"> </w:t>
      </w:r>
      <w:r w:rsidRPr="007624BD">
        <w:rPr>
          <w:rFonts w:ascii="Arial" w:hAnsi="Arial" w:cs="Arial"/>
          <w:sz w:val="22"/>
          <w:szCs w:val="22"/>
          <w:lang w:val="nb-NO"/>
        </w:rPr>
        <w:t>i systemhimlinger og deles inn i soner etter koordinering med bruker.</w:t>
      </w:r>
    </w:p>
    <w:p w14:paraId="678299CD" w14:textId="77777777" w:rsidR="00142986" w:rsidRPr="007624BD" w:rsidRDefault="00142986" w:rsidP="00212E52">
      <w:pPr>
        <w:pStyle w:val="Brdtekst"/>
        <w:numPr>
          <w:ilvl w:val="0"/>
          <w:numId w:val="22"/>
        </w:numPr>
        <w:jc w:val="both"/>
        <w:rPr>
          <w:rFonts w:ascii="Arial" w:hAnsi="Arial" w:cs="Arial"/>
          <w:sz w:val="22"/>
          <w:szCs w:val="22"/>
          <w:lang w:val="nb-NO"/>
        </w:rPr>
      </w:pPr>
      <w:r w:rsidRPr="007624BD">
        <w:rPr>
          <w:rFonts w:ascii="Arial" w:hAnsi="Arial" w:cs="Arial"/>
          <w:sz w:val="22"/>
          <w:szCs w:val="22"/>
          <w:lang w:val="nb-NO"/>
        </w:rPr>
        <w:t>I kontrollhall og verksted benyttes det lysarmaturer opphengt i armaturskinner og/eller på kabelbruer.</w:t>
      </w:r>
      <w:r w:rsidRPr="007624BD">
        <w:rPr>
          <w:rFonts w:ascii="Arial" w:hAnsi="Arial" w:cs="Arial"/>
          <w:spacing w:val="-6"/>
          <w:sz w:val="22"/>
          <w:szCs w:val="22"/>
          <w:lang w:val="nb-NO"/>
        </w:rPr>
        <w:t xml:space="preserve"> </w:t>
      </w:r>
      <w:r w:rsidRPr="007624BD">
        <w:rPr>
          <w:rFonts w:ascii="Arial" w:hAnsi="Arial" w:cs="Arial"/>
          <w:sz w:val="22"/>
          <w:szCs w:val="22"/>
          <w:lang w:val="nb-NO"/>
        </w:rPr>
        <w:t>Belysningen</w:t>
      </w:r>
      <w:r w:rsidRPr="007624BD">
        <w:rPr>
          <w:rFonts w:ascii="Arial" w:hAnsi="Arial" w:cs="Arial"/>
          <w:spacing w:val="-6"/>
          <w:sz w:val="22"/>
          <w:szCs w:val="22"/>
          <w:lang w:val="nb-NO"/>
        </w:rPr>
        <w:t xml:space="preserve"> </w:t>
      </w:r>
      <w:r w:rsidRPr="007624BD">
        <w:rPr>
          <w:rFonts w:ascii="Arial" w:hAnsi="Arial" w:cs="Arial"/>
          <w:sz w:val="22"/>
          <w:szCs w:val="22"/>
          <w:lang w:val="nb-NO"/>
        </w:rPr>
        <w:t>i</w:t>
      </w:r>
      <w:r w:rsidRPr="007624BD">
        <w:rPr>
          <w:rFonts w:ascii="Arial" w:hAnsi="Arial" w:cs="Arial"/>
          <w:spacing w:val="-5"/>
          <w:sz w:val="22"/>
          <w:szCs w:val="22"/>
          <w:lang w:val="nb-NO"/>
        </w:rPr>
        <w:t xml:space="preserve"> </w:t>
      </w:r>
      <w:r w:rsidRPr="007624BD">
        <w:rPr>
          <w:rFonts w:ascii="Arial" w:hAnsi="Arial" w:cs="Arial"/>
          <w:sz w:val="22"/>
          <w:szCs w:val="22"/>
          <w:lang w:val="nb-NO"/>
        </w:rPr>
        <w:t>kontrollhallen</w:t>
      </w:r>
      <w:r w:rsidRPr="007624BD">
        <w:rPr>
          <w:rFonts w:ascii="Arial" w:hAnsi="Arial" w:cs="Arial"/>
          <w:spacing w:val="-6"/>
          <w:sz w:val="22"/>
          <w:szCs w:val="22"/>
          <w:lang w:val="nb-NO"/>
        </w:rPr>
        <w:t xml:space="preserve"> </w:t>
      </w:r>
      <w:r w:rsidRPr="007624BD">
        <w:rPr>
          <w:rFonts w:ascii="Arial" w:hAnsi="Arial" w:cs="Arial"/>
          <w:sz w:val="22"/>
          <w:szCs w:val="22"/>
          <w:lang w:val="nb-NO"/>
        </w:rPr>
        <w:t>og</w:t>
      </w:r>
      <w:r w:rsidRPr="007624BD">
        <w:rPr>
          <w:rFonts w:ascii="Arial" w:hAnsi="Arial" w:cs="Arial"/>
          <w:spacing w:val="-6"/>
          <w:sz w:val="22"/>
          <w:szCs w:val="22"/>
          <w:lang w:val="nb-NO"/>
        </w:rPr>
        <w:t xml:space="preserve"> </w:t>
      </w:r>
      <w:r w:rsidRPr="007624BD">
        <w:rPr>
          <w:rFonts w:ascii="Arial" w:hAnsi="Arial" w:cs="Arial"/>
          <w:sz w:val="22"/>
          <w:szCs w:val="22"/>
          <w:lang w:val="nb-NO"/>
        </w:rPr>
        <w:t>verksted</w:t>
      </w:r>
      <w:r w:rsidRPr="007624BD">
        <w:rPr>
          <w:rFonts w:ascii="Arial" w:hAnsi="Arial" w:cs="Arial"/>
          <w:spacing w:val="-5"/>
          <w:sz w:val="22"/>
          <w:szCs w:val="22"/>
          <w:lang w:val="nb-NO"/>
        </w:rPr>
        <w:t xml:space="preserve"> </w:t>
      </w:r>
      <w:r w:rsidRPr="007624BD">
        <w:rPr>
          <w:rFonts w:ascii="Arial" w:hAnsi="Arial" w:cs="Arial"/>
          <w:sz w:val="22"/>
          <w:szCs w:val="22"/>
          <w:lang w:val="nb-NO"/>
        </w:rPr>
        <w:t>skal</w:t>
      </w:r>
      <w:r w:rsidRPr="007624BD">
        <w:rPr>
          <w:rFonts w:ascii="Arial" w:hAnsi="Arial" w:cs="Arial"/>
          <w:spacing w:val="-5"/>
          <w:sz w:val="22"/>
          <w:szCs w:val="22"/>
          <w:lang w:val="nb-NO"/>
        </w:rPr>
        <w:t xml:space="preserve"> </w:t>
      </w:r>
      <w:r w:rsidRPr="007624BD">
        <w:rPr>
          <w:rFonts w:ascii="Arial" w:hAnsi="Arial" w:cs="Arial"/>
          <w:sz w:val="22"/>
          <w:szCs w:val="22"/>
          <w:lang w:val="nb-NO"/>
        </w:rPr>
        <w:t>styres</w:t>
      </w:r>
      <w:r w:rsidRPr="007624BD">
        <w:rPr>
          <w:rFonts w:ascii="Arial" w:hAnsi="Arial" w:cs="Arial"/>
          <w:spacing w:val="-6"/>
          <w:sz w:val="22"/>
          <w:szCs w:val="22"/>
          <w:lang w:val="nb-NO"/>
        </w:rPr>
        <w:t xml:space="preserve"> </w:t>
      </w:r>
      <w:r w:rsidRPr="007624BD">
        <w:rPr>
          <w:rFonts w:ascii="Arial" w:hAnsi="Arial" w:cs="Arial"/>
          <w:sz w:val="22"/>
          <w:szCs w:val="22"/>
          <w:lang w:val="nb-NO"/>
        </w:rPr>
        <w:t>trinnvis</w:t>
      </w:r>
      <w:r w:rsidRPr="007624BD">
        <w:rPr>
          <w:rFonts w:ascii="Arial" w:hAnsi="Arial" w:cs="Arial"/>
          <w:spacing w:val="-6"/>
          <w:sz w:val="22"/>
          <w:szCs w:val="22"/>
          <w:lang w:val="nb-NO"/>
        </w:rPr>
        <w:t xml:space="preserve"> </w:t>
      </w:r>
      <w:r w:rsidRPr="007624BD">
        <w:rPr>
          <w:rFonts w:ascii="Arial" w:hAnsi="Arial" w:cs="Arial"/>
          <w:sz w:val="22"/>
          <w:szCs w:val="22"/>
          <w:lang w:val="nb-NO"/>
        </w:rPr>
        <w:t>via</w:t>
      </w:r>
      <w:r w:rsidRPr="007624BD">
        <w:rPr>
          <w:rFonts w:ascii="Arial" w:hAnsi="Arial" w:cs="Arial"/>
          <w:spacing w:val="-6"/>
          <w:sz w:val="22"/>
          <w:szCs w:val="22"/>
          <w:lang w:val="nb-NO"/>
        </w:rPr>
        <w:t xml:space="preserve"> </w:t>
      </w:r>
      <w:r w:rsidRPr="007624BD">
        <w:rPr>
          <w:rFonts w:ascii="Arial" w:hAnsi="Arial" w:cs="Arial"/>
          <w:sz w:val="22"/>
          <w:szCs w:val="22"/>
          <w:lang w:val="nb-NO"/>
        </w:rPr>
        <w:t>betjeningspaneler</w:t>
      </w:r>
      <w:r w:rsidRPr="007624BD">
        <w:rPr>
          <w:rFonts w:ascii="Arial" w:hAnsi="Arial" w:cs="Arial"/>
          <w:spacing w:val="-6"/>
          <w:sz w:val="22"/>
          <w:szCs w:val="22"/>
          <w:lang w:val="nb-NO"/>
        </w:rPr>
        <w:t xml:space="preserve"> </w:t>
      </w:r>
      <w:r w:rsidRPr="007624BD">
        <w:rPr>
          <w:rFonts w:ascii="Arial" w:hAnsi="Arial" w:cs="Arial"/>
          <w:sz w:val="22"/>
          <w:szCs w:val="22"/>
          <w:lang w:val="nb-NO"/>
        </w:rPr>
        <w:t>på vegg, samt ha nattlys funksjon (grunnbelysning skal stå på, eks. 1/3 av lysarmaturene).</w:t>
      </w:r>
    </w:p>
    <w:p w14:paraId="18532F8E" w14:textId="76B8EDCE" w:rsidR="00142986" w:rsidRPr="007624BD" w:rsidRDefault="00142986" w:rsidP="00212E52">
      <w:pPr>
        <w:pStyle w:val="Brdtekst"/>
        <w:numPr>
          <w:ilvl w:val="0"/>
          <w:numId w:val="22"/>
        </w:numPr>
        <w:jc w:val="both"/>
        <w:rPr>
          <w:rFonts w:ascii="Arial" w:hAnsi="Arial" w:cs="Arial"/>
          <w:sz w:val="22"/>
          <w:szCs w:val="22"/>
          <w:lang w:val="nb-NO"/>
        </w:rPr>
      </w:pPr>
      <w:r w:rsidRPr="007624BD">
        <w:rPr>
          <w:rFonts w:ascii="Arial" w:hAnsi="Arial" w:cs="Arial"/>
          <w:sz w:val="22"/>
          <w:szCs w:val="22"/>
          <w:lang w:val="nb-NO"/>
        </w:rPr>
        <w:t>I</w:t>
      </w:r>
      <w:r w:rsidRPr="007624BD">
        <w:rPr>
          <w:rFonts w:ascii="Arial" w:hAnsi="Arial" w:cs="Arial"/>
          <w:spacing w:val="-3"/>
          <w:sz w:val="22"/>
          <w:szCs w:val="22"/>
          <w:lang w:val="nb-NO"/>
        </w:rPr>
        <w:t xml:space="preserve"> </w:t>
      </w:r>
      <w:r w:rsidRPr="007624BD">
        <w:rPr>
          <w:rFonts w:ascii="Arial" w:hAnsi="Arial" w:cs="Arial"/>
          <w:sz w:val="22"/>
          <w:szCs w:val="22"/>
          <w:lang w:val="nb-NO"/>
        </w:rPr>
        <w:t>døgnbetjente</w:t>
      </w:r>
      <w:r w:rsidRPr="007624BD">
        <w:rPr>
          <w:rFonts w:ascii="Arial" w:hAnsi="Arial" w:cs="Arial"/>
          <w:spacing w:val="-4"/>
          <w:sz w:val="22"/>
          <w:szCs w:val="22"/>
          <w:lang w:val="nb-NO"/>
        </w:rPr>
        <w:t xml:space="preserve"> </w:t>
      </w:r>
      <w:r w:rsidRPr="007624BD">
        <w:rPr>
          <w:rFonts w:ascii="Arial" w:hAnsi="Arial" w:cs="Arial"/>
          <w:sz w:val="22"/>
          <w:szCs w:val="22"/>
          <w:lang w:val="nb-NO"/>
        </w:rPr>
        <w:t>områder</w:t>
      </w:r>
      <w:r w:rsidRPr="007624BD">
        <w:rPr>
          <w:rFonts w:ascii="Arial" w:hAnsi="Arial" w:cs="Arial"/>
          <w:spacing w:val="-4"/>
          <w:sz w:val="22"/>
          <w:szCs w:val="22"/>
          <w:lang w:val="nb-NO"/>
        </w:rPr>
        <w:t xml:space="preserve"> </w:t>
      </w:r>
      <w:r w:rsidRPr="007624BD">
        <w:rPr>
          <w:rFonts w:ascii="Arial" w:hAnsi="Arial" w:cs="Arial"/>
          <w:sz w:val="22"/>
          <w:szCs w:val="22"/>
          <w:lang w:val="nb-NO"/>
        </w:rPr>
        <w:t>skal</w:t>
      </w:r>
      <w:r w:rsidRPr="007624BD">
        <w:rPr>
          <w:rFonts w:ascii="Arial" w:hAnsi="Arial" w:cs="Arial"/>
          <w:spacing w:val="-3"/>
          <w:sz w:val="22"/>
          <w:szCs w:val="22"/>
          <w:lang w:val="nb-NO"/>
        </w:rPr>
        <w:t xml:space="preserve"> </w:t>
      </w:r>
      <w:r w:rsidRPr="007624BD">
        <w:rPr>
          <w:rFonts w:ascii="Arial" w:hAnsi="Arial" w:cs="Arial"/>
          <w:sz w:val="22"/>
          <w:szCs w:val="22"/>
          <w:lang w:val="nb-NO"/>
        </w:rPr>
        <w:t>det</w:t>
      </w:r>
      <w:r w:rsidRPr="007624BD">
        <w:rPr>
          <w:rFonts w:ascii="Arial" w:hAnsi="Arial" w:cs="Arial"/>
          <w:spacing w:val="-4"/>
          <w:sz w:val="22"/>
          <w:szCs w:val="22"/>
          <w:lang w:val="nb-NO"/>
        </w:rPr>
        <w:t xml:space="preserve"> </w:t>
      </w:r>
      <w:r w:rsidRPr="007624BD">
        <w:rPr>
          <w:rFonts w:ascii="Arial" w:hAnsi="Arial" w:cs="Arial"/>
          <w:sz w:val="22"/>
          <w:szCs w:val="22"/>
          <w:lang w:val="nb-NO"/>
        </w:rPr>
        <w:t>være</w:t>
      </w:r>
      <w:r w:rsidRPr="007624BD">
        <w:rPr>
          <w:rFonts w:ascii="Arial" w:hAnsi="Arial" w:cs="Arial"/>
          <w:spacing w:val="-4"/>
          <w:sz w:val="22"/>
          <w:szCs w:val="22"/>
          <w:lang w:val="nb-NO"/>
        </w:rPr>
        <w:t xml:space="preserve"> </w:t>
      </w:r>
      <w:r w:rsidRPr="007624BD">
        <w:rPr>
          <w:rFonts w:ascii="Arial" w:hAnsi="Arial" w:cs="Arial"/>
          <w:sz w:val="22"/>
          <w:szCs w:val="22"/>
          <w:lang w:val="nb-NO"/>
        </w:rPr>
        <w:t>regulerbar</w:t>
      </w:r>
      <w:r w:rsidRPr="007624BD">
        <w:rPr>
          <w:rFonts w:ascii="Arial" w:hAnsi="Arial" w:cs="Arial"/>
          <w:spacing w:val="-4"/>
          <w:sz w:val="22"/>
          <w:szCs w:val="22"/>
          <w:lang w:val="nb-NO"/>
        </w:rPr>
        <w:t xml:space="preserve"> </w:t>
      </w:r>
      <w:r w:rsidRPr="007624BD">
        <w:rPr>
          <w:rFonts w:ascii="Arial" w:hAnsi="Arial" w:cs="Arial"/>
          <w:sz w:val="22"/>
          <w:szCs w:val="22"/>
          <w:lang w:val="nb-NO"/>
        </w:rPr>
        <w:t>belysning</w:t>
      </w:r>
      <w:r w:rsidRPr="007624BD">
        <w:rPr>
          <w:rFonts w:ascii="Arial" w:hAnsi="Arial" w:cs="Arial"/>
          <w:spacing w:val="-4"/>
          <w:sz w:val="22"/>
          <w:szCs w:val="22"/>
          <w:lang w:val="nb-NO"/>
        </w:rPr>
        <w:t xml:space="preserve"> </w:t>
      </w:r>
      <w:r w:rsidRPr="007624BD">
        <w:rPr>
          <w:rFonts w:ascii="Arial" w:hAnsi="Arial" w:cs="Arial"/>
          <w:sz w:val="22"/>
          <w:szCs w:val="22"/>
          <w:lang w:val="nb-NO"/>
        </w:rPr>
        <w:t>for</w:t>
      </w:r>
      <w:r w:rsidRPr="007624BD">
        <w:rPr>
          <w:rFonts w:ascii="Arial" w:hAnsi="Arial" w:cs="Arial"/>
          <w:spacing w:val="-4"/>
          <w:sz w:val="22"/>
          <w:szCs w:val="22"/>
          <w:lang w:val="nb-NO"/>
        </w:rPr>
        <w:t xml:space="preserve"> </w:t>
      </w:r>
      <w:r w:rsidRPr="007624BD">
        <w:rPr>
          <w:rFonts w:ascii="Arial" w:hAnsi="Arial" w:cs="Arial"/>
          <w:sz w:val="22"/>
          <w:szCs w:val="22"/>
          <w:lang w:val="nb-NO"/>
        </w:rPr>
        <w:t>å</w:t>
      </w:r>
      <w:r w:rsidRPr="007624BD">
        <w:rPr>
          <w:rFonts w:ascii="Arial" w:hAnsi="Arial" w:cs="Arial"/>
          <w:spacing w:val="-4"/>
          <w:sz w:val="22"/>
          <w:szCs w:val="22"/>
          <w:lang w:val="nb-NO"/>
        </w:rPr>
        <w:t xml:space="preserve"> </w:t>
      </w:r>
      <w:r w:rsidRPr="007624BD">
        <w:rPr>
          <w:rFonts w:ascii="Arial" w:hAnsi="Arial" w:cs="Arial"/>
          <w:sz w:val="22"/>
          <w:szCs w:val="22"/>
          <w:lang w:val="nb-NO"/>
        </w:rPr>
        <w:t>tilfredsstille</w:t>
      </w:r>
      <w:r w:rsidRPr="007624BD">
        <w:rPr>
          <w:rFonts w:ascii="Arial" w:hAnsi="Arial" w:cs="Arial"/>
          <w:spacing w:val="-4"/>
          <w:sz w:val="22"/>
          <w:szCs w:val="22"/>
          <w:lang w:val="nb-NO"/>
        </w:rPr>
        <w:t xml:space="preserve"> </w:t>
      </w:r>
      <w:r w:rsidRPr="007624BD">
        <w:rPr>
          <w:rFonts w:ascii="Arial" w:hAnsi="Arial" w:cs="Arial"/>
          <w:sz w:val="22"/>
          <w:szCs w:val="22"/>
          <w:lang w:val="nb-NO"/>
        </w:rPr>
        <w:t>brukernes</w:t>
      </w:r>
      <w:r w:rsidRPr="007624BD">
        <w:rPr>
          <w:rFonts w:ascii="Arial" w:hAnsi="Arial" w:cs="Arial"/>
          <w:spacing w:val="-4"/>
          <w:sz w:val="22"/>
          <w:szCs w:val="22"/>
          <w:lang w:val="nb-NO"/>
        </w:rPr>
        <w:t xml:space="preserve"> </w:t>
      </w:r>
      <w:r w:rsidRPr="007624BD">
        <w:rPr>
          <w:rFonts w:ascii="Arial" w:hAnsi="Arial" w:cs="Arial"/>
          <w:sz w:val="22"/>
          <w:szCs w:val="22"/>
          <w:lang w:val="nb-NO"/>
        </w:rPr>
        <w:t xml:space="preserve">behov </w:t>
      </w:r>
      <w:r w:rsidRPr="007624BD">
        <w:rPr>
          <w:rFonts w:ascii="Arial" w:hAnsi="Arial" w:cs="Arial"/>
          <w:spacing w:val="-2"/>
          <w:sz w:val="22"/>
          <w:szCs w:val="22"/>
          <w:lang w:val="nb-NO"/>
        </w:rPr>
        <w:t>døgnrytmeregulering.</w:t>
      </w:r>
      <w:r w:rsidR="00795BE0" w:rsidRPr="007624BD">
        <w:rPr>
          <w:rFonts w:ascii="Arial" w:hAnsi="Arial" w:cs="Arial"/>
          <w:spacing w:val="-2"/>
          <w:sz w:val="22"/>
          <w:szCs w:val="22"/>
          <w:lang w:val="nb-NO"/>
        </w:rPr>
        <w:t xml:space="preserve"> Dette skal programmeres i samråd med bruker</w:t>
      </w:r>
      <w:r w:rsidR="00F61EB3" w:rsidRPr="007624BD">
        <w:rPr>
          <w:rFonts w:ascii="Arial" w:hAnsi="Arial" w:cs="Arial"/>
          <w:spacing w:val="-2"/>
          <w:sz w:val="22"/>
          <w:szCs w:val="22"/>
          <w:lang w:val="nb-NO"/>
        </w:rPr>
        <w:t>.</w:t>
      </w:r>
    </w:p>
    <w:p w14:paraId="49030341" w14:textId="6B727DB6" w:rsidR="00142986" w:rsidRPr="007624BD" w:rsidRDefault="00142986" w:rsidP="00212E52">
      <w:pPr>
        <w:pStyle w:val="Brdtekst"/>
        <w:numPr>
          <w:ilvl w:val="0"/>
          <w:numId w:val="22"/>
        </w:numPr>
        <w:jc w:val="both"/>
        <w:rPr>
          <w:rFonts w:ascii="Arial" w:hAnsi="Arial" w:cs="Arial"/>
          <w:sz w:val="22"/>
          <w:szCs w:val="22"/>
          <w:lang w:val="nb-NO"/>
        </w:rPr>
      </w:pPr>
      <w:r w:rsidRPr="007624BD">
        <w:rPr>
          <w:rFonts w:ascii="Arial" w:hAnsi="Arial" w:cs="Arial"/>
          <w:sz w:val="22"/>
          <w:szCs w:val="22"/>
          <w:lang w:val="nb-NO"/>
        </w:rPr>
        <w:t>TE</w:t>
      </w:r>
      <w:r w:rsidRPr="007624BD">
        <w:rPr>
          <w:rFonts w:ascii="Arial" w:hAnsi="Arial" w:cs="Arial"/>
          <w:spacing w:val="-5"/>
          <w:sz w:val="22"/>
          <w:szCs w:val="22"/>
          <w:lang w:val="nb-NO"/>
        </w:rPr>
        <w:t xml:space="preserve"> </w:t>
      </w:r>
      <w:r w:rsidRPr="007624BD">
        <w:rPr>
          <w:rFonts w:ascii="Arial" w:hAnsi="Arial" w:cs="Arial"/>
          <w:sz w:val="22"/>
          <w:szCs w:val="22"/>
          <w:lang w:val="nb-NO"/>
        </w:rPr>
        <w:t>skal</w:t>
      </w:r>
      <w:r w:rsidRPr="007624BD">
        <w:rPr>
          <w:rFonts w:ascii="Arial" w:hAnsi="Arial" w:cs="Arial"/>
          <w:spacing w:val="-4"/>
          <w:sz w:val="22"/>
          <w:szCs w:val="22"/>
          <w:lang w:val="nb-NO"/>
        </w:rPr>
        <w:t xml:space="preserve"> </w:t>
      </w:r>
      <w:r w:rsidRPr="007624BD">
        <w:rPr>
          <w:rFonts w:ascii="Arial" w:hAnsi="Arial" w:cs="Arial"/>
          <w:sz w:val="22"/>
          <w:szCs w:val="22"/>
          <w:lang w:val="nb-NO"/>
        </w:rPr>
        <w:t>medta</w:t>
      </w:r>
      <w:r w:rsidRPr="007624BD">
        <w:rPr>
          <w:rFonts w:ascii="Arial" w:hAnsi="Arial" w:cs="Arial"/>
          <w:spacing w:val="-5"/>
          <w:sz w:val="22"/>
          <w:szCs w:val="22"/>
          <w:lang w:val="nb-NO"/>
        </w:rPr>
        <w:t xml:space="preserve"> </w:t>
      </w:r>
      <w:r w:rsidRPr="007624BD">
        <w:rPr>
          <w:rFonts w:ascii="Arial" w:hAnsi="Arial" w:cs="Arial"/>
          <w:sz w:val="22"/>
          <w:szCs w:val="22"/>
          <w:lang w:val="nb-NO"/>
        </w:rPr>
        <w:t>i</w:t>
      </w:r>
      <w:r w:rsidRPr="007624BD">
        <w:rPr>
          <w:rFonts w:ascii="Arial" w:hAnsi="Arial" w:cs="Arial"/>
          <w:spacing w:val="-4"/>
          <w:sz w:val="22"/>
          <w:szCs w:val="22"/>
          <w:lang w:val="nb-NO"/>
        </w:rPr>
        <w:t xml:space="preserve"> </w:t>
      </w:r>
      <w:r w:rsidRPr="007624BD">
        <w:rPr>
          <w:rFonts w:ascii="Arial" w:hAnsi="Arial" w:cs="Arial"/>
          <w:sz w:val="22"/>
          <w:szCs w:val="22"/>
          <w:lang w:val="nb-NO"/>
        </w:rPr>
        <w:t>detaljprosjektering</w:t>
      </w:r>
      <w:r w:rsidRPr="007624BD">
        <w:rPr>
          <w:rFonts w:ascii="Arial" w:hAnsi="Arial" w:cs="Arial"/>
          <w:spacing w:val="-5"/>
          <w:sz w:val="22"/>
          <w:szCs w:val="22"/>
          <w:lang w:val="nb-NO"/>
        </w:rPr>
        <w:t xml:space="preserve"> </w:t>
      </w:r>
      <w:r w:rsidRPr="007624BD">
        <w:rPr>
          <w:rFonts w:ascii="Arial" w:hAnsi="Arial" w:cs="Arial"/>
          <w:sz w:val="22"/>
          <w:szCs w:val="22"/>
          <w:lang w:val="nb-NO"/>
        </w:rPr>
        <w:t>hvilke</w:t>
      </w:r>
      <w:r w:rsidRPr="007624BD">
        <w:rPr>
          <w:rFonts w:ascii="Arial" w:hAnsi="Arial" w:cs="Arial"/>
          <w:spacing w:val="-5"/>
          <w:sz w:val="22"/>
          <w:szCs w:val="22"/>
          <w:lang w:val="nb-NO"/>
        </w:rPr>
        <w:t xml:space="preserve"> </w:t>
      </w:r>
      <w:r w:rsidRPr="007624BD">
        <w:rPr>
          <w:rFonts w:ascii="Arial" w:hAnsi="Arial" w:cs="Arial"/>
          <w:sz w:val="22"/>
          <w:szCs w:val="22"/>
          <w:lang w:val="nb-NO"/>
        </w:rPr>
        <w:t>rom</w:t>
      </w:r>
      <w:r w:rsidRPr="007624BD">
        <w:rPr>
          <w:rFonts w:ascii="Arial" w:hAnsi="Arial" w:cs="Arial"/>
          <w:spacing w:val="-5"/>
          <w:sz w:val="22"/>
          <w:szCs w:val="22"/>
          <w:lang w:val="nb-NO"/>
        </w:rPr>
        <w:t xml:space="preserve"> </w:t>
      </w:r>
      <w:r w:rsidRPr="007624BD">
        <w:rPr>
          <w:rFonts w:ascii="Arial" w:hAnsi="Arial" w:cs="Arial"/>
          <w:sz w:val="22"/>
          <w:szCs w:val="22"/>
          <w:lang w:val="nb-NO"/>
        </w:rPr>
        <w:t>som</w:t>
      </w:r>
      <w:r w:rsidRPr="007624BD">
        <w:rPr>
          <w:rFonts w:ascii="Arial" w:hAnsi="Arial" w:cs="Arial"/>
          <w:spacing w:val="-5"/>
          <w:sz w:val="22"/>
          <w:szCs w:val="22"/>
          <w:lang w:val="nb-NO"/>
        </w:rPr>
        <w:t xml:space="preserve"> </w:t>
      </w:r>
      <w:r w:rsidRPr="007624BD">
        <w:rPr>
          <w:rFonts w:ascii="Arial" w:hAnsi="Arial" w:cs="Arial"/>
          <w:sz w:val="22"/>
          <w:szCs w:val="22"/>
          <w:lang w:val="nb-NO"/>
        </w:rPr>
        <w:t>skal</w:t>
      </w:r>
      <w:r w:rsidRPr="007624BD">
        <w:rPr>
          <w:rFonts w:ascii="Arial" w:hAnsi="Arial" w:cs="Arial"/>
          <w:spacing w:val="-4"/>
          <w:sz w:val="22"/>
          <w:szCs w:val="22"/>
          <w:lang w:val="nb-NO"/>
        </w:rPr>
        <w:t xml:space="preserve"> </w:t>
      </w:r>
      <w:r w:rsidRPr="007624BD">
        <w:rPr>
          <w:rFonts w:ascii="Arial" w:hAnsi="Arial" w:cs="Arial"/>
          <w:sz w:val="22"/>
          <w:szCs w:val="22"/>
          <w:lang w:val="nb-NO"/>
        </w:rPr>
        <w:t>ha</w:t>
      </w:r>
      <w:r w:rsidRPr="007624BD">
        <w:rPr>
          <w:rFonts w:ascii="Arial" w:hAnsi="Arial" w:cs="Arial"/>
          <w:spacing w:val="-5"/>
          <w:sz w:val="22"/>
          <w:szCs w:val="22"/>
          <w:lang w:val="nb-NO"/>
        </w:rPr>
        <w:t xml:space="preserve"> </w:t>
      </w:r>
      <w:r w:rsidRPr="007624BD">
        <w:rPr>
          <w:rFonts w:ascii="Arial" w:hAnsi="Arial" w:cs="Arial"/>
          <w:sz w:val="22"/>
          <w:szCs w:val="22"/>
          <w:lang w:val="nb-NO"/>
        </w:rPr>
        <w:t>lokale</w:t>
      </w:r>
      <w:r w:rsidRPr="007624BD">
        <w:rPr>
          <w:rFonts w:ascii="Arial" w:hAnsi="Arial" w:cs="Arial"/>
          <w:spacing w:val="-5"/>
          <w:sz w:val="22"/>
          <w:szCs w:val="22"/>
          <w:lang w:val="nb-NO"/>
        </w:rPr>
        <w:t xml:space="preserve"> </w:t>
      </w:r>
      <w:r w:rsidRPr="007624BD">
        <w:rPr>
          <w:rFonts w:ascii="Arial" w:hAnsi="Arial" w:cs="Arial"/>
          <w:sz w:val="22"/>
          <w:szCs w:val="22"/>
          <w:lang w:val="nb-NO"/>
        </w:rPr>
        <w:t>overs</w:t>
      </w:r>
      <w:r w:rsidR="001C704C">
        <w:rPr>
          <w:rFonts w:ascii="Arial" w:hAnsi="Arial" w:cs="Arial"/>
          <w:sz w:val="22"/>
          <w:szCs w:val="22"/>
          <w:lang w:val="nb-NO"/>
        </w:rPr>
        <w:t>t</w:t>
      </w:r>
      <w:r w:rsidRPr="007624BD">
        <w:rPr>
          <w:rFonts w:ascii="Arial" w:hAnsi="Arial" w:cs="Arial"/>
          <w:sz w:val="22"/>
          <w:szCs w:val="22"/>
          <w:lang w:val="nb-NO"/>
        </w:rPr>
        <w:t>yringsbrytere,</w:t>
      </w:r>
      <w:r w:rsidRPr="007624BD">
        <w:rPr>
          <w:rFonts w:ascii="Arial" w:hAnsi="Arial" w:cs="Arial"/>
          <w:spacing w:val="-5"/>
          <w:sz w:val="22"/>
          <w:szCs w:val="22"/>
          <w:lang w:val="nb-NO"/>
        </w:rPr>
        <w:t xml:space="preserve"> </w:t>
      </w:r>
      <w:r w:rsidRPr="007624BD">
        <w:rPr>
          <w:rFonts w:ascii="Arial" w:hAnsi="Arial" w:cs="Arial"/>
          <w:sz w:val="22"/>
          <w:szCs w:val="22"/>
          <w:lang w:val="nb-NO"/>
        </w:rPr>
        <w:t>samt</w:t>
      </w:r>
      <w:r w:rsidRPr="007624BD">
        <w:rPr>
          <w:rFonts w:ascii="Arial" w:hAnsi="Arial" w:cs="Arial"/>
          <w:spacing w:val="-5"/>
          <w:sz w:val="22"/>
          <w:szCs w:val="22"/>
          <w:lang w:val="nb-NO"/>
        </w:rPr>
        <w:t xml:space="preserve"> </w:t>
      </w:r>
      <w:r w:rsidRPr="007624BD">
        <w:rPr>
          <w:rFonts w:ascii="Arial" w:hAnsi="Arial" w:cs="Arial"/>
          <w:sz w:val="22"/>
          <w:szCs w:val="22"/>
          <w:lang w:val="nb-NO"/>
        </w:rPr>
        <w:t>styring (touch-panel på KO-rom) av ulike innendørs belysingsscener/senario.</w:t>
      </w:r>
      <w:r w:rsidR="00AD72DB" w:rsidRPr="007624BD">
        <w:rPr>
          <w:rFonts w:ascii="Arial" w:hAnsi="Arial" w:cs="Arial"/>
          <w:sz w:val="22"/>
          <w:szCs w:val="22"/>
          <w:lang w:val="nb-NO"/>
        </w:rPr>
        <w:t xml:space="preserve"> Dette skal avklares og gjennomgås sammen med Statsbygg og bruker som del av detaljprosjekteringen</w:t>
      </w:r>
      <w:r w:rsidR="00723CA3" w:rsidRPr="007624BD">
        <w:rPr>
          <w:rFonts w:ascii="Arial" w:hAnsi="Arial" w:cs="Arial"/>
          <w:sz w:val="22"/>
          <w:szCs w:val="22"/>
          <w:lang w:val="nb-NO"/>
        </w:rPr>
        <w:t xml:space="preserve">. </w:t>
      </w:r>
    </w:p>
    <w:p w14:paraId="0C068A3A" w14:textId="66AD7E68" w:rsidR="00723CA3" w:rsidRPr="007624BD" w:rsidRDefault="00723CA3" w:rsidP="00212E52">
      <w:pPr>
        <w:pStyle w:val="Brdtekst"/>
        <w:numPr>
          <w:ilvl w:val="0"/>
          <w:numId w:val="22"/>
        </w:numPr>
        <w:jc w:val="both"/>
        <w:rPr>
          <w:rFonts w:ascii="Arial" w:hAnsi="Arial" w:cs="Arial"/>
          <w:sz w:val="22"/>
          <w:szCs w:val="22"/>
          <w:lang w:val="nb-NO"/>
        </w:rPr>
      </w:pPr>
      <w:r w:rsidRPr="007624BD">
        <w:rPr>
          <w:rFonts w:ascii="Arial" w:hAnsi="Arial" w:cs="Arial"/>
          <w:sz w:val="22"/>
          <w:szCs w:val="22"/>
          <w:lang w:val="nb-NO"/>
        </w:rPr>
        <w:t xml:space="preserve">Det skal medtas LED belysning (smal LED lyslist) under alle overskap. </w:t>
      </w:r>
    </w:p>
    <w:p w14:paraId="733A3B88" w14:textId="77777777" w:rsidR="00DD3C68" w:rsidRPr="00EE4796" w:rsidRDefault="00DD3C68" w:rsidP="00DD3C68">
      <w:pPr>
        <w:pStyle w:val="Brdtekst"/>
        <w:ind w:left="360"/>
        <w:jc w:val="both"/>
        <w:rPr>
          <w:rFonts w:ascii="Arial" w:hAnsi="Arial" w:cs="Arial"/>
          <w:sz w:val="22"/>
          <w:szCs w:val="22"/>
          <w:highlight w:val="green"/>
          <w:lang w:val="nb-NO"/>
        </w:rPr>
      </w:pPr>
    </w:p>
    <w:p w14:paraId="17186B15" w14:textId="77777777" w:rsidR="00953580" w:rsidRPr="00EE4796" w:rsidRDefault="00953580" w:rsidP="00DD3C68">
      <w:pPr>
        <w:pStyle w:val="Brdtekst"/>
        <w:ind w:left="360"/>
        <w:jc w:val="both"/>
        <w:rPr>
          <w:rFonts w:ascii="Arial" w:hAnsi="Arial" w:cs="Arial"/>
          <w:sz w:val="22"/>
          <w:szCs w:val="22"/>
          <w:highlight w:val="green"/>
          <w:lang w:val="nb-NO"/>
        </w:rPr>
      </w:pPr>
    </w:p>
    <w:p w14:paraId="57EE8B12" w14:textId="4668CA9A" w:rsidR="00EF491C" w:rsidRPr="00CE77DF" w:rsidRDefault="00EF491C" w:rsidP="00BD1E36">
      <w:pPr>
        <w:pStyle w:val="Overskrift2"/>
      </w:pPr>
      <w:bookmarkStart w:id="318" w:name="_Toc230563716"/>
      <w:bookmarkStart w:id="319" w:name="_Toc231542981"/>
      <w:r w:rsidRPr="00CE77DF">
        <w:t>4.4.3 Nødlys</w:t>
      </w:r>
      <w:bookmarkEnd w:id="318"/>
      <w:bookmarkEnd w:id="319"/>
    </w:p>
    <w:p w14:paraId="755A157E" w14:textId="1C9B944B" w:rsidR="00EF491C" w:rsidRPr="00EE4796" w:rsidRDefault="00EF491C" w:rsidP="003C00CB">
      <w:pPr>
        <w:jc w:val="both"/>
        <w:rPr>
          <w:rFonts w:cs="Arial"/>
        </w:rPr>
      </w:pPr>
      <w:r w:rsidRPr="00CE77DF">
        <w:rPr>
          <w:rFonts w:cs="Arial"/>
        </w:rPr>
        <w:t>Lyskulturs publikasjon nr.7</w:t>
      </w:r>
      <w:r w:rsidR="005D46E4" w:rsidRPr="00CE77DF">
        <w:rPr>
          <w:rFonts w:cs="Arial"/>
        </w:rPr>
        <w:t>,</w:t>
      </w:r>
      <w:r w:rsidR="00127CE9" w:rsidRPr="00CE77DF">
        <w:rPr>
          <w:rFonts w:cs="Arial"/>
        </w:rPr>
        <w:t xml:space="preserve"> NS-</w:t>
      </w:r>
      <w:r w:rsidR="005D46E4" w:rsidRPr="00CE77DF">
        <w:rPr>
          <w:rFonts w:cs="Arial"/>
        </w:rPr>
        <w:t xml:space="preserve">EN </w:t>
      </w:r>
      <w:r w:rsidR="00127CE9" w:rsidRPr="00CE77DF">
        <w:rPr>
          <w:rFonts w:cs="Arial"/>
        </w:rPr>
        <w:t>1838</w:t>
      </w:r>
      <w:r w:rsidR="000424C7" w:rsidRPr="00CE77DF">
        <w:rPr>
          <w:rFonts w:cs="Arial"/>
        </w:rPr>
        <w:t>:</w:t>
      </w:r>
      <w:r w:rsidR="005D46E4" w:rsidRPr="00CE77DF">
        <w:rPr>
          <w:rFonts w:cs="Arial"/>
        </w:rPr>
        <w:t xml:space="preserve">2024 og </w:t>
      </w:r>
      <w:r w:rsidR="00D62334" w:rsidRPr="00CE77DF">
        <w:rPr>
          <w:rFonts w:cs="Arial"/>
        </w:rPr>
        <w:t>NEK-EN 50172:2024</w:t>
      </w:r>
      <w:r w:rsidR="00127CE9" w:rsidRPr="00CE77DF">
        <w:rPr>
          <w:rFonts w:cs="Arial"/>
        </w:rPr>
        <w:t xml:space="preserve"> </w:t>
      </w:r>
      <w:r w:rsidRPr="00CE77DF">
        <w:rPr>
          <w:rFonts w:cs="Arial"/>
        </w:rPr>
        <w:t>skal ligge til grunn for dimensjoneringen og utførelsen av anlegget.</w:t>
      </w:r>
    </w:p>
    <w:p w14:paraId="3A8BA776" w14:textId="7517F55B" w:rsidR="00760D3F" w:rsidRPr="00EE4796" w:rsidRDefault="00623EB1" w:rsidP="00B373AA">
      <w:pPr>
        <w:jc w:val="both"/>
        <w:rPr>
          <w:rFonts w:cs="Arial"/>
        </w:rPr>
      </w:pPr>
      <w:r w:rsidRPr="00CE77DF">
        <w:t xml:space="preserve">Nødlysanlegget skal være et sentralisert BUS-basert adresserbart anlegg med LED armaturer. Anlegget skal ha automatisk overvåking og selvtestfunksjon, samt gi feil på adressenivå med integrasjon </w:t>
      </w:r>
      <w:r w:rsidR="009F61AC" w:rsidRPr="009F61AC">
        <w:t>iht PA 5601 pkt 5.29</w:t>
      </w:r>
      <w:r w:rsidR="009F61AC">
        <w:t>,</w:t>
      </w:r>
      <w:r w:rsidRPr="00EE4796">
        <w:rPr>
          <w:rFonts w:cs="Arial"/>
        </w:rPr>
        <w:t xml:space="preserve"> </w:t>
      </w:r>
    </w:p>
    <w:p w14:paraId="63A8C493" w14:textId="56F098CD" w:rsidR="00623EB1" w:rsidRPr="00CE77DF" w:rsidRDefault="00623EB1" w:rsidP="00B373AA">
      <w:pPr>
        <w:jc w:val="both"/>
        <w:rPr>
          <w:rFonts w:cs="Arial"/>
        </w:rPr>
      </w:pPr>
      <w:r w:rsidRPr="00CE77DF">
        <w:t xml:space="preserve">Det </w:t>
      </w:r>
      <w:r w:rsidR="009E3B42" w:rsidRPr="00CE77DF">
        <w:t>k</w:t>
      </w:r>
      <w:r w:rsidRPr="00CE77DF">
        <w:t>an i tillegg til nødlysanlegg benyttes et etterlysende system iht. NS 3926 siste gjeldende versjon med bl.a. økte krav til luminansnivå for etterlysende komponenter. Etterlysende komponenter skal sikres tilstrekkelig oppladning av lys i tiden forut for en evakueringssituasjon. Dette skal det tas hensyn til særlig der det er nattbelysning og automatiske systemer for strøms</w:t>
      </w:r>
      <w:r w:rsidR="00A54DCC" w:rsidRPr="00CE77DF">
        <w:rPr>
          <w:rFonts w:cs="Arial"/>
        </w:rPr>
        <w:t xml:space="preserve">paring. </w:t>
      </w:r>
    </w:p>
    <w:p w14:paraId="0D6BF4A3" w14:textId="0151EFF1" w:rsidR="00A54DCC" w:rsidRPr="00EE4796" w:rsidRDefault="00A54DCC" w:rsidP="006537DF">
      <w:pPr>
        <w:pStyle w:val="Brdtekst"/>
        <w:spacing w:before="102" w:line="244" w:lineRule="auto"/>
        <w:ind w:right="166"/>
        <w:jc w:val="both"/>
        <w:rPr>
          <w:rFonts w:ascii="Arial" w:eastAsiaTheme="minorHAnsi" w:hAnsi="Arial" w:cs="Arial"/>
          <w:sz w:val="22"/>
          <w:szCs w:val="22"/>
          <w:lang w:val="nb-NO"/>
        </w:rPr>
      </w:pPr>
      <w:r w:rsidRPr="00CE77DF">
        <w:rPr>
          <w:rFonts w:ascii="Arial" w:eastAsiaTheme="minorHAnsi" w:hAnsi="Arial" w:cs="Arial"/>
          <w:sz w:val="22"/>
          <w:szCs w:val="22"/>
          <w:lang w:val="nb-NO"/>
        </w:rPr>
        <w:t>Skilt for merking av sikkerhetsutstyr (brannslanger</w:t>
      </w:r>
      <w:r w:rsidR="000B1522" w:rsidRPr="00CE77DF">
        <w:rPr>
          <w:rFonts w:ascii="Arial" w:eastAsiaTheme="minorHAnsi" w:hAnsi="Arial" w:cs="Arial"/>
          <w:sz w:val="22"/>
          <w:szCs w:val="22"/>
          <w:lang w:val="nb-NO"/>
        </w:rPr>
        <w:t>, brannslukningsapparater, nøddusj, etc) skal være fluoriserende.</w:t>
      </w:r>
      <w:r w:rsidR="000B1522" w:rsidRPr="00EE4796">
        <w:rPr>
          <w:rFonts w:ascii="Arial" w:eastAsiaTheme="minorHAnsi" w:hAnsi="Arial" w:cs="Arial"/>
          <w:sz w:val="22"/>
          <w:szCs w:val="22"/>
          <w:lang w:val="nb-NO"/>
        </w:rPr>
        <w:t xml:space="preserve"> </w:t>
      </w:r>
    </w:p>
    <w:p w14:paraId="320BA75C" w14:textId="77777777" w:rsidR="008622D0" w:rsidRPr="00EE4796" w:rsidRDefault="008622D0" w:rsidP="006537DF">
      <w:pPr>
        <w:pStyle w:val="Brdtekst"/>
        <w:spacing w:before="102" w:line="244" w:lineRule="auto"/>
        <w:ind w:right="166"/>
        <w:jc w:val="both"/>
        <w:rPr>
          <w:rFonts w:ascii="Arial" w:eastAsiaTheme="minorHAnsi" w:hAnsi="Arial" w:cs="Arial"/>
          <w:sz w:val="22"/>
          <w:szCs w:val="22"/>
          <w:lang w:val="nb-NO"/>
        </w:rPr>
      </w:pPr>
    </w:p>
    <w:p w14:paraId="7D6EF058" w14:textId="77777777" w:rsidR="00EF491C" w:rsidRPr="00CE77DF" w:rsidRDefault="00EF491C" w:rsidP="005308F6">
      <w:pPr>
        <w:pStyle w:val="Overskrift2"/>
      </w:pPr>
      <w:bookmarkStart w:id="320" w:name="_Toc224817570"/>
      <w:bookmarkStart w:id="321" w:name="_Toc231542982"/>
      <w:r w:rsidRPr="00CE77DF">
        <w:lastRenderedPageBreak/>
        <w:t>4.5 Elvarme</w:t>
      </w:r>
      <w:bookmarkEnd w:id="320"/>
      <w:bookmarkEnd w:id="321"/>
    </w:p>
    <w:p w14:paraId="240767BE" w14:textId="77777777" w:rsidR="00EF491C" w:rsidRPr="00CE77DF" w:rsidRDefault="00EF491C" w:rsidP="00BD1E36">
      <w:pPr>
        <w:pStyle w:val="Overskrift2"/>
      </w:pPr>
      <w:bookmarkStart w:id="322" w:name="_Toc230563718"/>
      <w:bookmarkStart w:id="323" w:name="_Toc231542983"/>
      <w:r w:rsidRPr="00CE77DF">
        <w:t>4.5.0 Generelt</w:t>
      </w:r>
      <w:bookmarkEnd w:id="322"/>
      <w:bookmarkEnd w:id="323"/>
    </w:p>
    <w:p w14:paraId="1741D666" w14:textId="24543A37" w:rsidR="00DB6D29" w:rsidRPr="00CE77DF" w:rsidRDefault="00085573" w:rsidP="003C00CB">
      <w:pPr>
        <w:jc w:val="both"/>
      </w:pPr>
      <w:r w:rsidRPr="00CE77DF">
        <w:rPr>
          <w:rFonts w:cs="Arial"/>
        </w:rPr>
        <w:t>Nybygget skal bestå av to bygningskatergorier; kontorbygning og lett industribygning/verksted</w:t>
      </w:r>
      <w:r w:rsidR="00DB6D29" w:rsidRPr="00CE77DF">
        <w:t>.</w:t>
      </w:r>
    </w:p>
    <w:p w14:paraId="0B4DD549" w14:textId="7EFEFD21" w:rsidR="00E62050" w:rsidRPr="00EE4796" w:rsidRDefault="00E62050" w:rsidP="003C00CB">
      <w:pPr>
        <w:jc w:val="both"/>
      </w:pPr>
      <w:r w:rsidRPr="00CE77DF">
        <w:t>Ved</w:t>
      </w:r>
      <w:r w:rsidRPr="00CE77DF">
        <w:rPr>
          <w:spacing w:val="-15"/>
        </w:rPr>
        <w:t xml:space="preserve"> </w:t>
      </w:r>
      <w:r w:rsidRPr="00CE77DF">
        <w:t>dimensjonering</w:t>
      </w:r>
      <w:r w:rsidRPr="00CE77DF">
        <w:rPr>
          <w:spacing w:val="-15"/>
        </w:rPr>
        <w:t xml:space="preserve"> </w:t>
      </w:r>
      <w:r w:rsidRPr="00CE77DF">
        <w:t>av</w:t>
      </w:r>
      <w:r w:rsidRPr="00CE77DF">
        <w:rPr>
          <w:spacing w:val="-15"/>
        </w:rPr>
        <w:t xml:space="preserve"> </w:t>
      </w:r>
      <w:r w:rsidRPr="00CE77DF">
        <w:t>oppvarmingsbehov</w:t>
      </w:r>
      <w:r w:rsidRPr="00CE77DF">
        <w:rPr>
          <w:spacing w:val="-15"/>
        </w:rPr>
        <w:t xml:space="preserve"> </w:t>
      </w:r>
      <w:r w:rsidRPr="00CE77DF">
        <w:t>for</w:t>
      </w:r>
      <w:r w:rsidRPr="00CE77DF">
        <w:rPr>
          <w:spacing w:val="-15"/>
        </w:rPr>
        <w:t xml:space="preserve"> </w:t>
      </w:r>
      <w:r w:rsidRPr="00CE77DF">
        <w:t>de</w:t>
      </w:r>
      <w:r w:rsidRPr="00CE77DF">
        <w:rPr>
          <w:spacing w:val="-15"/>
        </w:rPr>
        <w:t xml:space="preserve"> </w:t>
      </w:r>
      <w:r w:rsidRPr="00CE77DF">
        <w:t>enkelte</w:t>
      </w:r>
      <w:r w:rsidRPr="00CE77DF">
        <w:rPr>
          <w:spacing w:val="-15"/>
        </w:rPr>
        <w:t xml:space="preserve"> </w:t>
      </w:r>
      <w:r w:rsidRPr="00CE77DF">
        <w:t>rom</w:t>
      </w:r>
      <w:r w:rsidRPr="00CE77DF">
        <w:rPr>
          <w:spacing w:val="-15"/>
        </w:rPr>
        <w:t xml:space="preserve"> </w:t>
      </w:r>
      <w:r w:rsidRPr="00CE77DF">
        <w:t>skal</w:t>
      </w:r>
      <w:r w:rsidRPr="00CE77DF">
        <w:rPr>
          <w:spacing w:val="-15"/>
        </w:rPr>
        <w:t xml:space="preserve"> </w:t>
      </w:r>
      <w:r w:rsidRPr="00CE77DF">
        <w:t>klimadata</w:t>
      </w:r>
      <w:r w:rsidRPr="00CE77DF">
        <w:rPr>
          <w:spacing w:val="-15"/>
        </w:rPr>
        <w:t xml:space="preserve"> </w:t>
      </w:r>
      <w:r w:rsidRPr="00CE77DF">
        <w:t>for</w:t>
      </w:r>
      <w:r w:rsidRPr="00CE77DF">
        <w:rPr>
          <w:spacing w:val="-15"/>
        </w:rPr>
        <w:t xml:space="preserve"> </w:t>
      </w:r>
      <w:r w:rsidRPr="00CE77DF">
        <w:t>Neiden</w:t>
      </w:r>
      <w:r w:rsidRPr="00CE77DF">
        <w:rPr>
          <w:spacing w:val="-15"/>
        </w:rPr>
        <w:t xml:space="preserve"> </w:t>
      </w:r>
      <w:r w:rsidRPr="00CE77DF">
        <w:t>legges</w:t>
      </w:r>
      <w:r w:rsidRPr="00CE77DF">
        <w:rPr>
          <w:spacing w:val="-15"/>
        </w:rPr>
        <w:t xml:space="preserve"> </w:t>
      </w:r>
      <w:r w:rsidRPr="00CE77DF">
        <w:t>til</w:t>
      </w:r>
      <w:r w:rsidRPr="00CE77DF">
        <w:rPr>
          <w:spacing w:val="-15"/>
        </w:rPr>
        <w:t xml:space="preserve"> </w:t>
      </w:r>
      <w:r w:rsidRPr="00CE77DF">
        <w:t xml:space="preserve">grunn. TE skal levere komplett elektrisk varmeanlegg for oppvarming av bygget. TE er også ansvarlig for å tilfredsstille brukers behov for oppvarming. Varmekilder skal styres energieffektivt og ha elektronisk termostat. TE skal vurdere </w:t>
      </w:r>
      <w:r w:rsidR="00342E26" w:rsidRPr="00CE77DF">
        <w:t>varmekilde for tappevannsledning og medta dette ved behov.</w:t>
      </w:r>
      <w:r w:rsidR="00342E26" w:rsidRPr="00EE4796">
        <w:t xml:space="preserve"> </w:t>
      </w:r>
    </w:p>
    <w:p w14:paraId="2FC4C500" w14:textId="66075E85" w:rsidR="00342E26" w:rsidRPr="00CE77DF" w:rsidRDefault="00DE0892" w:rsidP="00A41B03">
      <w:pPr>
        <w:pStyle w:val="Brdtekst"/>
        <w:jc w:val="both"/>
        <w:rPr>
          <w:rFonts w:ascii="Arial" w:hAnsi="Arial" w:cs="Arial"/>
          <w:b/>
          <w:sz w:val="22"/>
          <w:szCs w:val="22"/>
          <w:lang w:val="nb-NO"/>
        </w:rPr>
      </w:pPr>
      <w:r w:rsidRPr="00CE77DF">
        <w:rPr>
          <w:rFonts w:ascii="Arial" w:hAnsi="Arial" w:cs="Arial"/>
          <w:b/>
          <w:sz w:val="22"/>
          <w:szCs w:val="22"/>
          <w:lang w:val="nb-NO"/>
        </w:rPr>
        <w:t>Oppvarmingsbehov for kontrollhall og verksted:</w:t>
      </w:r>
    </w:p>
    <w:p w14:paraId="7D53C766" w14:textId="019703F5" w:rsidR="00DD54AE" w:rsidRPr="00CE77DF" w:rsidRDefault="00DD54AE" w:rsidP="0030615B">
      <w:pPr>
        <w:pStyle w:val="Brdtekst"/>
        <w:numPr>
          <w:ilvl w:val="0"/>
          <w:numId w:val="69"/>
        </w:numPr>
        <w:rPr>
          <w:rFonts w:ascii="Arial" w:hAnsi="Arial" w:cs="Arial"/>
          <w:sz w:val="22"/>
          <w:szCs w:val="22"/>
          <w:lang w:val="nb-NO"/>
        </w:rPr>
      </w:pPr>
      <w:r w:rsidRPr="00CE77DF">
        <w:rPr>
          <w:rFonts w:ascii="Arial" w:hAnsi="Arial" w:cs="Arial"/>
          <w:sz w:val="22"/>
          <w:szCs w:val="22"/>
          <w:lang w:val="nb-NO"/>
        </w:rPr>
        <w:t>Varmeanlegget i Kontrollhall og verksted skal dimensjoneres for + 1</w:t>
      </w:r>
      <w:r w:rsidR="00990B03" w:rsidRPr="00CE77DF">
        <w:rPr>
          <w:rFonts w:ascii="Arial" w:hAnsi="Arial" w:cs="Arial"/>
          <w:sz w:val="22"/>
          <w:szCs w:val="22"/>
          <w:lang w:val="nb-NO"/>
        </w:rPr>
        <w:t>6</w:t>
      </w:r>
      <w:r w:rsidRPr="00CE77DF">
        <w:rPr>
          <w:rFonts w:ascii="Arial" w:hAnsi="Arial" w:cs="Arial"/>
          <w:sz w:val="22"/>
          <w:szCs w:val="22"/>
          <w:lang w:val="nb-NO"/>
        </w:rPr>
        <w:t xml:space="preserve"> varmegrader ved utetemperatur på - 44 grader</w:t>
      </w:r>
      <w:r w:rsidR="00561E45" w:rsidRPr="00CE77DF">
        <w:rPr>
          <w:rFonts w:ascii="Arial" w:hAnsi="Arial" w:cs="Arial"/>
          <w:sz w:val="22"/>
          <w:szCs w:val="22"/>
          <w:lang w:val="nb-NO"/>
        </w:rPr>
        <w:t>.</w:t>
      </w:r>
    </w:p>
    <w:p w14:paraId="73B4587C" w14:textId="19FB8E9D" w:rsidR="008B0543" w:rsidRPr="00EE4796" w:rsidRDefault="006E2F87" w:rsidP="0030615B">
      <w:pPr>
        <w:pStyle w:val="Brdtekst"/>
        <w:numPr>
          <w:ilvl w:val="0"/>
          <w:numId w:val="69"/>
        </w:numPr>
        <w:jc w:val="both"/>
        <w:rPr>
          <w:rFonts w:ascii="Arial" w:hAnsi="Arial" w:cs="Arial"/>
          <w:sz w:val="22"/>
          <w:szCs w:val="22"/>
          <w:lang w:val="nb-NO"/>
        </w:rPr>
      </w:pPr>
      <w:r w:rsidRPr="00FE3594">
        <w:rPr>
          <w:rFonts w:ascii="Arial" w:hAnsi="Arial" w:cs="Arial"/>
          <w:sz w:val="22"/>
          <w:szCs w:val="22"/>
          <w:lang w:val="nb-NO"/>
        </w:rPr>
        <w:t xml:space="preserve">Det generelle oppvarmingsbehovet for kontrollhall og verksted skal dekkes ved hjelp av </w:t>
      </w:r>
      <w:r w:rsidR="00E575E1" w:rsidRPr="00FE3594">
        <w:rPr>
          <w:rFonts w:ascii="Arial" w:hAnsi="Arial" w:cs="Arial"/>
          <w:sz w:val="22"/>
          <w:szCs w:val="22"/>
          <w:lang w:val="nb-NO"/>
        </w:rPr>
        <w:t>ventilasjon og luft til luft varmepumper.</w:t>
      </w:r>
      <w:r w:rsidR="00E575E1" w:rsidRPr="00EE4796">
        <w:rPr>
          <w:rFonts w:ascii="Arial" w:hAnsi="Arial" w:cs="Arial"/>
          <w:sz w:val="22"/>
          <w:szCs w:val="22"/>
          <w:lang w:val="nb-NO"/>
        </w:rPr>
        <w:t xml:space="preserve"> </w:t>
      </w:r>
      <w:r w:rsidR="009F1CBD" w:rsidRPr="00FE3594">
        <w:rPr>
          <w:rFonts w:ascii="Arial" w:hAnsi="Arial" w:cs="Arial"/>
          <w:sz w:val="22"/>
          <w:szCs w:val="22"/>
          <w:lang w:val="nb-NO"/>
        </w:rPr>
        <w:t>Se kapittel 3.5</w:t>
      </w:r>
    </w:p>
    <w:p w14:paraId="12F552EC" w14:textId="1C5B8C6E" w:rsidR="00E575E1" w:rsidRDefault="00A46FB6" w:rsidP="0030615B">
      <w:pPr>
        <w:pStyle w:val="Brdtekst"/>
        <w:numPr>
          <w:ilvl w:val="0"/>
          <w:numId w:val="69"/>
        </w:numPr>
        <w:jc w:val="both"/>
        <w:rPr>
          <w:rFonts w:ascii="Arial" w:hAnsi="Arial" w:cs="Arial"/>
          <w:sz w:val="22"/>
          <w:szCs w:val="22"/>
          <w:lang w:val="nb-NO"/>
        </w:rPr>
      </w:pPr>
      <w:r w:rsidRPr="00CC24A0">
        <w:rPr>
          <w:rFonts w:ascii="Arial" w:hAnsi="Arial" w:cs="Arial"/>
          <w:sz w:val="22"/>
          <w:szCs w:val="22"/>
          <w:lang w:val="nb-NO"/>
        </w:rPr>
        <w:t>TE skal medta aerotempere for hurtig oppvarming av hallen, tropevifter i tak for sirkulasjon</w:t>
      </w:r>
      <w:r w:rsidR="005A44E4" w:rsidRPr="00CC24A0">
        <w:rPr>
          <w:rFonts w:ascii="Arial" w:hAnsi="Arial" w:cs="Arial"/>
          <w:sz w:val="22"/>
          <w:szCs w:val="22"/>
          <w:lang w:val="nb-NO"/>
        </w:rPr>
        <w:t xml:space="preserve">, </w:t>
      </w:r>
      <w:r w:rsidR="00AB4D9C" w:rsidRPr="00CC24A0">
        <w:rPr>
          <w:rFonts w:ascii="Arial" w:hAnsi="Arial" w:cs="Arial"/>
          <w:sz w:val="22"/>
          <w:szCs w:val="22"/>
          <w:lang w:val="nb-NO"/>
        </w:rPr>
        <w:t>varmluftsgardin</w:t>
      </w:r>
      <w:r w:rsidR="00D7014A" w:rsidRPr="00CC24A0">
        <w:rPr>
          <w:rFonts w:ascii="Arial" w:hAnsi="Arial" w:cs="Arial"/>
          <w:sz w:val="22"/>
          <w:szCs w:val="22"/>
          <w:lang w:val="nb-NO"/>
        </w:rPr>
        <w:t>er</w:t>
      </w:r>
      <w:r w:rsidR="005A44E4" w:rsidRPr="00CC24A0">
        <w:rPr>
          <w:rFonts w:ascii="Arial" w:hAnsi="Arial" w:cs="Arial"/>
          <w:sz w:val="22"/>
          <w:szCs w:val="22"/>
          <w:lang w:val="nb-NO"/>
        </w:rPr>
        <w:t xml:space="preserve"> (port) ved kjøreporter for å hindre kulderas</w:t>
      </w:r>
      <w:r w:rsidR="00CB2C5D" w:rsidRPr="00CC24A0">
        <w:rPr>
          <w:rFonts w:ascii="Arial" w:hAnsi="Arial" w:cs="Arial"/>
          <w:sz w:val="22"/>
          <w:szCs w:val="22"/>
          <w:lang w:val="nb-NO"/>
        </w:rPr>
        <w:t xml:space="preserve">. </w:t>
      </w:r>
    </w:p>
    <w:p w14:paraId="510EFCCF" w14:textId="6B69D549" w:rsidR="004042AF" w:rsidRPr="00CC24A0" w:rsidRDefault="00017DCA" w:rsidP="0030615B">
      <w:pPr>
        <w:pStyle w:val="Brdtekst"/>
        <w:numPr>
          <w:ilvl w:val="0"/>
          <w:numId w:val="69"/>
        </w:numPr>
        <w:jc w:val="both"/>
        <w:rPr>
          <w:rFonts w:ascii="Arial" w:hAnsi="Arial" w:cs="Arial"/>
          <w:sz w:val="22"/>
          <w:szCs w:val="22"/>
          <w:lang w:val="nb-NO"/>
        </w:rPr>
      </w:pPr>
      <w:r>
        <w:rPr>
          <w:rFonts w:ascii="Arial" w:hAnsi="Arial" w:cs="Arial"/>
          <w:sz w:val="22"/>
          <w:szCs w:val="22"/>
          <w:lang w:val="nb-NO"/>
        </w:rPr>
        <w:t>På kalde dager vil temperaturen i hallen synke betraktelig når det kjøres inn</w:t>
      </w:r>
      <w:r w:rsidR="003D1188">
        <w:rPr>
          <w:rFonts w:ascii="Arial" w:hAnsi="Arial" w:cs="Arial"/>
          <w:sz w:val="22"/>
          <w:szCs w:val="22"/>
          <w:lang w:val="nb-NO"/>
        </w:rPr>
        <w:t xml:space="preserve"> kjøretøy, eller når </w:t>
      </w:r>
      <w:r w:rsidR="0079780A">
        <w:rPr>
          <w:rFonts w:ascii="Arial" w:hAnsi="Arial" w:cs="Arial"/>
          <w:sz w:val="22"/>
          <w:szCs w:val="22"/>
          <w:lang w:val="nb-NO"/>
        </w:rPr>
        <w:t>portene</w:t>
      </w:r>
      <w:r w:rsidR="007D0CA5">
        <w:rPr>
          <w:rFonts w:ascii="Arial" w:hAnsi="Arial" w:cs="Arial"/>
          <w:sz w:val="22"/>
          <w:szCs w:val="22"/>
          <w:lang w:val="nb-NO"/>
        </w:rPr>
        <w:t xml:space="preserve"> blir stående åpne over tid. TE skal levere</w:t>
      </w:r>
      <w:r w:rsidR="004D3D86">
        <w:rPr>
          <w:rFonts w:ascii="Arial" w:hAnsi="Arial" w:cs="Arial"/>
          <w:sz w:val="22"/>
          <w:szCs w:val="22"/>
          <w:lang w:val="nb-NO"/>
        </w:rPr>
        <w:t xml:space="preserve"> automatikk og mulighet for manuell overstyring</w:t>
      </w:r>
      <w:r w:rsidR="00E469DC">
        <w:rPr>
          <w:rFonts w:ascii="Arial" w:hAnsi="Arial" w:cs="Arial"/>
          <w:sz w:val="22"/>
          <w:szCs w:val="22"/>
          <w:lang w:val="nb-NO"/>
        </w:rPr>
        <w:t xml:space="preserve"> av varme</w:t>
      </w:r>
      <w:r w:rsidR="00476C06">
        <w:rPr>
          <w:rFonts w:ascii="Arial" w:hAnsi="Arial" w:cs="Arial"/>
          <w:sz w:val="22"/>
          <w:szCs w:val="22"/>
          <w:lang w:val="nb-NO"/>
        </w:rPr>
        <w:t xml:space="preserve">anlegget som </w:t>
      </w:r>
      <w:r w:rsidR="00CF0A33">
        <w:rPr>
          <w:rFonts w:ascii="Arial" w:hAnsi="Arial" w:cs="Arial"/>
          <w:sz w:val="22"/>
          <w:szCs w:val="22"/>
          <w:lang w:val="nb-NO"/>
        </w:rPr>
        <w:t xml:space="preserve">leveres i kontrollhallen (betjeningspanel) for </w:t>
      </w:r>
      <w:r w:rsidR="00750C56">
        <w:rPr>
          <w:rFonts w:ascii="Arial" w:hAnsi="Arial" w:cs="Arial"/>
          <w:sz w:val="22"/>
          <w:szCs w:val="22"/>
          <w:lang w:val="nb-NO"/>
        </w:rPr>
        <w:t xml:space="preserve">aktivering av rask oppvarming </w:t>
      </w:r>
      <w:r w:rsidR="00E15B77">
        <w:rPr>
          <w:rFonts w:ascii="Arial" w:hAnsi="Arial" w:cs="Arial"/>
          <w:sz w:val="22"/>
          <w:szCs w:val="22"/>
          <w:lang w:val="nb-NO"/>
        </w:rPr>
        <w:t xml:space="preserve">på ønskelig tidspunkt. </w:t>
      </w:r>
    </w:p>
    <w:p w14:paraId="67BEAA9C" w14:textId="330E399F" w:rsidR="00047416" w:rsidRPr="00C83A0E" w:rsidRDefault="00780F78" w:rsidP="0030615B">
      <w:pPr>
        <w:pStyle w:val="Brdtekst"/>
        <w:numPr>
          <w:ilvl w:val="0"/>
          <w:numId w:val="69"/>
        </w:numPr>
        <w:jc w:val="both"/>
        <w:rPr>
          <w:rFonts w:ascii="Arial" w:hAnsi="Arial" w:cs="Arial"/>
          <w:sz w:val="22"/>
          <w:szCs w:val="22"/>
          <w:lang w:val="nb-NO"/>
        </w:rPr>
      </w:pPr>
      <w:r w:rsidRPr="00C83A0E">
        <w:rPr>
          <w:rFonts w:ascii="Arial" w:hAnsi="Arial" w:cs="Arial"/>
          <w:sz w:val="22"/>
          <w:szCs w:val="22"/>
          <w:lang w:val="nb-NO"/>
        </w:rPr>
        <w:t>Alle komponenter i varmeanlegget skal snakke sammen / kommunisere</w:t>
      </w:r>
      <w:r w:rsidR="005C188A" w:rsidRPr="00C83A0E">
        <w:rPr>
          <w:rFonts w:ascii="Arial" w:hAnsi="Arial" w:cs="Arial"/>
          <w:sz w:val="22"/>
          <w:szCs w:val="22"/>
          <w:lang w:val="nb-NO"/>
        </w:rPr>
        <w:t xml:space="preserve"> og kunne styres sammen og uavhengig av hverandre etter behov. Alle komponenter skal også </w:t>
      </w:r>
      <w:r w:rsidR="00CE77DF" w:rsidRPr="00C83A0E">
        <w:rPr>
          <w:rFonts w:ascii="Arial" w:hAnsi="Arial" w:cs="Arial"/>
          <w:sz w:val="22"/>
          <w:szCs w:val="22"/>
          <w:lang w:val="nb-NO"/>
        </w:rPr>
        <w:t>kobles</w:t>
      </w:r>
      <w:r w:rsidR="005C188A" w:rsidRPr="00C83A0E">
        <w:rPr>
          <w:rFonts w:ascii="Arial" w:hAnsi="Arial" w:cs="Arial"/>
          <w:sz w:val="22"/>
          <w:szCs w:val="22"/>
          <w:lang w:val="nb-NO"/>
        </w:rPr>
        <w:t xml:space="preserve"> opp, kommunisere og kunne reguleres</w:t>
      </w:r>
      <w:r w:rsidR="00047416" w:rsidRPr="00C83A0E">
        <w:rPr>
          <w:rFonts w:ascii="Arial" w:hAnsi="Arial" w:cs="Arial"/>
          <w:sz w:val="22"/>
          <w:szCs w:val="22"/>
          <w:lang w:val="nb-NO"/>
        </w:rPr>
        <w:t xml:space="preserve">, overstyres og stilles inn via byggets SD anlegg. </w:t>
      </w:r>
    </w:p>
    <w:p w14:paraId="78A559A1" w14:textId="2CDABC09" w:rsidR="002E0CA5" w:rsidRPr="00C83A0E" w:rsidRDefault="002E0CA5" w:rsidP="0030615B">
      <w:pPr>
        <w:pStyle w:val="Brdtekst"/>
        <w:numPr>
          <w:ilvl w:val="0"/>
          <w:numId w:val="69"/>
        </w:numPr>
        <w:jc w:val="both"/>
        <w:rPr>
          <w:rFonts w:ascii="Arial" w:hAnsi="Arial" w:cs="Arial"/>
          <w:sz w:val="22"/>
          <w:szCs w:val="22"/>
          <w:lang w:val="nb-NO"/>
        </w:rPr>
      </w:pPr>
      <w:r w:rsidRPr="00C83A0E">
        <w:rPr>
          <w:rFonts w:ascii="Arial" w:hAnsi="Arial" w:cs="Arial"/>
          <w:sz w:val="22"/>
          <w:szCs w:val="22"/>
          <w:lang w:val="nb-NO"/>
        </w:rPr>
        <w:t xml:space="preserve">For å unngå fastfrysing av </w:t>
      </w:r>
      <w:r w:rsidR="00542756" w:rsidRPr="00C83A0E">
        <w:rPr>
          <w:rFonts w:ascii="Arial" w:hAnsi="Arial" w:cs="Arial"/>
          <w:sz w:val="22"/>
          <w:szCs w:val="22"/>
          <w:lang w:val="nb-NO"/>
        </w:rPr>
        <w:t>ledd</w:t>
      </w:r>
      <w:r w:rsidRPr="00C83A0E">
        <w:rPr>
          <w:rFonts w:ascii="Arial" w:hAnsi="Arial" w:cs="Arial"/>
          <w:sz w:val="22"/>
          <w:szCs w:val="22"/>
          <w:lang w:val="nb-NO"/>
        </w:rPr>
        <w:t>porter skal det støpes inn elektrisk gulvvarme under portene</w:t>
      </w:r>
      <w:r w:rsidR="00542756" w:rsidRPr="00C83A0E">
        <w:rPr>
          <w:rFonts w:ascii="Arial" w:hAnsi="Arial" w:cs="Arial"/>
          <w:sz w:val="22"/>
          <w:szCs w:val="22"/>
          <w:lang w:val="nb-NO"/>
        </w:rPr>
        <w:t>.</w:t>
      </w:r>
    </w:p>
    <w:p w14:paraId="1F1EC6E5" w14:textId="77777777" w:rsidR="00A23283" w:rsidRPr="009901ED" w:rsidRDefault="00A23283" w:rsidP="007E2B9F">
      <w:pPr>
        <w:pStyle w:val="Overskrift4"/>
      </w:pPr>
      <w:r w:rsidRPr="009901ED">
        <w:t>Oppvarmingsbehov</w:t>
      </w:r>
      <w:r w:rsidRPr="009901ED">
        <w:rPr>
          <w:spacing w:val="-8"/>
        </w:rPr>
        <w:t xml:space="preserve"> </w:t>
      </w:r>
      <w:r w:rsidRPr="009901ED">
        <w:t>for</w:t>
      </w:r>
      <w:r w:rsidRPr="009901ED">
        <w:rPr>
          <w:spacing w:val="-5"/>
        </w:rPr>
        <w:t xml:space="preserve"> </w:t>
      </w:r>
      <w:r w:rsidRPr="009901ED">
        <w:t>admin/publikum</w:t>
      </w:r>
      <w:r w:rsidRPr="009901ED">
        <w:rPr>
          <w:spacing w:val="-6"/>
        </w:rPr>
        <w:t xml:space="preserve"> </w:t>
      </w:r>
      <w:r w:rsidRPr="009901ED">
        <w:t>del</w:t>
      </w:r>
      <w:r w:rsidRPr="009901ED">
        <w:rPr>
          <w:spacing w:val="-5"/>
        </w:rPr>
        <w:t xml:space="preserve"> </w:t>
      </w:r>
      <w:r w:rsidRPr="009901ED">
        <w:t>i</w:t>
      </w:r>
      <w:r w:rsidRPr="009901ED">
        <w:rPr>
          <w:spacing w:val="-6"/>
        </w:rPr>
        <w:t xml:space="preserve"> </w:t>
      </w:r>
      <w:r w:rsidRPr="009901ED">
        <w:t>1.</w:t>
      </w:r>
      <w:r w:rsidRPr="009901ED">
        <w:rPr>
          <w:spacing w:val="-5"/>
        </w:rPr>
        <w:t xml:space="preserve"> </w:t>
      </w:r>
      <w:r w:rsidRPr="009901ED">
        <w:t>og</w:t>
      </w:r>
      <w:r w:rsidRPr="009901ED">
        <w:rPr>
          <w:spacing w:val="-6"/>
        </w:rPr>
        <w:t xml:space="preserve"> </w:t>
      </w:r>
      <w:r w:rsidRPr="009901ED">
        <w:t>2.</w:t>
      </w:r>
      <w:r w:rsidRPr="009901ED">
        <w:rPr>
          <w:spacing w:val="-5"/>
        </w:rPr>
        <w:t xml:space="preserve"> </w:t>
      </w:r>
      <w:r w:rsidRPr="009901ED">
        <w:rPr>
          <w:spacing w:val="-4"/>
        </w:rPr>
        <w:t>etg:</w:t>
      </w:r>
    </w:p>
    <w:p w14:paraId="7AC0F7C2" w14:textId="10BF3E7C" w:rsidR="00A23283" w:rsidRPr="009901ED" w:rsidRDefault="00A23283" w:rsidP="00212E52">
      <w:pPr>
        <w:pStyle w:val="Brdtekst"/>
        <w:numPr>
          <w:ilvl w:val="0"/>
          <w:numId w:val="21"/>
        </w:numPr>
        <w:jc w:val="both"/>
        <w:rPr>
          <w:rFonts w:ascii="Arial" w:hAnsi="Arial" w:cs="Arial"/>
          <w:sz w:val="22"/>
          <w:szCs w:val="22"/>
          <w:lang w:val="nb-NO"/>
        </w:rPr>
      </w:pPr>
      <w:r w:rsidRPr="009901ED">
        <w:rPr>
          <w:rFonts w:ascii="Arial" w:hAnsi="Arial" w:cs="Arial"/>
          <w:sz w:val="22"/>
          <w:szCs w:val="22"/>
          <w:lang w:val="nb-NO"/>
        </w:rPr>
        <w:t>Administrasjon-</w:t>
      </w:r>
      <w:r w:rsidRPr="009901ED">
        <w:rPr>
          <w:rFonts w:ascii="Arial" w:hAnsi="Arial" w:cs="Arial"/>
          <w:spacing w:val="-6"/>
          <w:sz w:val="22"/>
          <w:szCs w:val="22"/>
          <w:lang w:val="nb-NO"/>
        </w:rPr>
        <w:t xml:space="preserve"> </w:t>
      </w:r>
      <w:r w:rsidRPr="009901ED">
        <w:rPr>
          <w:rFonts w:ascii="Arial" w:hAnsi="Arial" w:cs="Arial"/>
          <w:sz w:val="22"/>
          <w:szCs w:val="22"/>
          <w:lang w:val="nb-NO"/>
        </w:rPr>
        <w:t>og</w:t>
      </w:r>
      <w:r w:rsidRPr="009901ED">
        <w:rPr>
          <w:rFonts w:ascii="Arial" w:hAnsi="Arial" w:cs="Arial"/>
          <w:spacing w:val="-6"/>
          <w:sz w:val="22"/>
          <w:szCs w:val="22"/>
          <w:lang w:val="nb-NO"/>
        </w:rPr>
        <w:t xml:space="preserve"> </w:t>
      </w:r>
      <w:r w:rsidRPr="009901ED">
        <w:rPr>
          <w:rFonts w:ascii="Arial" w:hAnsi="Arial" w:cs="Arial"/>
          <w:sz w:val="22"/>
          <w:szCs w:val="22"/>
          <w:lang w:val="nb-NO"/>
        </w:rPr>
        <w:t>publikumsarealer</w:t>
      </w:r>
      <w:r w:rsidRPr="009901ED">
        <w:rPr>
          <w:rFonts w:ascii="Arial" w:hAnsi="Arial" w:cs="Arial"/>
          <w:spacing w:val="-6"/>
          <w:sz w:val="22"/>
          <w:szCs w:val="22"/>
          <w:lang w:val="nb-NO"/>
        </w:rPr>
        <w:t xml:space="preserve"> </w:t>
      </w:r>
      <w:r w:rsidRPr="009901ED">
        <w:rPr>
          <w:rFonts w:ascii="Arial" w:hAnsi="Arial" w:cs="Arial"/>
          <w:sz w:val="22"/>
          <w:szCs w:val="22"/>
          <w:lang w:val="nb-NO"/>
        </w:rPr>
        <w:t xml:space="preserve">skal </w:t>
      </w:r>
      <w:r w:rsidR="00CD64E2" w:rsidRPr="009901ED">
        <w:rPr>
          <w:rFonts w:ascii="Arial" w:hAnsi="Arial" w:cs="Arial"/>
          <w:sz w:val="22"/>
          <w:szCs w:val="22"/>
          <w:lang w:val="nb-NO"/>
        </w:rPr>
        <w:t xml:space="preserve">ha normal innetemperatur som for kontorarealer. </w:t>
      </w:r>
    </w:p>
    <w:p w14:paraId="57EDD2FF" w14:textId="3DC8BAEB" w:rsidR="00A23283" w:rsidRPr="009901ED" w:rsidRDefault="00A23283" w:rsidP="00212E52">
      <w:pPr>
        <w:pStyle w:val="Brdtekst"/>
        <w:numPr>
          <w:ilvl w:val="0"/>
          <w:numId w:val="20"/>
        </w:numPr>
        <w:jc w:val="both"/>
        <w:rPr>
          <w:rFonts w:ascii="Arial" w:hAnsi="Arial" w:cs="Arial"/>
          <w:sz w:val="22"/>
          <w:szCs w:val="22"/>
          <w:lang w:val="nb-NO"/>
        </w:rPr>
      </w:pPr>
      <w:r w:rsidRPr="009901ED">
        <w:rPr>
          <w:rFonts w:ascii="Arial" w:hAnsi="Arial" w:cs="Arial"/>
          <w:sz w:val="22"/>
          <w:szCs w:val="22"/>
          <w:lang w:val="nb-NO"/>
        </w:rPr>
        <w:t>TE</w:t>
      </w:r>
      <w:r w:rsidRPr="009901ED">
        <w:rPr>
          <w:rFonts w:ascii="Arial" w:hAnsi="Arial" w:cs="Arial"/>
          <w:spacing w:val="-4"/>
          <w:sz w:val="22"/>
          <w:szCs w:val="22"/>
          <w:lang w:val="nb-NO"/>
        </w:rPr>
        <w:t xml:space="preserve"> </w:t>
      </w:r>
      <w:r w:rsidRPr="009901ED">
        <w:rPr>
          <w:rFonts w:ascii="Arial" w:hAnsi="Arial" w:cs="Arial"/>
          <w:sz w:val="22"/>
          <w:szCs w:val="22"/>
          <w:lang w:val="nb-NO"/>
        </w:rPr>
        <w:t>skal</w:t>
      </w:r>
      <w:r w:rsidRPr="009901ED">
        <w:rPr>
          <w:rFonts w:ascii="Arial" w:hAnsi="Arial" w:cs="Arial"/>
          <w:spacing w:val="-3"/>
          <w:sz w:val="22"/>
          <w:szCs w:val="22"/>
          <w:lang w:val="nb-NO"/>
        </w:rPr>
        <w:t xml:space="preserve"> </w:t>
      </w:r>
      <w:r w:rsidRPr="009901ED">
        <w:rPr>
          <w:rFonts w:ascii="Arial" w:hAnsi="Arial" w:cs="Arial"/>
          <w:sz w:val="22"/>
          <w:szCs w:val="22"/>
          <w:lang w:val="nb-NO"/>
        </w:rPr>
        <w:t>medta</w:t>
      </w:r>
      <w:r w:rsidRPr="009901ED">
        <w:rPr>
          <w:rFonts w:ascii="Arial" w:hAnsi="Arial" w:cs="Arial"/>
          <w:spacing w:val="-4"/>
          <w:sz w:val="22"/>
          <w:szCs w:val="22"/>
          <w:lang w:val="nb-NO"/>
        </w:rPr>
        <w:t xml:space="preserve"> </w:t>
      </w:r>
      <w:r w:rsidRPr="009901ED">
        <w:rPr>
          <w:rFonts w:ascii="Arial" w:hAnsi="Arial" w:cs="Arial"/>
          <w:sz w:val="22"/>
          <w:szCs w:val="22"/>
          <w:lang w:val="nb-NO"/>
        </w:rPr>
        <w:t>elektrisk</w:t>
      </w:r>
      <w:r w:rsidRPr="009901ED">
        <w:rPr>
          <w:rFonts w:ascii="Arial" w:hAnsi="Arial" w:cs="Arial"/>
          <w:spacing w:val="-4"/>
          <w:sz w:val="22"/>
          <w:szCs w:val="22"/>
          <w:lang w:val="nb-NO"/>
        </w:rPr>
        <w:t xml:space="preserve"> </w:t>
      </w:r>
      <w:r w:rsidRPr="009901ED">
        <w:rPr>
          <w:rFonts w:ascii="Arial" w:hAnsi="Arial" w:cs="Arial"/>
          <w:sz w:val="22"/>
          <w:szCs w:val="22"/>
          <w:lang w:val="nb-NO"/>
        </w:rPr>
        <w:t>gulvvarme/varmekabler</w:t>
      </w:r>
      <w:r w:rsidRPr="009901ED">
        <w:rPr>
          <w:rFonts w:ascii="Arial" w:hAnsi="Arial" w:cs="Arial"/>
          <w:spacing w:val="-2"/>
          <w:sz w:val="22"/>
          <w:szCs w:val="22"/>
          <w:lang w:val="nb-NO"/>
        </w:rPr>
        <w:t xml:space="preserve"> </w:t>
      </w:r>
      <w:r w:rsidRPr="009901ED">
        <w:rPr>
          <w:rFonts w:ascii="Arial" w:hAnsi="Arial" w:cs="Arial"/>
          <w:sz w:val="22"/>
          <w:szCs w:val="22"/>
          <w:lang w:val="nb-NO"/>
        </w:rPr>
        <w:t>i</w:t>
      </w:r>
      <w:r w:rsidRPr="009901ED">
        <w:rPr>
          <w:rFonts w:ascii="Arial" w:hAnsi="Arial" w:cs="Arial"/>
          <w:spacing w:val="-3"/>
          <w:sz w:val="22"/>
          <w:szCs w:val="22"/>
          <w:lang w:val="nb-NO"/>
        </w:rPr>
        <w:t xml:space="preserve"> </w:t>
      </w:r>
      <w:r w:rsidRPr="009901ED">
        <w:rPr>
          <w:rFonts w:ascii="Arial" w:hAnsi="Arial" w:cs="Arial"/>
          <w:sz w:val="22"/>
          <w:szCs w:val="22"/>
          <w:lang w:val="nb-NO"/>
        </w:rPr>
        <w:t>alle</w:t>
      </w:r>
      <w:r w:rsidRPr="009901ED">
        <w:rPr>
          <w:rFonts w:ascii="Arial" w:hAnsi="Arial" w:cs="Arial"/>
          <w:spacing w:val="-4"/>
          <w:sz w:val="22"/>
          <w:szCs w:val="22"/>
          <w:lang w:val="nb-NO"/>
        </w:rPr>
        <w:t xml:space="preserve"> </w:t>
      </w:r>
      <w:r w:rsidRPr="009901ED">
        <w:rPr>
          <w:rFonts w:ascii="Arial" w:hAnsi="Arial" w:cs="Arial"/>
          <w:sz w:val="22"/>
          <w:szCs w:val="22"/>
          <w:lang w:val="nb-NO"/>
        </w:rPr>
        <w:t>rom</w:t>
      </w:r>
      <w:r w:rsidRPr="009901ED">
        <w:rPr>
          <w:rFonts w:ascii="Arial" w:hAnsi="Arial" w:cs="Arial"/>
          <w:spacing w:val="-4"/>
          <w:sz w:val="22"/>
          <w:szCs w:val="22"/>
          <w:lang w:val="nb-NO"/>
        </w:rPr>
        <w:t xml:space="preserve"> </w:t>
      </w:r>
      <w:r w:rsidRPr="009901ED">
        <w:rPr>
          <w:rFonts w:ascii="Arial" w:hAnsi="Arial" w:cs="Arial"/>
          <w:sz w:val="22"/>
          <w:szCs w:val="22"/>
          <w:lang w:val="nb-NO"/>
        </w:rPr>
        <w:t>i</w:t>
      </w:r>
      <w:r w:rsidRPr="009901ED">
        <w:rPr>
          <w:rFonts w:ascii="Arial" w:hAnsi="Arial" w:cs="Arial"/>
          <w:spacing w:val="-3"/>
          <w:sz w:val="22"/>
          <w:szCs w:val="22"/>
          <w:lang w:val="nb-NO"/>
        </w:rPr>
        <w:t xml:space="preserve"> </w:t>
      </w:r>
      <w:r w:rsidRPr="009901ED">
        <w:rPr>
          <w:rFonts w:ascii="Arial" w:hAnsi="Arial" w:cs="Arial"/>
          <w:sz w:val="22"/>
          <w:szCs w:val="22"/>
          <w:lang w:val="nb-NO"/>
        </w:rPr>
        <w:t>admin/publikum</w:t>
      </w:r>
      <w:r w:rsidRPr="009901ED">
        <w:rPr>
          <w:rFonts w:ascii="Arial" w:hAnsi="Arial" w:cs="Arial"/>
          <w:spacing w:val="-4"/>
          <w:sz w:val="22"/>
          <w:szCs w:val="22"/>
          <w:lang w:val="nb-NO"/>
        </w:rPr>
        <w:t xml:space="preserve"> </w:t>
      </w:r>
      <w:r w:rsidRPr="009901ED">
        <w:rPr>
          <w:rFonts w:ascii="Arial" w:hAnsi="Arial" w:cs="Arial"/>
          <w:sz w:val="22"/>
          <w:szCs w:val="22"/>
          <w:lang w:val="nb-NO"/>
        </w:rPr>
        <w:t>del</w:t>
      </w:r>
      <w:r w:rsidRPr="009901ED">
        <w:rPr>
          <w:rFonts w:ascii="Arial" w:hAnsi="Arial" w:cs="Arial"/>
          <w:spacing w:val="-3"/>
          <w:sz w:val="22"/>
          <w:szCs w:val="22"/>
          <w:lang w:val="nb-NO"/>
        </w:rPr>
        <w:t xml:space="preserve"> </w:t>
      </w:r>
      <w:r w:rsidRPr="009901ED">
        <w:rPr>
          <w:rFonts w:ascii="Arial" w:hAnsi="Arial" w:cs="Arial"/>
          <w:sz w:val="22"/>
          <w:szCs w:val="22"/>
          <w:lang w:val="nb-NO"/>
        </w:rPr>
        <w:t>i</w:t>
      </w:r>
      <w:r w:rsidRPr="009901ED">
        <w:rPr>
          <w:rFonts w:ascii="Arial" w:hAnsi="Arial" w:cs="Arial"/>
          <w:spacing w:val="-3"/>
          <w:sz w:val="22"/>
          <w:szCs w:val="22"/>
          <w:lang w:val="nb-NO"/>
        </w:rPr>
        <w:t xml:space="preserve"> </w:t>
      </w:r>
      <w:r w:rsidRPr="009901ED">
        <w:rPr>
          <w:rFonts w:ascii="Arial" w:hAnsi="Arial" w:cs="Arial"/>
          <w:sz w:val="22"/>
          <w:szCs w:val="22"/>
          <w:lang w:val="nb-NO"/>
        </w:rPr>
        <w:t>1.</w:t>
      </w:r>
      <w:r w:rsidRPr="009901ED">
        <w:rPr>
          <w:rFonts w:ascii="Arial" w:hAnsi="Arial" w:cs="Arial"/>
          <w:spacing w:val="-4"/>
          <w:sz w:val="22"/>
          <w:szCs w:val="22"/>
          <w:lang w:val="nb-NO"/>
        </w:rPr>
        <w:t xml:space="preserve"> </w:t>
      </w:r>
      <w:r w:rsidRPr="009901ED">
        <w:rPr>
          <w:rFonts w:ascii="Arial" w:hAnsi="Arial" w:cs="Arial"/>
          <w:sz w:val="22"/>
          <w:szCs w:val="22"/>
          <w:lang w:val="nb-NO"/>
        </w:rPr>
        <w:t>og</w:t>
      </w:r>
      <w:r w:rsidRPr="009901ED">
        <w:rPr>
          <w:rFonts w:ascii="Arial" w:hAnsi="Arial" w:cs="Arial"/>
          <w:spacing w:val="-4"/>
          <w:sz w:val="22"/>
          <w:szCs w:val="22"/>
          <w:lang w:val="nb-NO"/>
        </w:rPr>
        <w:t xml:space="preserve"> </w:t>
      </w:r>
      <w:r w:rsidRPr="009901ED">
        <w:rPr>
          <w:rFonts w:ascii="Arial" w:hAnsi="Arial" w:cs="Arial"/>
          <w:sz w:val="22"/>
          <w:szCs w:val="22"/>
          <w:lang w:val="nb-NO"/>
        </w:rPr>
        <w:t>2.</w:t>
      </w:r>
      <w:r w:rsidRPr="009901ED">
        <w:rPr>
          <w:rFonts w:ascii="Arial" w:hAnsi="Arial" w:cs="Arial"/>
          <w:spacing w:val="-4"/>
          <w:sz w:val="22"/>
          <w:szCs w:val="22"/>
          <w:lang w:val="nb-NO"/>
        </w:rPr>
        <w:t xml:space="preserve"> </w:t>
      </w:r>
      <w:r w:rsidRPr="009901ED">
        <w:rPr>
          <w:rFonts w:ascii="Arial" w:hAnsi="Arial" w:cs="Arial"/>
          <w:sz w:val="22"/>
          <w:szCs w:val="22"/>
          <w:lang w:val="nb-NO"/>
        </w:rPr>
        <w:t xml:space="preserve">etg, samt opplegg for panelovner i tekniske rom ved behov. </w:t>
      </w:r>
    </w:p>
    <w:p w14:paraId="60C39E78" w14:textId="4934BB0B" w:rsidR="00A23283" w:rsidRPr="009901ED" w:rsidRDefault="00A23283" w:rsidP="00212E52">
      <w:pPr>
        <w:pStyle w:val="Brdtekst"/>
        <w:numPr>
          <w:ilvl w:val="0"/>
          <w:numId w:val="20"/>
        </w:numPr>
        <w:jc w:val="both"/>
        <w:rPr>
          <w:rFonts w:ascii="Arial" w:hAnsi="Arial" w:cs="Arial"/>
          <w:sz w:val="22"/>
          <w:szCs w:val="22"/>
          <w:lang w:val="nb-NO"/>
        </w:rPr>
      </w:pPr>
      <w:r w:rsidRPr="009901ED">
        <w:rPr>
          <w:rFonts w:ascii="Arial" w:hAnsi="Arial" w:cs="Arial"/>
          <w:sz w:val="22"/>
          <w:szCs w:val="22"/>
          <w:lang w:val="nb-NO"/>
        </w:rPr>
        <w:t>Varmekabelanleggene</w:t>
      </w:r>
      <w:r w:rsidRPr="009901ED">
        <w:rPr>
          <w:rFonts w:ascii="Arial" w:hAnsi="Arial" w:cs="Arial"/>
          <w:spacing w:val="-7"/>
          <w:sz w:val="22"/>
          <w:szCs w:val="22"/>
          <w:lang w:val="nb-NO"/>
        </w:rPr>
        <w:t xml:space="preserve"> </w:t>
      </w:r>
      <w:r w:rsidRPr="009901ED">
        <w:rPr>
          <w:rFonts w:ascii="Arial" w:hAnsi="Arial" w:cs="Arial"/>
          <w:sz w:val="22"/>
          <w:szCs w:val="22"/>
          <w:lang w:val="nb-NO"/>
        </w:rPr>
        <w:t>i</w:t>
      </w:r>
      <w:r w:rsidRPr="009901ED">
        <w:rPr>
          <w:rFonts w:ascii="Arial" w:hAnsi="Arial" w:cs="Arial"/>
          <w:spacing w:val="-6"/>
          <w:sz w:val="22"/>
          <w:szCs w:val="22"/>
          <w:lang w:val="nb-NO"/>
        </w:rPr>
        <w:t xml:space="preserve"> </w:t>
      </w:r>
      <w:r w:rsidRPr="009901ED">
        <w:rPr>
          <w:rFonts w:ascii="Arial" w:hAnsi="Arial" w:cs="Arial"/>
          <w:sz w:val="22"/>
          <w:szCs w:val="22"/>
          <w:lang w:val="nb-NO"/>
        </w:rPr>
        <w:t>hvert</w:t>
      </w:r>
      <w:r w:rsidRPr="009901ED">
        <w:rPr>
          <w:rFonts w:ascii="Arial" w:hAnsi="Arial" w:cs="Arial"/>
          <w:spacing w:val="-7"/>
          <w:sz w:val="22"/>
          <w:szCs w:val="22"/>
          <w:lang w:val="nb-NO"/>
        </w:rPr>
        <w:t xml:space="preserve"> </w:t>
      </w:r>
      <w:r w:rsidRPr="009901ED">
        <w:rPr>
          <w:rFonts w:ascii="Arial" w:hAnsi="Arial" w:cs="Arial"/>
          <w:sz w:val="22"/>
          <w:szCs w:val="22"/>
          <w:lang w:val="nb-NO"/>
        </w:rPr>
        <w:t>rom</w:t>
      </w:r>
      <w:r w:rsidRPr="009901ED">
        <w:rPr>
          <w:rFonts w:ascii="Arial" w:hAnsi="Arial" w:cs="Arial"/>
          <w:spacing w:val="-7"/>
          <w:sz w:val="22"/>
          <w:szCs w:val="22"/>
          <w:lang w:val="nb-NO"/>
        </w:rPr>
        <w:t xml:space="preserve"> </w:t>
      </w:r>
      <w:r w:rsidRPr="009901ED">
        <w:rPr>
          <w:rFonts w:ascii="Arial" w:hAnsi="Arial" w:cs="Arial"/>
          <w:sz w:val="22"/>
          <w:szCs w:val="22"/>
          <w:lang w:val="nb-NO"/>
        </w:rPr>
        <w:t>skal</w:t>
      </w:r>
      <w:r w:rsidRPr="009901ED">
        <w:rPr>
          <w:rFonts w:ascii="Arial" w:hAnsi="Arial" w:cs="Arial"/>
          <w:spacing w:val="-6"/>
          <w:sz w:val="22"/>
          <w:szCs w:val="22"/>
          <w:lang w:val="nb-NO"/>
        </w:rPr>
        <w:t xml:space="preserve"> </w:t>
      </w:r>
      <w:r w:rsidRPr="009901ED">
        <w:rPr>
          <w:rFonts w:ascii="Arial" w:hAnsi="Arial" w:cs="Arial"/>
          <w:sz w:val="22"/>
          <w:szCs w:val="22"/>
          <w:lang w:val="nb-NO"/>
        </w:rPr>
        <w:t>styres</w:t>
      </w:r>
      <w:r w:rsidRPr="009901ED">
        <w:rPr>
          <w:rFonts w:ascii="Arial" w:hAnsi="Arial" w:cs="Arial"/>
          <w:spacing w:val="-7"/>
          <w:sz w:val="22"/>
          <w:szCs w:val="22"/>
          <w:lang w:val="nb-NO"/>
        </w:rPr>
        <w:t xml:space="preserve"> </w:t>
      </w:r>
      <w:r w:rsidRPr="009901ED">
        <w:rPr>
          <w:rFonts w:ascii="Arial" w:hAnsi="Arial" w:cs="Arial"/>
          <w:sz w:val="22"/>
          <w:szCs w:val="22"/>
          <w:lang w:val="nb-NO"/>
        </w:rPr>
        <w:t>med</w:t>
      </w:r>
      <w:r w:rsidRPr="009901ED">
        <w:rPr>
          <w:rFonts w:ascii="Arial" w:hAnsi="Arial" w:cs="Arial"/>
          <w:spacing w:val="-6"/>
          <w:sz w:val="22"/>
          <w:szCs w:val="22"/>
          <w:lang w:val="nb-NO"/>
        </w:rPr>
        <w:t xml:space="preserve"> </w:t>
      </w:r>
      <w:r w:rsidRPr="009901ED">
        <w:rPr>
          <w:rFonts w:ascii="Arial" w:hAnsi="Arial" w:cs="Arial"/>
          <w:sz w:val="22"/>
          <w:szCs w:val="22"/>
          <w:lang w:val="nb-NO"/>
        </w:rPr>
        <w:t>egne</w:t>
      </w:r>
      <w:r w:rsidRPr="009901ED">
        <w:rPr>
          <w:rFonts w:ascii="Arial" w:hAnsi="Arial" w:cs="Arial"/>
          <w:spacing w:val="-7"/>
          <w:sz w:val="22"/>
          <w:szCs w:val="22"/>
          <w:lang w:val="nb-NO"/>
        </w:rPr>
        <w:t xml:space="preserve"> </w:t>
      </w:r>
      <w:r w:rsidRPr="009901ED">
        <w:rPr>
          <w:rFonts w:ascii="Arial" w:hAnsi="Arial" w:cs="Arial"/>
          <w:sz w:val="22"/>
          <w:szCs w:val="22"/>
          <w:lang w:val="nb-NO"/>
        </w:rPr>
        <w:t>gulvføler/termostat</w:t>
      </w:r>
      <w:r w:rsidRPr="009901ED">
        <w:rPr>
          <w:rFonts w:ascii="Arial" w:hAnsi="Arial" w:cs="Arial"/>
          <w:spacing w:val="-7"/>
          <w:sz w:val="22"/>
          <w:szCs w:val="22"/>
          <w:lang w:val="nb-NO"/>
        </w:rPr>
        <w:t xml:space="preserve"> </w:t>
      </w:r>
      <w:r w:rsidRPr="009901ED">
        <w:rPr>
          <w:rFonts w:ascii="Arial" w:hAnsi="Arial" w:cs="Arial"/>
          <w:sz w:val="22"/>
          <w:szCs w:val="22"/>
          <w:lang w:val="nb-NO"/>
        </w:rPr>
        <w:t>og</w:t>
      </w:r>
      <w:r w:rsidRPr="009901ED">
        <w:rPr>
          <w:rFonts w:ascii="Arial" w:hAnsi="Arial" w:cs="Arial"/>
          <w:spacing w:val="-7"/>
          <w:sz w:val="22"/>
          <w:szCs w:val="22"/>
          <w:lang w:val="nb-NO"/>
        </w:rPr>
        <w:t xml:space="preserve"> </w:t>
      </w:r>
      <w:r w:rsidRPr="009901ED">
        <w:rPr>
          <w:rFonts w:ascii="Arial" w:hAnsi="Arial" w:cs="Arial"/>
          <w:sz w:val="22"/>
          <w:szCs w:val="22"/>
          <w:lang w:val="nb-NO"/>
        </w:rPr>
        <w:t>kunne</w:t>
      </w:r>
      <w:r w:rsidRPr="009901ED">
        <w:rPr>
          <w:rFonts w:ascii="Arial" w:hAnsi="Arial" w:cs="Arial"/>
          <w:spacing w:val="-7"/>
          <w:sz w:val="22"/>
          <w:szCs w:val="22"/>
          <w:lang w:val="nb-NO"/>
        </w:rPr>
        <w:t xml:space="preserve"> </w:t>
      </w:r>
      <w:r w:rsidRPr="009901ED">
        <w:rPr>
          <w:rFonts w:ascii="Arial" w:hAnsi="Arial" w:cs="Arial"/>
          <w:sz w:val="22"/>
          <w:szCs w:val="22"/>
          <w:lang w:val="nb-NO"/>
        </w:rPr>
        <w:t>overstyres</w:t>
      </w:r>
      <w:r w:rsidRPr="009901ED">
        <w:rPr>
          <w:rFonts w:ascii="Arial" w:hAnsi="Arial" w:cs="Arial"/>
          <w:spacing w:val="-7"/>
          <w:sz w:val="22"/>
          <w:szCs w:val="22"/>
          <w:lang w:val="nb-NO"/>
        </w:rPr>
        <w:t xml:space="preserve"> </w:t>
      </w:r>
      <w:r w:rsidRPr="009901ED">
        <w:rPr>
          <w:rFonts w:ascii="Arial" w:hAnsi="Arial" w:cs="Arial"/>
          <w:sz w:val="22"/>
          <w:szCs w:val="22"/>
          <w:lang w:val="nb-NO"/>
        </w:rPr>
        <w:t xml:space="preserve">av </w:t>
      </w:r>
      <w:r w:rsidR="00D54831" w:rsidRPr="009901ED">
        <w:rPr>
          <w:rFonts w:ascii="Arial" w:hAnsi="Arial" w:cs="Arial"/>
          <w:sz w:val="22"/>
          <w:szCs w:val="22"/>
          <w:lang w:val="nb-NO"/>
        </w:rPr>
        <w:t>SD-anlegg</w:t>
      </w:r>
      <w:r w:rsidRPr="009901ED">
        <w:rPr>
          <w:rFonts w:ascii="Arial" w:hAnsi="Arial" w:cs="Arial"/>
          <w:sz w:val="22"/>
          <w:szCs w:val="22"/>
          <w:lang w:val="nb-NO"/>
        </w:rPr>
        <w:t>, samt gi signal drift/feil. Se særskilt krav i RFP vedr. temperaturfølere i visitasjonsområde.</w:t>
      </w:r>
      <w:r w:rsidR="00A44092" w:rsidRPr="009901ED">
        <w:rPr>
          <w:rFonts w:ascii="Arial" w:hAnsi="Arial" w:cs="Arial"/>
          <w:sz w:val="22"/>
          <w:szCs w:val="22"/>
          <w:lang w:val="nb-NO"/>
        </w:rPr>
        <w:t xml:space="preserve"> </w:t>
      </w:r>
    </w:p>
    <w:p w14:paraId="35E5817C" w14:textId="1A068A04" w:rsidR="00E62050" w:rsidRPr="009901ED" w:rsidRDefault="00F4343B" w:rsidP="00212E52">
      <w:pPr>
        <w:pStyle w:val="Brdtekst"/>
        <w:numPr>
          <w:ilvl w:val="0"/>
          <w:numId w:val="20"/>
        </w:numPr>
        <w:jc w:val="both"/>
        <w:rPr>
          <w:rFonts w:ascii="Arial" w:hAnsi="Arial" w:cs="Arial"/>
          <w:sz w:val="22"/>
          <w:szCs w:val="22"/>
          <w:lang w:val="nb-NO"/>
        </w:rPr>
      </w:pPr>
      <w:r w:rsidRPr="009901ED">
        <w:rPr>
          <w:rFonts w:ascii="Arial" w:hAnsi="Arial" w:cs="Arial"/>
          <w:sz w:val="22"/>
          <w:szCs w:val="22"/>
          <w:lang w:val="nb-NO"/>
        </w:rPr>
        <w:t xml:space="preserve">Varmekabler i kontorer og på arbeidsplasser skal også kunne overstyres lokalt med +/- </w:t>
      </w:r>
      <w:r w:rsidR="000A2C4D" w:rsidRPr="009901ED">
        <w:rPr>
          <w:rFonts w:ascii="Arial" w:hAnsi="Arial" w:cs="Arial"/>
          <w:sz w:val="22"/>
          <w:szCs w:val="22"/>
          <w:lang w:val="nb-NO"/>
        </w:rPr>
        <w:t xml:space="preserve">3 grader via lokale betjeningspanel. </w:t>
      </w:r>
    </w:p>
    <w:p w14:paraId="21545201" w14:textId="77777777" w:rsidR="009300AE" w:rsidRPr="004D6FD3" w:rsidRDefault="009300AE" w:rsidP="009300AE">
      <w:pPr>
        <w:pStyle w:val="Brdtekst"/>
        <w:jc w:val="both"/>
        <w:rPr>
          <w:rFonts w:ascii="Arial" w:hAnsi="Arial" w:cs="Arial"/>
          <w:sz w:val="22"/>
          <w:szCs w:val="22"/>
          <w:lang w:val="nb-NO"/>
        </w:rPr>
      </w:pPr>
    </w:p>
    <w:p w14:paraId="5B6E162D" w14:textId="77777777" w:rsidR="00EF491C" w:rsidRPr="004D6FD3" w:rsidRDefault="00EF491C" w:rsidP="00BD1E36">
      <w:pPr>
        <w:pStyle w:val="Overskrift2"/>
      </w:pPr>
      <w:bookmarkStart w:id="324" w:name="_Toc230563719"/>
      <w:bookmarkStart w:id="325" w:name="_Toc231542984"/>
      <w:r w:rsidRPr="004D6FD3">
        <w:t>4.5.2 Varmeovner</w:t>
      </w:r>
      <w:bookmarkEnd w:id="324"/>
      <w:bookmarkEnd w:id="325"/>
    </w:p>
    <w:p w14:paraId="29559E81" w14:textId="77777777" w:rsidR="00EF491C" w:rsidRPr="004D6FD3" w:rsidRDefault="00EF491C" w:rsidP="00EF491C">
      <w:pPr>
        <w:rPr>
          <w:rFonts w:cs="Arial"/>
        </w:rPr>
      </w:pPr>
      <w:r w:rsidRPr="004D6FD3">
        <w:rPr>
          <w:rFonts w:cs="Arial"/>
        </w:rPr>
        <w:t>Eventuelle elektriske varmekilder skal styres energieffektivt og ha elektronisk termostat.</w:t>
      </w:r>
    </w:p>
    <w:p w14:paraId="54AE92C1" w14:textId="4F7F3EC4" w:rsidR="00EF491C" w:rsidRPr="004D6FD3" w:rsidRDefault="00EF491C" w:rsidP="00BD1E36">
      <w:pPr>
        <w:pStyle w:val="Overskrift2"/>
      </w:pPr>
      <w:bookmarkStart w:id="326" w:name="_Toc230563720"/>
      <w:bookmarkStart w:id="327" w:name="_Toc231542985"/>
      <w:r w:rsidRPr="004D6FD3">
        <w:t>4.5.3 Varmeelementer for innebygging</w:t>
      </w:r>
      <w:bookmarkEnd w:id="326"/>
      <w:bookmarkEnd w:id="327"/>
    </w:p>
    <w:p w14:paraId="6F497F2C" w14:textId="60597848" w:rsidR="00EB4D3A" w:rsidRPr="004D6FD3" w:rsidRDefault="00EF491C" w:rsidP="00031634">
      <w:pPr>
        <w:jc w:val="both"/>
        <w:rPr>
          <w:rFonts w:cs="Arial"/>
        </w:rPr>
      </w:pPr>
      <w:r w:rsidRPr="004D6FD3">
        <w:rPr>
          <w:rFonts w:cs="Arial"/>
        </w:rPr>
        <w:t xml:space="preserve">Varmekabelanlegg </w:t>
      </w:r>
      <w:r w:rsidR="007C3C47" w:rsidRPr="004D6FD3">
        <w:rPr>
          <w:rFonts w:cs="Arial"/>
        </w:rPr>
        <w:t>ska</w:t>
      </w:r>
      <w:r w:rsidR="000616C5" w:rsidRPr="004D6FD3">
        <w:rPr>
          <w:rFonts w:cs="Arial"/>
        </w:rPr>
        <w:t>l</w:t>
      </w:r>
      <w:r w:rsidRPr="004D6FD3">
        <w:rPr>
          <w:rFonts w:cs="Arial"/>
        </w:rPr>
        <w:t xml:space="preserve"> benyttes for å dekke oppvarming</w:t>
      </w:r>
      <w:r w:rsidR="005179B9" w:rsidRPr="004D6FD3">
        <w:rPr>
          <w:rFonts w:cs="Arial"/>
        </w:rPr>
        <w:t>.</w:t>
      </w:r>
      <w:r w:rsidRPr="004D6FD3">
        <w:rPr>
          <w:rFonts w:cs="Arial"/>
        </w:rPr>
        <w:t xml:space="preserve"> </w:t>
      </w:r>
      <w:r w:rsidR="00EE6DF5" w:rsidRPr="004D6FD3">
        <w:rPr>
          <w:rFonts w:cs="Arial"/>
        </w:rPr>
        <w:t xml:space="preserve">Dette gjelder i </w:t>
      </w:r>
      <w:r w:rsidR="009E3CFF" w:rsidRPr="004D6FD3">
        <w:rPr>
          <w:rFonts w:cs="Arial"/>
        </w:rPr>
        <w:t xml:space="preserve">samtlige arealer bortsett fra </w:t>
      </w:r>
      <w:r w:rsidR="00D14F79" w:rsidRPr="004D6FD3">
        <w:rPr>
          <w:rFonts w:cs="Arial"/>
        </w:rPr>
        <w:t>tekniske rom</w:t>
      </w:r>
      <w:r w:rsidR="003E4260" w:rsidRPr="004D6FD3">
        <w:rPr>
          <w:rFonts w:cs="Arial"/>
        </w:rPr>
        <w:t xml:space="preserve"> og kontrollhall/verksted</w:t>
      </w:r>
      <w:r w:rsidR="00F31D6E" w:rsidRPr="004D6FD3">
        <w:rPr>
          <w:rFonts w:cs="Arial"/>
        </w:rPr>
        <w:t xml:space="preserve">, etc. </w:t>
      </w:r>
      <w:r w:rsidRPr="004D6FD3">
        <w:rPr>
          <w:rFonts w:cs="Arial"/>
        </w:rPr>
        <w:t>Anlegget skal styres med</w:t>
      </w:r>
      <w:r w:rsidR="00416958" w:rsidRPr="004D6FD3">
        <w:rPr>
          <w:rFonts w:cs="Arial"/>
        </w:rPr>
        <w:t xml:space="preserve"> </w:t>
      </w:r>
      <w:r w:rsidRPr="004D6FD3">
        <w:rPr>
          <w:rFonts w:cs="Arial"/>
        </w:rPr>
        <w:t>gulvføler/termostat</w:t>
      </w:r>
      <w:r w:rsidR="00864B62" w:rsidRPr="004D6FD3">
        <w:rPr>
          <w:rFonts w:cs="Arial"/>
        </w:rPr>
        <w:t>,</w:t>
      </w:r>
      <w:r w:rsidRPr="004D6FD3">
        <w:rPr>
          <w:rFonts w:cs="Arial"/>
        </w:rPr>
        <w:t xml:space="preserve"> kunne overstyres av </w:t>
      </w:r>
      <w:r w:rsidR="00D54831">
        <w:rPr>
          <w:rFonts w:cs="Arial"/>
        </w:rPr>
        <w:t>SD-anlegg</w:t>
      </w:r>
      <w:r w:rsidRPr="004D6FD3">
        <w:rPr>
          <w:rFonts w:cs="Arial"/>
        </w:rPr>
        <w:t xml:space="preserve"> </w:t>
      </w:r>
      <w:r w:rsidR="00864B62" w:rsidRPr="004D6FD3">
        <w:rPr>
          <w:rFonts w:cs="Arial"/>
        </w:rPr>
        <w:t>og</w:t>
      </w:r>
      <w:r w:rsidRPr="004D6FD3">
        <w:rPr>
          <w:rFonts w:cs="Arial"/>
        </w:rPr>
        <w:t xml:space="preserve"> gi signal </w:t>
      </w:r>
      <w:r w:rsidR="00864B62" w:rsidRPr="004D6FD3">
        <w:rPr>
          <w:rFonts w:cs="Arial"/>
        </w:rPr>
        <w:t xml:space="preserve">for </w:t>
      </w:r>
      <w:r w:rsidRPr="004D6FD3">
        <w:rPr>
          <w:rFonts w:cs="Arial"/>
        </w:rPr>
        <w:t>drift/feil.</w:t>
      </w:r>
      <w:r w:rsidR="00C72893" w:rsidRPr="004D6FD3">
        <w:rPr>
          <w:rFonts w:cs="Arial"/>
        </w:rPr>
        <w:t xml:space="preserve"> </w:t>
      </w:r>
    </w:p>
    <w:p w14:paraId="0C5E9DD9" w14:textId="7F9AC376" w:rsidR="00EF491C" w:rsidRPr="00EE4796" w:rsidRDefault="00864B62" w:rsidP="00031634">
      <w:pPr>
        <w:jc w:val="both"/>
        <w:rPr>
          <w:rFonts w:cs="Arial"/>
        </w:rPr>
      </w:pPr>
      <w:r w:rsidRPr="004D6FD3">
        <w:rPr>
          <w:rFonts w:cs="Arial"/>
        </w:rPr>
        <w:t>For utendørs varmekabler, se kap. 7.4.5.</w:t>
      </w:r>
    </w:p>
    <w:p w14:paraId="24DA4235" w14:textId="77777777" w:rsidR="00EF491C" w:rsidRPr="004D6FD3" w:rsidRDefault="00EF491C" w:rsidP="00BD1E36">
      <w:pPr>
        <w:pStyle w:val="Overskrift2"/>
      </w:pPr>
      <w:bookmarkStart w:id="328" w:name="_Toc230563721"/>
      <w:bookmarkStart w:id="329" w:name="_Toc231542986"/>
      <w:r w:rsidRPr="004D6FD3">
        <w:t>4.5.4 Vannvarmere og elektrokjeler</w:t>
      </w:r>
      <w:bookmarkEnd w:id="328"/>
      <w:bookmarkEnd w:id="329"/>
    </w:p>
    <w:p w14:paraId="5311E43E" w14:textId="00415126" w:rsidR="00BC5D9F" w:rsidRPr="00EE4796" w:rsidRDefault="000B4128" w:rsidP="00031634">
      <w:pPr>
        <w:jc w:val="both"/>
        <w:rPr>
          <w:rFonts w:cs="Arial"/>
        </w:rPr>
      </w:pPr>
      <w:r w:rsidRPr="004D6FD3">
        <w:rPr>
          <w:rFonts w:cs="Arial"/>
        </w:rPr>
        <w:t>V</w:t>
      </w:r>
      <w:r w:rsidR="00EF491C" w:rsidRPr="004D6FD3">
        <w:rPr>
          <w:rFonts w:cs="Arial"/>
        </w:rPr>
        <w:t>annvarmere og elektrokjeler skal ivaretas med elektrisk tilkobling.</w:t>
      </w:r>
    </w:p>
    <w:p w14:paraId="57A71D97" w14:textId="77777777" w:rsidR="00EF491C" w:rsidRPr="004D6FD3" w:rsidRDefault="00EF491C" w:rsidP="005308F6">
      <w:pPr>
        <w:pStyle w:val="Overskrift2"/>
      </w:pPr>
      <w:bookmarkStart w:id="330" w:name="_Toc224817571"/>
      <w:bookmarkStart w:id="331" w:name="_Toc231542987"/>
      <w:r w:rsidRPr="004D6FD3">
        <w:t>4.6 Reservekraft</w:t>
      </w:r>
      <w:bookmarkEnd w:id="330"/>
      <w:bookmarkEnd w:id="331"/>
    </w:p>
    <w:p w14:paraId="2C3A44AF" w14:textId="77777777" w:rsidR="00EF491C" w:rsidRPr="00EE4796" w:rsidRDefault="00EF491C" w:rsidP="00BD1E36">
      <w:pPr>
        <w:pStyle w:val="Overskrift2"/>
      </w:pPr>
      <w:bookmarkStart w:id="332" w:name="_Toc230563723"/>
      <w:bookmarkStart w:id="333" w:name="_Toc231542988"/>
      <w:r w:rsidRPr="004D6FD3">
        <w:t>4.6.1 Elkraftaggregater</w:t>
      </w:r>
      <w:bookmarkEnd w:id="332"/>
      <w:bookmarkEnd w:id="333"/>
    </w:p>
    <w:p w14:paraId="340543C0" w14:textId="16DB01FF" w:rsidR="008D23BF" w:rsidRPr="004D6FD3" w:rsidRDefault="008D23BF" w:rsidP="00B373AA">
      <w:pPr>
        <w:jc w:val="both"/>
        <w:rPr>
          <w:rFonts w:cs="Arial"/>
        </w:rPr>
      </w:pPr>
      <w:r w:rsidRPr="004D6FD3">
        <w:t>Det skal ikke leveres reservekraftaggregat</w:t>
      </w:r>
      <w:r w:rsidR="00E402F1" w:rsidRPr="004D6FD3">
        <w:rPr>
          <w:rFonts w:cs="Arial"/>
        </w:rPr>
        <w:t>, annet enn for komponenter eller utstyr som har behov for dette.</w:t>
      </w:r>
      <w:r w:rsidRPr="004D6FD3">
        <w:rPr>
          <w:rFonts w:cs="Arial"/>
        </w:rPr>
        <w:t xml:space="preserve"> TE skal derimot medta et tilkoblingspunkt for et eksternt (mobilt) strømaggregat, det må leveres med avsatt plass (manuell vender) i hovedtavlen for strømforsyning av den prioriterte delen av tavlen. Antatt størrelse på mobilt aggregat er på ca. 150 kVA/120kW. Nødvendig tilrettelegging av kabelføring </w:t>
      </w:r>
      <w:r w:rsidRPr="004D6FD3">
        <w:rPr>
          <w:rFonts w:cs="Arial"/>
        </w:rPr>
        <w:lastRenderedPageBreak/>
        <w:t>skal medtas. Det skal ikke være behov for endringer i teknisk infrastruktur dersom det på et tidspunkt skal settes opp et aggregat eller UPS.</w:t>
      </w:r>
    </w:p>
    <w:p w14:paraId="350BE547" w14:textId="77777777" w:rsidR="00AB062B" w:rsidRPr="004D6FD3" w:rsidRDefault="00AB062B" w:rsidP="00031634">
      <w:pPr>
        <w:pStyle w:val="Brdtekst"/>
        <w:spacing w:before="102" w:line="244" w:lineRule="auto"/>
        <w:ind w:right="215"/>
        <w:jc w:val="both"/>
        <w:rPr>
          <w:rFonts w:ascii="Arial" w:eastAsiaTheme="minorHAnsi" w:hAnsi="Arial" w:cs="Arial"/>
          <w:sz w:val="22"/>
          <w:szCs w:val="22"/>
          <w:lang w:val="nb-NO"/>
        </w:rPr>
      </w:pPr>
    </w:p>
    <w:p w14:paraId="1F1B0094" w14:textId="77777777" w:rsidR="00EF491C" w:rsidRPr="004D6FD3" w:rsidRDefault="00EF491C" w:rsidP="00BA25F7">
      <w:pPr>
        <w:pStyle w:val="Overskrift2"/>
      </w:pPr>
      <w:bookmarkStart w:id="334" w:name="_Toc230563724"/>
      <w:bookmarkStart w:id="335" w:name="_Toc231542989"/>
      <w:r w:rsidRPr="004D6FD3">
        <w:t xml:space="preserve">4.6.2 </w:t>
      </w:r>
      <w:r w:rsidRPr="004D6FD3">
        <w:rPr>
          <w:rStyle w:val="Overskrift2Tegn"/>
          <w:b/>
        </w:rPr>
        <w:t>Avbruddsfri kraftforsyning</w:t>
      </w:r>
      <w:bookmarkEnd w:id="334"/>
      <w:bookmarkEnd w:id="335"/>
    </w:p>
    <w:p w14:paraId="01C7BD44" w14:textId="1DF9025F" w:rsidR="00EF491C" w:rsidRDefault="004B7E68" w:rsidP="00031634">
      <w:pPr>
        <w:jc w:val="both"/>
        <w:rPr>
          <w:rFonts w:cs="Arial"/>
        </w:rPr>
      </w:pPr>
      <w:r w:rsidRPr="004D6FD3">
        <w:rPr>
          <w:rFonts w:cs="Arial"/>
        </w:rPr>
        <w:t xml:space="preserve">Det skal ikke leveres reservekraftaggregat, annet enn for komponenter eller utstyr som har behov for dette. </w:t>
      </w:r>
    </w:p>
    <w:p w14:paraId="454E1FEC" w14:textId="569AC855" w:rsidR="00BC5D9F" w:rsidRPr="00EE4796" w:rsidRDefault="00BC5D9F" w:rsidP="00031634">
      <w:pPr>
        <w:jc w:val="both"/>
        <w:rPr>
          <w:rFonts w:cs="Arial"/>
          <w:i/>
          <w:color w:val="FF0000"/>
        </w:rPr>
      </w:pPr>
    </w:p>
    <w:p w14:paraId="7707E707" w14:textId="59A09301" w:rsidR="00EF491C" w:rsidRPr="004D6FD3" w:rsidRDefault="00EF491C" w:rsidP="00C67884">
      <w:pPr>
        <w:pStyle w:val="Overskrift1"/>
        <w:rPr>
          <w:rFonts w:cs="Arial"/>
        </w:rPr>
      </w:pPr>
      <w:bookmarkStart w:id="336" w:name="_Toc224817572"/>
      <w:bookmarkStart w:id="337" w:name="_Toc231542990"/>
      <w:r w:rsidRPr="004D6FD3">
        <w:rPr>
          <w:rFonts w:cs="Arial"/>
        </w:rPr>
        <w:t>5 E</w:t>
      </w:r>
      <w:r w:rsidR="00323D0E" w:rsidRPr="004D6FD3">
        <w:rPr>
          <w:rFonts w:cs="Arial"/>
        </w:rPr>
        <w:t>KOM</w:t>
      </w:r>
      <w:r w:rsidRPr="004D6FD3">
        <w:rPr>
          <w:rFonts w:cs="Arial"/>
        </w:rPr>
        <w:t xml:space="preserve"> OG AUTOMATISERING</w:t>
      </w:r>
      <w:bookmarkEnd w:id="336"/>
      <w:bookmarkEnd w:id="337"/>
    </w:p>
    <w:p w14:paraId="0536E2EB" w14:textId="032C1E8D" w:rsidR="00EF491C" w:rsidRPr="004D6FD3" w:rsidRDefault="00EF491C" w:rsidP="005308F6">
      <w:pPr>
        <w:pStyle w:val="Overskrift2"/>
      </w:pPr>
      <w:bookmarkStart w:id="338" w:name="_Toc224817573"/>
      <w:bookmarkStart w:id="339" w:name="_Toc231542991"/>
      <w:r w:rsidRPr="004D6FD3">
        <w:t xml:space="preserve">5.0 </w:t>
      </w:r>
      <w:r w:rsidR="00E10965" w:rsidRPr="004D6FD3">
        <w:t>Ekom og automatisering, g</w:t>
      </w:r>
      <w:r w:rsidRPr="004D6FD3">
        <w:t>enerelt</w:t>
      </w:r>
      <w:bookmarkEnd w:id="338"/>
      <w:bookmarkEnd w:id="339"/>
    </w:p>
    <w:p w14:paraId="5995C435" w14:textId="48EE53DF" w:rsidR="00EF491C" w:rsidRPr="00A82CA7" w:rsidRDefault="009958BA" w:rsidP="00031634">
      <w:pPr>
        <w:jc w:val="both"/>
        <w:rPr>
          <w:rFonts w:cs="Arial"/>
        </w:rPr>
      </w:pPr>
      <w:r>
        <w:rPr>
          <w:rFonts w:cs="Arial"/>
        </w:rPr>
        <w:t>Alle i</w:t>
      </w:r>
      <w:r w:rsidR="00EF491C" w:rsidRPr="004D6FD3">
        <w:rPr>
          <w:rFonts w:cs="Arial"/>
        </w:rPr>
        <w:t>nstallasjone</w:t>
      </w:r>
      <w:r>
        <w:rPr>
          <w:rFonts w:cs="Arial"/>
        </w:rPr>
        <w:t>r</w:t>
      </w:r>
      <w:r w:rsidR="00EF491C" w:rsidRPr="004D6FD3">
        <w:rPr>
          <w:rFonts w:cs="Arial"/>
        </w:rPr>
        <w:t xml:space="preserve"> skal utføres i henhold til </w:t>
      </w:r>
      <w:r w:rsidR="00F12060" w:rsidRPr="00F12060">
        <w:rPr>
          <w:rFonts w:cs="Arial"/>
        </w:rPr>
        <w:t xml:space="preserve">gjeldende utgave av </w:t>
      </w:r>
      <w:r w:rsidR="00EF491C" w:rsidRPr="004D6FD3">
        <w:rPr>
          <w:rFonts w:cs="Arial"/>
        </w:rPr>
        <w:t>NEK 700</w:t>
      </w:r>
      <w:r w:rsidR="00F12060" w:rsidRPr="00F12060">
        <w:rPr>
          <w:rFonts w:cs="Arial"/>
        </w:rPr>
        <w:t>-serien. Kablingssystemet skal utføres som et universelt kablingssystem i samsvar med sambandsklasse EA</w:t>
      </w:r>
      <w:r w:rsidR="00A82CA7">
        <w:rPr>
          <w:rFonts w:cs="Arial"/>
        </w:rPr>
        <w:t>.</w:t>
      </w:r>
      <w:r w:rsidR="4D087703" w:rsidRPr="004D6FD3">
        <w:rPr>
          <w:rFonts w:cs="Arial"/>
        </w:rPr>
        <w:t xml:space="preserve"> Generelle krav i kap </w:t>
      </w:r>
      <w:r w:rsidR="4D087703" w:rsidRPr="004D6FD3">
        <w:rPr>
          <w:rFonts w:cs="Arial"/>
          <w:i/>
        </w:rPr>
        <w:t>4.0 Gen</w:t>
      </w:r>
      <w:r w:rsidR="6EBF5421" w:rsidRPr="004D6FD3">
        <w:rPr>
          <w:rFonts w:cs="Arial"/>
          <w:i/>
        </w:rPr>
        <w:t>erelt, gjelder også for kap 5 og dens underpunkter.</w:t>
      </w:r>
    </w:p>
    <w:p w14:paraId="4F27E9B3" w14:textId="7C3396C9" w:rsidR="00950A80" w:rsidRPr="004D6FD3" w:rsidRDefault="007A6A2D" w:rsidP="00031634">
      <w:pPr>
        <w:jc w:val="both"/>
        <w:rPr>
          <w:rFonts w:cs="Arial"/>
        </w:rPr>
      </w:pPr>
      <w:r w:rsidRPr="004D6FD3">
        <w:rPr>
          <w:rFonts w:cs="Arial"/>
        </w:rPr>
        <w:t>TE skal ha det overordnede ansvaret for at all teknisk infrastruktur er tilrettelagt og tilpasset brukerutstyret</w:t>
      </w:r>
      <w:r w:rsidR="00AA1A86" w:rsidRPr="004D6FD3">
        <w:rPr>
          <w:rFonts w:cs="Arial"/>
        </w:rPr>
        <w:t xml:space="preserve"> for følgende systemer: </w:t>
      </w:r>
    </w:p>
    <w:p w14:paraId="1D922D22" w14:textId="77777777" w:rsidR="00B90896" w:rsidRPr="004D6FD3" w:rsidRDefault="00B90896" w:rsidP="00212E52">
      <w:pPr>
        <w:pStyle w:val="Listeavsnitt"/>
        <w:numPr>
          <w:ilvl w:val="0"/>
          <w:numId w:val="18"/>
        </w:numPr>
        <w:rPr>
          <w:rFonts w:cs="Arial"/>
        </w:rPr>
      </w:pPr>
      <w:r w:rsidRPr="004D6FD3">
        <w:rPr>
          <w:rFonts w:cs="Arial"/>
        </w:rPr>
        <w:t>IKT</w:t>
      </w:r>
    </w:p>
    <w:p w14:paraId="61CCA5BB" w14:textId="7076EDEA" w:rsidR="00AA1A86" w:rsidRPr="004D6FD3" w:rsidRDefault="00AA1A86" w:rsidP="00212E52">
      <w:pPr>
        <w:pStyle w:val="Listeavsnitt"/>
        <w:numPr>
          <w:ilvl w:val="0"/>
          <w:numId w:val="18"/>
        </w:numPr>
        <w:rPr>
          <w:rFonts w:cs="Arial"/>
        </w:rPr>
      </w:pPr>
      <w:r w:rsidRPr="004D6FD3">
        <w:rPr>
          <w:rFonts w:cs="Arial"/>
        </w:rPr>
        <w:t xml:space="preserve">Adgangskontroll </w:t>
      </w:r>
    </w:p>
    <w:p w14:paraId="766A44FE" w14:textId="086F6D49" w:rsidR="00AA1A86" w:rsidRPr="004D6FD3" w:rsidRDefault="06C31444" w:rsidP="00212E52">
      <w:pPr>
        <w:pStyle w:val="Listeavsnitt"/>
        <w:numPr>
          <w:ilvl w:val="0"/>
          <w:numId w:val="18"/>
        </w:numPr>
        <w:rPr>
          <w:rFonts w:cs="Arial"/>
        </w:rPr>
      </w:pPr>
      <w:r w:rsidRPr="004D6FD3">
        <w:rPr>
          <w:rFonts w:cs="Arial"/>
        </w:rPr>
        <w:t>Innbrudd</w:t>
      </w:r>
      <w:r w:rsidR="6C99356D" w:rsidRPr="004D6FD3">
        <w:rPr>
          <w:rFonts w:cs="Arial"/>
        </w:rPr>
        <w:t xml:space="preserve"> og brannalarm</w:t>
      </w:r>
      <w:r w:rsidRPr="004D6FD3">
        <w:rPr>
          <w:rFonts w:cs="Arial"/>
        </w:rPr>
        <w:t xml:space="preserve"> </w:t>
      </w:r>
    </w:p>
    <w:p w14:paraId="37429A62" w14:textId="12B72C48" w:rsidR="00AA1A86" w:rsidRPr="004D6FD3" w:rsidRDefault="00AA1A86" w:rsidP="00212E52">
      <w:pPr>
        <w:pStyle w:val="Listeavsnitt"/>
        <w:numPr>
          <w:ilvl w:val="0"/>
          <w:numId w:val="18"/>
        </w:numPr>
        <w:rPr>
          <w:rFonts w:cs="Arial"/>
        </w:rPr>
      </w:pPr>
      <w:r w:rsidRPr="004D6FD3">
        <w:rPr>
          <w:rFonts w:cs="Arial"/>
        </w:rPr>
        <w:t xml:space="preserve">Callinganlegg </w:t>
      </w:r>
    </w:p>
    <w:p w14:paraId="300A9337" w14:textId="7E84A0BC" w:rsidR="00AA1A86" w:rsidRPr="004D6FD3" w:rsidRDefault="00AA1A86" w:rsidP="00212E52">
      <w:pPr>
        <w:pStyle w:val="Listeavsnitt"/>
        <w:numPr>
          <w:ilvl w:val="0"/>
          <w:numId w:val="18"/>
        </w:numPr>
        <w:rPr>
          <w:rFonts w:cs="Arial"/>
        </w:rPr>
      </w:pPr>
      <w:r w:rsidRPr="004D6FD3">
        <w:rPr>
          <w:rFonts w:cs="Arial"/>
        </w:rPr>
        <w:t>ITV-system</w:t>
      </w:r>
      <w:r w:rsidR="000905DF" w:rsidRPr="004D6FD3">
        <w:rPr>
          <w:rFonts w:cs="Arial"/>
        </w:rPr>
        <w:t xml:space="preserve"> </w:t>
      </w:r>
    </w:p>
    <w:p w14:paraId="33189C1E" w14:textId="2E6A0786" w:rsidR="000905DF" w:rsidRPr="004D6FD3" w:rsidRDefault="000905DF" w:rsidP="00212E52">
      <w:pPr>
        <w:pStyle w:val="Listeavsnitt"/>
        <w:numPr>
          <w:ilvl w:val="0"/>
          <w:numId w:val="18"/>
        </w:numPr>
        <w:rPr>
          <w:rFonts w:cs="Arial"/>
        </w:rPr>
      </w:pPr>
      <w:r w:rsidRPr="004D6FD3">
        <w:rPr>
          <w:rFonts w:cs="Arial"/>
        </w:rPr>
        <w:t xml:space="preserve">ANPR kamera </w:t>
      </w:r>
    </w:p>
    <w:p w14:paraId="4965C58B" w14:textId="01AD3142" w:rsidR="000905DF" w:rsidRPr="004D6FD3" w:rsidRDefault="000905DF" w:rsidP="00212E52">
      <w:pPr>
        <w:pStyle w:val="Listeavsnitt"/>
        <w:numPr>
          <w:ilvl w:val="0"/>
          <w:numId w:val="18"/>
        </w:numPr>
        <w:rPr>
          <w:rFonts w:cs="Arial"/>
        </w:rPr>
      </w:pPr>
      <w:r w:rsidRPr="004D6FD3">
        <w:rPr>
          <w:rFonts w:cs="Arial"/>
        </w:rPr>
        <w:t xml:space="preserve">Sparkelist / overfallsalarm </w:t>
      </w:r>
    </w:p>
    <w:p w14:paraId="094D2EAC" w14:textId="7EFE6D7F" w:rsidR="000905DF" w:rsidRPr="004D6FD3" w:rsidRDefault="000905DF" w:rsidP="00212E52">
      <w:pPr>
        <w:pStyle w:val="Listeavsnitt"/>
        <w:numPr>
          <w:ilvl w:val="0"/>
          <w:numId w:val="18"/>
        </w:numPr>
        <w:rPr>
          <w:rFonts w:cs="Arial"/>
        </w:rPr>
      </w:pPr>
      <w:r w:rsidRPr="004D6FD3">
        <w:rPr>
          <w:rFonts w:cs="Arial"/>
        </w:rPr>
        <w:t>Styring av trafikklys o</w:t>
      </w:r>
      <w:r w:rsidR="008C5A00" w:rsidRPr="004D6FD3">
        <w:rPr>
          <w:rFonts w:cs="Arial"/>
        </w:rPr>
        <w:t>g</w:t>
      </w:r>
      <w:r w:rsidRPr="004D6FD3">
        <w:rPr>
          <w:rFonts w:cs="Arial"/>
        </w:rPr>
        <w:t xml:space="preserve"> skilter</w:t>
      </w:r>
    </w:p>
    <w:p w14:paraId="16FE1E17" w14:textId="77777777" w:rsidR="003E4231" w:rsidRPr="004D6FD3" w:rsidRDefault="003E4231" w:rsidP="006D3195">
      <w:pPr>
        <w:pStyle w:val="Brdtekst"/>
        <w:rPr>
          <w:rFonts w:ascii="Arial" w:hAnsi="Arial" w:cs="Arial"/>
          <w:lang w:val="nb-NO"/>
        </w:rPr>
      </w:pPr>
    </w:p>
    <w:p w14:paraId="619501DD" w14:textId="18283283" w:rsidR="00EF491C" w:rsidRPr="009901ED" w:rsidRDefault="00EF491C" w:rsidP="005308F6">
      <w:pPr>
        <w:pStyle w:val="Overskrift2"/>
      </w:pPr>
      <w:bookmarkStart w:id="340" w:name="_Toc224817574"/>
      <w:bookmarkStart w:id="341" w:name="_Toc231542992"/>
      <w:r w:rsidRPr="009901ED">
        <w:t>5.1 Basisinstallasjoner for e</w:t>
      </w:r>
      <w:r w:rsidR="00E10965" w:rsidRPr="009901ED">
        <w:t>kom</w:t>
      </w:r>
      <w:r w:rsidRPr="009901ED">
        <w:t xml:space="preserve"> og automatisering</w:t>
      </w:r>
      <w:bookmarkEnd w:id="340"/>
      <w:bookmarkEnd w:id="341"/>
    </w:p>
    <w:p w14:paraId="2C75689B" w14:textId="77777777" w:rsidR="00EF491C" w:rsidRPr="009901ED" w:rsidRDefault="00EF491C" w:rsidP="00BD1E36">
      <w:pPr>
        <w:pStyle w:val="Overskrift2"/>
      </w:pPr>
      <w:bookmarkStart w:id="342" w:name="_Toc230563728"/>
      <w:bookmarkStart w:id="343" w:name="_Toc231542993"/>
      <w:r w:rsidRPr="009901ED">
        <w:t>5.1.0 Generelt</w:t>
      </w:r>
      <w:bookmarkEnd w:id="342"/>
      <w:bookmarkEnd w:id="343"/>
    </w:p>
    <w:p w14:paraId="61DA59F1" w14:textId="00F192DD" w:rsidR="00EF491C" w:rsidRPr="009901ED" w:rsidRDefault="00EF491C" w:rsidP="00461248">
      <w:pPr>
        <w:jc w:val="both"/>
        <w:rPr>
          <w:rFonts w:cs="Arial"/>
        </w:rPr>
      </w:pPr>
      <w:r w:rsidRPr="009901ED">
        <w:rPr>
          <w:rFonts w:cs="Arial"/>
        </w:rPr>
        <w:t>Det skal medtas eg</w:t>
      </w:r>
      <w:r w:rsidR="003E4231" w:rsidRPr="009901ED">
        <w:rPr>
          <w:rFonts w:cs="Arial"/>
        </w:rPr>
        <w:t>et</w:t>
      </w:r>
      <w:r w:rsidRPr="009901ED">
        <w:rPr>
          <w:rFonts w:cs="Arial"/>
        </w:rPr>
        <w:t xml:space="preserve"> IKT-rom for brukers IKT-spredenett, med plass for </w:t>
      </w:r>
      <w:r w:rsidR="00696DFD" w:rsidRPr="009901ED">
        <w:rPr>
          <w:rFonts w:cs="Arial"/>
        </w:rPr>
        <w:t>s</w:t>
      </w:r>
      <w:r w:rsidR="001A364D" w:rsidRPr="009901ED">
        <w:rPr>
          <w:rFonts w:cs="Arial"/>
        </w:rPr>
        <w:t>kap</w:t>
      </w:r>
      <w:r w:rsidR="002F66D4" w:rsidRPr="009901ED">
        <w:rPr>
          <w:rFonts w:cs="Arial"/>
        </w:rPr>
        <w:t xml:space="preserve">, </w:t>
      </w:r>
      <w:r w:rsidRPr="009901ED">
        <w:rPr>
          <w:rFonts w:cs="Arial"/>
        </w:rPr>
        <w:t>rack</w:t>
      </w:r>
      <w:r w:rsidR="002F66D4" w:rsidRPr="009901ED">
        <w:rPr>
          <w:rFonts w:cs="Arial"/>
        </w:rPr>
        <w:t xml:space="preserve"> for norsk fiber</w:t>
      </w:r>
      <w:r w:rsidR="00BB5F43">
        <w:rPr>
          <w:rFonts w:cs="Arial"/>
        </w:rPr>
        <w:t xml:space="preserve"> og</w:t>
      </w:r>
      <w:r w:rsidR="002F66D4" w:rsidRPr="009901ED">
        <w:rPr>
          <w:rFonts w:cs="Arial"/>
        </w:rPr>
        <w:t xml:space="preserve"> rack for finsk fiber</w:t>
      </w:r>
      <w:r w:rsidRPr="009901ED">
        <w:rPr>
          <w:rFonts w:cs="Arial"/>
        </w:rPr>
        <w:t xml:space="preserve">. </w:t>
      </w:r>
      <w:r w:rsidR="00696DFD" w:rsidRPr="009901ED">
        <w:rPr>
          <w:rFonts w:cs="Arial"/>
        </w:rPr>
        <w:t xml:space="preserve">Det skal også </w:t>
      </w:r>
      <w:r w:rsidRPr="009901ED">
        <w:rPr>
          <w:rFonts w:cs="Arial"/>
        </w:rPr>
        <w:t>medtas plass for sentralutstyr til innbruddsalarmanlegg, adgangskontrollanlegg, ITV og</w:t>
      </w:r>
      <w:r w:rsidR="00B87A57" w:rsidRPr="009901ED">
        <w:rPr>
          <w:rFonts w:cs="Arial"/>
        </w:rPr>
        <w:t xml:space="preserve"> </w:t>
      </w:r>
      <w:r w:rsidRPr="009901ED">
        <w:rPr>
          <w:rFonts w:cs="Arial"/>
        </w:rPr>
        <w:t>inntak for fiber</w:t>
      </w:r>
      <w:r w:rsidR="00377FFD" w:rsidRPr="009901ED">
        <w:rPr>
          <w:rFonts w:cs="Arial"/>
        </w:rPr>
        <w:t>, samt utstyr listet opp i kap 5.0</w:t>
      </w:r>
      <w:r w:rsidRPr="009901ED">
        <w:rPr>
          <w:rFonts w:cs="Arial"/>
        </w:rPr>
        <w:t>.</w:t>
      </w:r>
      <w:r w:rsidR="00377FFD" w:rsidRPr="009901ED">
        <w:rPr>
          <w:rFonts w:cs="Arial"/>
        </w:rPr>
        <w:t xml:space="preserve"> </w:t>
      </w:r>
    </w:p>
    <w:p w14:paraId="5CED7D4F" w14:textId="4CAED1D7" w:rsidR="00377FFD" w:rsidRPr="00EE4796" w:rsidRDefault="00346645" w:rsidP="00461248">
      <w:pPr>
        <w:jc w:val="both"/>
        <w:rPr>
          <w:rFonts w:cs="Arial"/>
        </w:rPr>
      </w:pPr>
      <w:r w:rsidRPr="00FD7AC2">
        <w:rPr>
          <w:rFonts w:cs="Arial"/>
        </w:rPr>
        <w:t>Det skal medta</w:t>
      </w:r>
      <w:r w:rsidR="0076423A" w:rsidRPr="00FD7AC2">
        <w:rPr>
          <w:rFonts w:cs="Arial"/>
        </w:rPr>
        <w:t>s</w:t>
      </w:r>
      <w:r w:rsidRPr="00FD7AC2">
        <w:rPr>
          <w:rFonts w:cs="Arial"/>
        </w:rPr>
        <w:t xml:space="preserve"> vegghengt rack for SB eiendoms</w:t>
      </w:r>
      <w:r w:rsidR="00E40C6A" w:rsidRPr="00FD7AC2">
        <w:rPr>
          <w:rFonts w:cs="Arial"/>
        </w:rPr>
        <w:t>nett</w:t>
      </w:r>
      <w:r w:rsidR="006B08DC" w:rsidRPr="00FD7AC2">
        <w:rPr>
          <w:rFonts w:cs="Arial"/>
        </w:rPr>
        <w:t>. Teknisk spredenett for eiendomsdrift skal utføres iht PA 520</w:t>
      </w:r>
      <w:r w:rsidR="00545290" w:rsidRPr="00FD7AC2">
        <w:rPr>
          <w:rFonts w:cs="Arial"/>
        </w:rPr>
        <w:t>3</w:t>
      </w:r>
      <w:r w:rsidR="006B08DC" w:rsidRPr="00FD7AC2">
        <w:rPr>
          <w:rFonts w:cs="Arial"/>
        </w:rPr>
        <w:t xml:space="preserve"> </w:t>
      </w:r>
      <w:r w:rsidR="006B08DC" w:rsidRPr="00FD7AC2">
        <w:rPr>
          <w:rFonts w:cs="Arial"/>
          <w:i/>
        </w:rPr>
        <w:t>Spredenett for eiendomsdrift.</w:t>
      </w:r>
      <w:r w:rsidR="006B08DC" w:rsidRPr="00EE4796">
        <w:rPr>
          <w:rFonts w:cs="Arial"/>
          <w:i/>
          <w:iCs/>
        </w:rPr>
        <w:t xml:space="preserve"> </w:t>
      </w:r>
    </w:p>
    <w:p w14:paraId="68027373" w14:textId="10B3D6E1" w:rsidR="007A2B7A" w:rsidRPr="00E555AC" w:rsidRDefault="00D86CA8" w:rsidP="00461248">
      <w:pPr>
        <w:jc w:val="both"/>
        <w:rPr>
          <w:rFonts w:cs="Arial"/>
          <w:b/>
        </w:rPr>
      </w:pPr>
      <w:r w:rsidRPr="00E555AC">
        <w:rPr>
          <w:rFonts w:cs="Arial"/>
          <w:b/>
        </w:rPr>
        <w:t>IKT-nett (Brukernettverk) i IKT</w:t>
      </w:r>
      <w:r w:rsidR="00565A5F" w:rsidRPr="00E555AC">
        <w:rPr>
          <w:rFonts w:cs="Arial"/>
          <w:b/>
        </w:rPr>
        <w:t xml:space="preserve">-rom: </w:t>
      </w:r>
    </w:p>
    <w:p w14:paraId="79166671" w14:textId="3BAFB5F7" w:rsidR="00C24A4D" w:rsidRPr="00E555AC" w:rsidRDefault="00E97677" w:rsidP="00212E52">
      <w:pPr>
        <w:pStyle w:val="Brdtekst"/>
        <w:numPr>
          <w:ilvl w:val="0"/>
          <w:numId w:val="19"/>
        </w:numPr>
        <w:jc w:val="both"/>
        <w:rPr>
          <w:rFonts w:ascii="Arial" w:hAnsi="Arial" w:cs="Arial"/>
          <w:sz w:val="22"/>
          <w:szCs w:val="22"/>
          <w:lang w:val="nb-NO"/>
        </w:rPr>
      </w:pPr>
      <w:r w:rsidRPr="00E555AC">
        <w:rPr>
          <w:rFonts w:ascii="Arial" w:hAnsi="Arial" w:cs="Arial"/>
          <w:sz w:val="22"/>
          <w:szCs w:val="22"/>
          <w:lang w:val="nb-NO"/>
        </w:rPr>
        <w:t>Innvendig</w:t>
      </w:r>
      <w:r w:rsidRPr="00E555AC">
        <w:rPr>
          <w:rFonts w:ascii="Arial" w:hAnsi="Arial" w:cs="Arial"/>
          <w:spacing w:val="-5"/>
          <w:sz w:val="22"/>
          <w:szCs w:val="22"/>
          <w:lang w:val="nb-NO"/>
        </w:rPr>
        <w:t xml:space="preserve"> </w:t>
      </w:r>
      <w:r w:rsidRPr="00E555AC">
        <w:rPr>
          <w:rFonts w:ascii="Arial" w:hAnsi="Arial" w:cs="Arial"/>
          <w:sz w:val="22"/>
          <w:szCs w:val="22"/>
          <w:lang w:val="nb-NO"/>
        </w:rPr>
        <w:t>vegger</w:t>
      </w:r>
      <w:r w:rsidRPr="00E555AC">
        <w:rPr>
          <w:rFonts w:ascii="Arial" w:hAnsi="Arial" w:cs="Arial"/>
          <w:spacing w:val="-5"/>
          <w:sz w:val="22"/>
          <w:szCs w:val="22"/>
          <w:lang w:val="nb-NO"/>
        </w:rPr>
        <w:t xml:space="preserve"> </w:t>
      </w:r>
      <w:r w:rsidRPr="00E555AC">
        <w:rPr>
          <w:rFonts w:ascii="Arial" w:hAnsi="Arial" w:cs="Arial"/>
          <w:sz w:val="22"/>
          <w:szCs w:val="22"/>
          <w:lang w:val="nb-NO"/>
        </w:rPr>
        <w:t>i</w:t>
      </w:r>
      <w:r w:rsidRPr="00E555AC">
        <w:rPr>
          <w:rFonts w:ascii="Arial" w:hAnsi="Arial" w:cs="Arial"/>
          <w:spacing w:val="-4"/>
          <w:sz w:val="22"/>
          <w:szCs w:val="22"/>
          <w:lang w:val="nb-NO"/>
        </w:rPr>
        <w:t xml:space="preserve"> </w:t>
      </w:r>
      <w:r w:rsidRPr="00E555AC">
        <w:rPr>
          <w:rFonts w:ascii="Arial" w:hAnsi="Arial" w:cs="Arial"/>
          <w:sz w:val="22"/>
          <w:szCs w:val="22"/>
          <w:lang w:val="nb-NO"/>
        </w:rPr>
        <w:t>serverrommet</w:t>
      </w:r>
      <w:r w:rsidRPr="00E555AC">
        <w:rPr>
          <w:rFonts w:ascii="Arial" w:hAnsi="Arial" w:cs="Arial"/>
          <w:spacing w:val="-5"/>
          <w:sz w:val="22"/>
          <w:szCs w:val="22"/>
          <w:lang w:val="nb-NO"/>
        </w:rPr>
        <w:t xml:space="preserve"> </w:t>
      </w:r>
      <w:r w:rsidRPr="00E555AC">
        <w:rPr>
          <w:rFonts w:ascii="Arial" w:hAnsi="Arial" w:cs="Arial"/>
          <w:sz w:val="22"/>
          <w:szCs w:val="22"/>
          <w:lang w:val="nb-NO"/>
        </w:rPr>
        <w:t>skal</w:t>
      </w:r>
      <w:r w:rsidRPr="00E555AC">
        <w:rPr>
          <w:rFonts w:ascii="Arial" w:hAnsi="Arial" w:cs="Arial"/>
          <w:spacing w:val="-4"/>
          <w:sz w:val="22"/>
          <w:szCs w:val="22"/>
          <w:lang w:val="nb-NO"/>
        </w:rPr>
        <w:t xml:space="preserve"> </w:t>
      </w:r>
      <w:r w:rsidRPr="00E555AC">
        <w:rPr>
          <w:rFonts w:ascii="Arial" w:hAnsi="Arial" w:cs="Arial"/>
          <w:sz w:val="22"/>
          <w:szCs w:val="22"/>
          <w:lang w:val="nb-NO"/>
        </w:rPr>
        <w:t>ha</w:t>
      </w:r>
      <w:r w:rsidRPr="00E555AC">
        <w:rPr>
          <w:rFonts w:ascii="Arial" w:hAnsi="Arial" w:cs="Arial"/>
          <w:spacing w:val="-5"/>
          <w:sz w:val="22"/>
          <w:szCs w:val="22"/>
          <w:lang w:val="nb-NO"/>
        </w:rPr>
        <w:t xml:space="preserve"> </w:t>
      </w:r>
      <w:r w:rsidRPr="00E555AC">
        <w:rPr>
          <w:rFonts w:ascii="Arial" w:hAnsi="Arial" w:cs="Arial"/>
          <w:sz w:val="22"/>
          <w:szCs w:val="22"/>
          <w:lang w:val="nb-NO"/>
        </w:rPr>
        <w:t>12mm</w:t>
      </w:r>
      <w:r w:rsidRPr="00E555AC">
        <w:rPr>
          <w:rFonts w:ascii="Arial" w:hAnsi="Arial" w:cs="Arial"/>
          <w:spacing w:val="-5"/>
          <w:sz w:val="22"/>
          <w:szCs w:val="22"/>
          <w:lang w:val="nb-NO"/>
        </w:rPr>
        <w:t xml:space="preserve"> </w:t>
      </w:r>
      <w:r w:rsidRPr="00E555AC">
        <w:rPr>
          <w:rFonts w:ascii="Arial" w:hAnsi="Arial" w:cs="Arial"/>
          <w:sz w:val="22"/>
          <w:szCs w:val="22"/>
          <w:lang w:val="nb-NO"/>
        </w:rPr>
        <w:t>osb-plater.</w:t>
      </w:r>
      <w:r w:rsidRPr="00E555AC">
        <w:rPr>
          <w:rFonts w:ascii="Arial" w:hAnsi="Arial" w:cs="Arial"/>
          <w:spacing w:val="-5"/>
          <w:sz w:val="22"/>
          <w:szCs w:val="22"/>
          <w:lang w:val="nb-NO"/>
        </w:rPr>
        <w:t xml:space="preserve"> </w:t>
      </w:r>
      <w:r w:rsidRPr="00E555AC">
        <w:rPr>
          <w:rFonts w:ascii="Arial" w:hAnsi="Arial" w:cs="Arial"/>
          <w:sz w:val="22"/>
          <w:szCs w:val="22"/>
          <w:lang w:val="nb-NO"/>
        </w:rPr>
        <w:t>Platene</w:t>
      </w:r>
      <w:r w:rsidRPr="00E555AC">
        <w:rPr>
          <w:rFonts w:ascii="Arial" w:hAnsi="Arial" w:cs="Arial"/>
          <w:spacing w:val="-5"/>
          <w:sz w:val="22"/>
          <w:szCs w:val="22"/>
          <w:lang w:val="nb-NO"/>
        </w:rPr>
        <w:t xml:space="preserve"> </w:t>
      </w:r>
      <w:r w:rsidRPr="00E555AC">
        <w:rPr>
          <w:rFonts w:ascii="Arial" w:hAnsi="Arial" w:cs="Arial"/>
          <w:sz w:val="22"/>
          <w:szCs w:val="22"/>
          <w:lang w:val="nb-NO"/>
        </w:rPr>
        <w:t>monteres</w:t>
      </w:r>
      <w:r w:rsidRPr="00E555AC">
        <w:rPr>
          <w:rFonts w:ascii="Arial" w:hAnsi="Arial" w:cs="Arial"/>
          <w:spacing w:val="-5"/>
          <w:sz w:val="22"/>
          <w:szCs w:val="22"/>
          <w:lang w:val="nb-NO"/>
        </w:rPr>
        <w:t xml:space="preserve"> </w:t>
      </w:r>
      <w:r w:rsidRPr="00E555AC">
        <w:rPr>
          <w:rFonts w:ascii="Arial" w:hAnsi="Arial" w:cs="Arial"/>
          <w:sz w:val="22"/>
          <w:szCs w:val="22"/>
          <w:lang w:val="nb-NO"/>
        </w:rPr>
        <w:t>heldekkende</w:t>
      </w:r>
      <w:r w:rsidRPr="00E555AC">
        <w:rPr>
          <w:rFonts w:ascii="Arial" w:hAnsi="Arial" w:cs="Arial"/>
          <w:spacing w:val="-5"/>
          <w:sz w:val="22"/>
          <w:szCs w:val="22"/>
          <w:lang w:val="nb-NO"/>
        </w:rPr>
        <w:t xml:space="preserve"> </w:t>
      </w:r>
      <w:r w:rsidRPr="00E555AC">
        <w:rPr>
          <w:rFonts w:ascii="Arial" w:hAnsi="Arial" w:cs="Arial"/>
          <w:sz w:val="22"/>
          <w:szCs w:val="22"/>
          <w:lang w:val="nb-NO"/>
        </w:rPr>
        <w:t>fra gulv til tak. Krav til osb-plater frafaller hvis veggene har utførelse i betong eller lett-betong.</w:t>
      </w:r>
      <w:r w:rsidR="00C24A4D" w:rsidRPr="00E555AC">
        <w:rPr>
          <w:rFonts w:ascii="Arial" w:hAnsi="Arial" w:cs="Arial"/>
          <w:sz w:val="22"/>
          <w:szCs w:val="22"/>
          <w:lang w:val="nb-NO"/>
        </w:rPr>
        <w:t xml:space="preserve"> </w:t>
      </w:r>
    </w:p>
    <w:p w14:paraId="0622D703" w14:textId="0B15D965" w:rsidR="00B074D6" w:rsidRPr="00A27302" w:rsidRDefault="00E97677" w:rsidP="00212E52">
      <w:pPr>
        <w:pStyle w:val="Brdtekst"/>
        <w:numPr>
          <w:ilvl w:val="0"/>
          <w:numId w:val="19"/>
        </w:numPr>
        <w:jc w:val="both"/>
        <w:rPr>
          <w:rFonts w:ascii="Arial" w:hAnsi="Arial" w:cs="Arial"/>
          <w:sz w:val="22"/>
          <w:szCs w:val="22"/>
          <w:lang w:val="nb-NO"/>
        </w:rPr>
      </w:pPr>
      <w:r w:rsidRPr="00E555AC">
        <w:rPr>
          <w:rFonts w:ascii="Arial" w:hAnsi="Arial" w:cs="Arial"/>
          <w:sz w:val="22"/>
          <w:szCs w:val="22"/>
          <w:lang w:val="nb-NO"/>
        </w:rPr>
        <w:t>TE</w:t>
      </w:r>
      <w:r w:rsidRPr="00E555AC">
        <w:rPr>
          <w:rFonts w:ascii="Arial" w:hAnsi="Arial" w:cs="Arial"/>
          <w:spacing w:val="-6"/>
          <w:sz w:val="22"/>
          <w:szCs w:val="22"/>
          <w:lang w:val="nb-NO"/>
        </w:rPr>
        <w:t xml:space="preserve"> </w:t>
      </w:r>
      <w:r w:rsidRPr="00E555AC">
        <w:rPr>
          <w:rFonts w:ascii="Arial" w:hAnsi="Arial" w:cs="Arial"/>
          <w:sz w:val="22"/>
          <w:szCs w:val="22"/>
          <w:lang w:val="nb-NO"/>
        </w:rPr>
        <w:t>skal</w:t>
      </w:r>
      <w:r w:rsidRPr="00E555AC">
        <w:rPr>
          <w:rFonts w:ascii="Arial" w:hAnsi="Arial" w:cs="Arial"/>
          <w:spacing w:val="-2"/>
          <w:sz w:val="22"/>
          <w:szCs w:val="22"/>
          <w:lang w:val="nb-NO"/>
        </w:rPr>
        <w:t xml:space="preserve"> </w:t>
      </w:r>
      <w:r w:rsidRPr="00E555AC">
        <w:rPr>
          <w:rFonts w:ascii="Arial" w:hAnsi="Arial" w:cs="Arial"/>
          <w:sz w:val="22"/>
          <w:szCs w:val="22"/>
          <w:lang w:val="nb-NO"/>
        </w:rPr>
        <w:t>medta</w:t>
      </w:r>
      <w:r w:rsidRPr="00E555AC">
        <w:rPr>
          <w:rFonts w:ascii="Arial" w:hAnsi="Arial" w:cs="Arial"/>
          <w:spacing w:val="-4"/>
          <w:sz w:val="22"/>
          <w:szCs w:val="22"/>
          <w:lang w:val="nb-NO"/>
        </w:rPr>
        <w:t xml:space="preserve"> </w:t>
      </w:r>
      <w:r w:rsidRPr="00E555AC">
        <w:rPr>
          <w:rFonts w:ascii="Arial" w:hAnsi="Arial" w:cs="Arial"/>
          <w:sz w:val="22"/>
          <w:szCs w:val="22"/>
          <w:lang w:val="nb-NO"/>
        </w:rPr>
        <w:t>et</w:t>
      </w:r>
      <w:r w:rsidRPr="00E555AC">
        <w:rPr>
          <w:rFonts w:ascii="Arial" w:hAnsi="Arial" w:cs="Arial"/>
          <w:spacing w:val="-3"/>
          <w:sz w:val="22"/>
          <w:szCs w:val="22"/>
          <w:lang w:val="nb-NO"/>
        </w:rPr>
        <w:t xml:space="preserve"> </w:t>
      </w:r>
      <w:r w:rsidR="00A27302" w:rsidRPr="00A27302">
        <w:rPr>
          <w:rFonts w:ascii="Arial" w:hAnsi="Arial" w:cs="Arial"/>
          <w:spacing w:val="-3"/>
          <w:sz w:val="22"/>
          <w:szCs w:val="22"/>
          <w:lang w:val="nb-NO"/>
        </w:rPr>
        <w:t xml:space="preserve">komplett </w:t>
      </w:r>
      <w:r w:rsidRPr="00E555AC">
        <w:rPr>
          <w:rFonts w:ascii="Arial" w:hAnsi="Arial" w:cs="Arial"/>
          <w:sz w:val="22"/>
          <w:szCs w:val="22"/>
          <w:lang w:val="nb-NO"/>
        </w:rPr>
        <w:t>IKT-rom</w:t>
      </w:r>
      <w:r w:rsidR="00A27302" w:rsidRPr="00A27302">
        <w:rPr>
          <w:rFonts w:ascii="Arial" w:hAnsi="Arial" w:cs="Arial"/>
          <w:spacing w:val="-4"/>
          <w:sz w:val="22"/>
          <w:szCs w:val="22"/>
          <w:lang w:val="nb-NO"/>
        </w:rPr>
        <w:t>.</w:t>
      </w:r>
    </w:p>
    <w:p w14:paraId="6B64F2B0" w14:textId="0E9271B4" w:rsidR="00E97677" w:rsidRPr="00EE4796" w:rsidRDefault="00E97677" w:rsidP="00212E52">
      <w:pPr>
        <w:pStyle w:val="Brdtekst"/>
        <w:numPr>
          <w:ilvl w:val="0"/>
          <w:numId w:val="19"/>
        </w:numPr>
        <w:jc w:val="both"/>
        <w:rPr>
          <w:rFonts w:ascii="Arial" w:hAnsi="Arial" w:cs="Arial"/>
          <w:strike/>
          <w:sz w:val="22"/>
          <w:szCs w:val="22"/>
          <w:lang w:val="nb-NO"/>
        </w:rPr>
      </w:pPr>
      <w:r w:rsidRPr="00E555AC">
        <w:rPr>
          <w:rFonts w:ascii="Arial" w:hAnsi="Arial" w:cs="Arial"/>
          <w:sz w:val="22"/>
          <w:szCs w:val="22"/>
          <w:lang w:val="nb-NO"/>
        </w:rPr>
        <w:t xml:space="preserve">Rom skal kunne </w:t>
      </w:r>
      <w:r w:rsidR="00C24A4D" w:rsidRPr="00E555AC">
        <w:rPr>
          <w:rFonts w:ascii="Arial" w:hAnsi="Arial" w:cs="Arial"/>
          <w:sz w:val="22"/>
          <w:szCs w:val="22"/>
          <w:lang w:val="nb-NO"/>
        </w:rPr>
        <w:t xml:space="preserve">innredes </w:t>
      </w:r>
      <w:r w:rsidRPr="00E555AC">
        <w:rPr>
          <w:rFonts w:ascii="Arial" w:hAnsi="Arial" w:cs="Arial"/>
          <w:sz w:val="22"/>
          <w:szCs w:val="22"/>
          <w:lang w:val="nb-NO"/>
        </w:rPr>
        <w:t>slik at det er plass til 1stk gulvrack for Norsk Toll og 1stk gulvrack for Finsk Toll</w:t>
      </w:r>
      <w:r w:rsidRPr="00EE4796">
        <w:rPr>
          <w:rFonts w:ascii="Arial" w:hAnsi="Arial" w:cs="Arial"/>
          <w:sz w:val="22"/>
          <w:szCs w:val="22"/>
          <w:lang w:val="nb-NO"/>
        </w:rPr>
        <w:t>.</w:t>
      </w:r>
      <w:r w:rsidR="000C5F87" w:rsidRPr="00E555AC">
        <w:rPr>
          <w:rFonts w:ascii="Arial" w:hAnsi="Arial" w:cs="Arial"/>
          <w:sz w:val="22"/>
          <w:szCs w:val="22"/>
          <w:lang w:val="nb-NO"/>
        </w:rPr>
        <w:t xml:space="preserve"> </w:t>
      </w:r>
    </w:p>
    <w:p w14:paraId="1ABF2AAC" w14:textId="4DA555B1" w:rsidR="00E97677" w:rsidRPr="00E555AC" w:rsidRDefault="00E97677" w:rsidP="00212E52">
      <w:pPr>
        <w:pStyle w:val="Brdtekst"/>
        <w:numPr>
          <w:ilvl w:val="0"/>
          <w:numId w:val="19"/>
        </w:numPr>
        <w:jc w:val="both"/>
        <w:rPr>
          <w:rFonts w:ascii="Arial" w:hAnsi="Arial" w:cs="Arial"/>
          <w:sz w:val="22"/>
          <w:szCs w:val="22"/>
          <w:lang w:val="nb-NO"/>
        </w:rPr>
      </w:pPr>
      <w:r w:rsidRPr="00E555AC">
        <w:rPr>
          <w:rFonts w:ascii="Arial" w:hAnsi="Arial" w:cs="Arial"/>
          <w:sz w:val="22"/>
          <w:szCs w:val="22"/>
          <w:lang w:val="nb-NO"/>
        </w:rPr>
        <w:t>Utstyr for adgangskontroll og innbruddsalarmanlegg (brukerutstyr) plasseres</w:t>
      </w:r>
      <w:r w:rsidR="000C5F87" w:rsidRPr="00E555AC">
        <w:rPr>
          <w:rFonts w:ascii="Arial" w:hAnsi="Arial" w:cs="Arial"/>
          <w:sz w:val="22"/>
          <w:szCs w:val="22"/>
          <w:lang w:val="nb-NO"/>
        </w:rPr>
        <w:t xml:space="preserve"> på vegg</w:t>
      </w:r>
      <w:r w:rsidRPr="00E555AC">
        <w:rPr>
          <w:rFonts w:ascii="Arial" w:hAnsi="Arial" w:cs="Arial"/>
          <w:sz w:val="22"/>
          <w:szCs w:val="22"/>
          <w:lang w:val="nb-NO"/>
        </w:rPr>
        <w:t>.</w:t>
      </w:r>
      <w:r w:rsidRPr="00E555AC">
        <w:rPr>
          <w:rFonts w:ascii="Arial" w:hAnsi="Arial" w:cs="Arial"/>
          <w:spacing w:val="-2"/>
          <w:sz w:val="22"/>
          <w:szCs w:val="22"/>
          <w:lang w:val="nb-NO"/>
        </w:rPr>
        <w:t xml:space="preserve"> </w:t>
      </w:r>
      <w:r w:rsidR="009933B5" w:rsidRPr="00E555AC">
        <w:rPr>
          <w:rFonts w:ascii="Arial" w:hAnsi="Arial" w:cs="Arial"/>
          <w:spacing w:val="-2"/>
          <w:sz w:val="22"/>
          <w:szCs w:val="22"/>
          <w:lang w:val="nb-NO"/>
        </w:rPr>
        <w:t xml:space="preserve">Utstyr og batteri skal plasseres på en slik måte at det ikke </w:t>
      </w:r>
      <w:r w:rsidR="00FA6A8F" w:rsidRPr="00E555AC">
        <w:rPr>
          <w:rFonts w:ascii="Arial" w:hAnsi="Arial" w:cs="Arial"/>
          <w:spacing w:val="-2"/>
          <w:sz w:val="22"/>
          <w:szCs w:val="22"/>
          <w:lang w:val="nb-NO"/>
        </w:rPr>
        <w:t xml:space="preserve">blir til hinder for </w:t>
      </w:r>
      <w:r w:rsidR="00205914" w:rsidRPr="00E555AC">
        <w:rPr>
          <w:rFonts w:ascii="Arial" w:hAnsi="Arial" w:cs="Arial"/>
          <w:spacing w:val="-2"/>
          <w:sz w:val="22"/>
          <w:szCs w:val="22"/>
          <w:lang w:val="nb-NO"/>
        </w:rPr>
        <w:t xml:space="preserve">lagringsplass på gulv og opp til </w:t>
      </w:r>
      <w:r w:rsidR="004A017F" w:rsidRPr="00E555AC">
        <w:rPr>
          <w:rFonts w:ascii="Arial" w:hAnsi="Arial" w:cs="Arial"/>
          <w:spacing w:val="-2"/>
          <w:sz w:val="22"/>
          <w:szCs w:val="22"/>
          <w:lang w:val="nb-NO"/>
        </w:rPr>
        <w:t xml:space="preserve">+1 meters høyde. </w:t>
      </w:r>
      <w:r w:rsidRPr="00E555AC">
        <w:rPr>
          <w:rFonts w:ascii="Arial" w:hAnsi="Arial" w:cs="Arial"/>
          <w:sz w:val="22"/>
          <w:szCs w:val="22"/>
          <w:lang w:val="nb-NO"/>
        </w:rPr>
        <w:t>TE</w:t>
      </w:r>
      <w:r w:rsidRPr="00E555AC">
        <w:rPr>
          <w:rFonts w:ascii="Arial" w:hAnsi="Arial" w:cs="Arial"/>
          <w:spacing w:val="-3"/>
          <w:sz w:val="22"/>
          <w:szCs w:val="22"/>
          <w:lang w:val="nb-NO"/>
        </w:rPr>
        <w:t xml:space="preserve"> </w:t>
      </w:r>
      <w:r w:rsidRPr="00E555AC">
        <w:rPr>
          <w:rFonts w:ascii="Arial" w:hAnsi="Arial" w:cs="Arial"/>
          <w:sz w:val="22"/>
          <w:szCs w:val="22"/>
          <w:lang w:val="nb-NO"/>
        </w:rPr>
        <w:t>skal</w:t>
      </w:r>
      <w:r w:rsidRPr="00E555AC">
        <w:rPr>
          <w:rFonts w:ascii="Arial" w:hAnsi="Arial" w:cs="Arial"/>
          <w:spacing w:val="-2"/>
          <w:sz w:val="22"/>
          <w:szCs w:val="22"/>
          <w:lang w:val="nb-NO"/>
        </w:rPr>
        <w:t xml:space="preserve"> </w:t>
      </w:r>
      <w:r w:rsidRPr="00E555AC">
        <w:rPr>
          <w:rFonts w:ascii="Arial" w:hAnsi="Arial" w:cs="Arial"/>
          <w:sz w:val="22"/>
          <w:szCs w:val="22"/>
          <w:lang w:val="nb-NO"/>
        </w:rPr>
        <w:t>medta</w:t>
      </w:r>
      <w:r w:rsidRPr="00E555AC">
        <w:rPr>
          <w:rFonts w:ascii="Arial" w:hAnsi="Arial" w:cs="Arial"/>
          <w:spacing w:val="-3"/>
          <w:sz w:val="22"/>
          <w:szCs w:val="22"/>
          <w:lang w:val="nb-NO"/>
        </w:rPr>
        <w:t xml:space="preserve"> </w:t>
      </w:r>
      <w:r w:rsidRPr="00E555AC">
        <w:rPr>
          <w:rFonts w:ascii="Arial" w:hAnsi="Arial" w:cs="Arial"/>
          <w:sz w:val="22"/>
          <w:szCs w:val="22"/>
          <w:lang w:val="nb-NO"/>
        </w:rPr>
        <w:t>god</w:t>
      </w:r>
      <w:r w:rsidRPr="00E555AC">
        <w:rPr>
          <w:rFonts w:ascii="Arial" w:hAnsi="Arial" w:cs="Arial"/>
          <w:spacing w:val="-2"/>
          <w:sz w:val="22"/>
          <w:szCs w:val="22"/>
          <w:lang w:val="nb-NO"/>
        </w:rPr>
        <w:t xml:space="preserve"> </w:t>
      </w:r>
      <w:r w:rsidRPr="00E555AC">
        <w:rPr>
          <w:rFonts w:ascii="Arial" w:hAnsi="Arial" w:cs="Arial"/>
          <w:sz w:val="22"/>
          <w:szCs w:val="22"/>
          <w:lang w:val="nb-NO"/>
        </w:rPr>
        <w:t>plass til dette utstyret samt ivareta tilkobling og ta hensyn til varmeavgivelsen fra utstyret ved dimensjonering av ventilasjonsanlegg</w:t>
      </w:r>
      <w:r w:rsidR="0038235E" w:rsidRPr="00E555AC">
        <w:rPr>
          <w:rFonts w:ascii="Arial" w:hAnsi="Arial" w:cs="Arial"/>
          <w:sz w:val="22"/>
          <w:szCs w:val="22"/>
          <w:lang w:val="nb-NO"/>
        </w:rPr>
        <w:t xml:space="preserve"> og kjøleenhet. </w:t>
      </w:r>
    </w:p>
    <w:p w14:paraId="32D4CF25" w14:textId="0C8C84ED" w:rsidR="00E97677" w:rsidRPr="00E555AC" w:rsidRDefault="00E97677" w:rsidP="00212E52">
      <w:pPr>
        <w:pStyle w:val="Brdtekst"/>
        <w:numPr>
          <w:ilvl w:val="0"/>
          <w:numId w:val="19"/>
        </w:numPr>
        <w:jc w:val="both"/>
        <w:rPr>
          <w:rFonts w:ascii="Arial" w:hAnsi="Arial" w:cs="Arial"/>
          <w:sz w:val="22"/>
          <w:szCs w:val="22"/>
          <w:lang w:val="nb-NO"/>
        </w:rPr>
      </w:pPr>
      <w:r w:rsidRPr="00E555AC">
        <w:rPr>
          <w:rFonts w:ascii="Arial" w:hAnsi="Arial" w:cs="Arial"/>
          <w:sz w:val="22"/>
          <w:szCs w:val="22"/>
          <w:lang w:val="nb-NO"/>
        </w:rPr>
        <w:t>TE</w:t>
      </w:r>
      <w:r w:rsidRPr="00E555AC">
        <w:rPr>
          <w:rFonts w:ascii="Arial" w:hAnsi="Arial" w:cs="Arial"/>
          <w:spacing w:val="-3"/>
          <w:sz w:val="22"/>
          <w:szCs w:val="22"/>
          <w:lang w:val="nb-NO"/>
        </w:rPr>
        <w:t xml:space="preserve"> </w:t>
      </w:r>
      <w:r w:rsidRPr="00E555AC">
        <w:rPr>
          <w:rFonts w:ascii="Arial" w:hAnsi="Arial" w:cs="Arial"/>
          <w:sz w:val="22"/>
          <w:szCs w:val="22"/>
          <w:lang w:val="nb-NO"/>
        </w:rPr>
        <w:t>skal</w:t>
      </w:r>
      <w:r w:rsidRPr="00E555AC">
        <w:rPr>
          <w:rFonts w:ascii="Arial" w:hAnsi="Arial" w:cs="Arial"/>
          <w:spacing w:val="-2"/>
          <w:sz w:val="22"/>
          <w:szCs w:val="22"/>
          <w:lang w:val="nb-NO"/>
        </w:rPr>
        <w:t xml:space="preserve"> </w:t>
      </w:r>
      <w:r w:rsidRPr="00E555AC">
        <w:rPr>
          <w:rFonts w:ascii="Arial" w:hAnsi="Arial" w:cs="Arial"/>
          <w:sz w:val="22"/>
          <w:szCs w:val="22"/>
          <w:lang w:val="nb-NO"/>
        </w:rPr>
        <w:t>utforme</w:t>
      </w:r>
      <w:r w:rsidRPr="00E555AC">
        <w:rPr>
          <w:rFonts w:ascii="Arial" w:hAnsi="Arial" w:cs="Arial"/>
          <w:spacing w:val="-3"/>
          <w:sz w:val="22"/>
          <w:szCs w:val="22"/>
          <w:lang w:val="nb-NO"/>
        </w:rPr>
        <w:t xml:space="preserve"> </w:t>
      </w:r>
      <w:r w:rsidRPr="00E555AC">
        <w:rPr>
          <w:rFonts w:ascii="Arial" w:hAnsi="Arial" w:cs="Arial"/>
          <w:sz w:val="22"/>
          <w:szCs w:val="22"/>
          <w:lang w:val="nb-NO"/>
        </w:rPr>
        <w:t>det</w:t>
      </w:r>
      <w:r w:rsidRPr="00E555AC">
        <w:rPr>
          <w:rFonts w:ascii="Arial" w:hAnsi="Arial" w:cs="Arial"/>
          <w:spacing w:val="-3"/>
          <w:sz w:val="22"/>
          <w:szCs w:val="22"/>
          <w:lang w:val="nb-NO"/>
        </w:rPr>
        <w:t xml:space="preserve"> </w:t>
      </w:r>
      <w:r w:rsidRPr="00E555AC">
        <w:rPr>
          <w:rFonts w:ascii="Arial" w:hAnsi="Arial" w:cs="Arial"/>
          <w:sz w:val="22"/>
          <w:szCs w:val="22"/>
          <w:lang w:val="nb-NO"/>
        </w:rPr>
        <w:t>elektriske</w:t>
      </w:r>
      <w:r w:rsidRPr="00E555AC">
        <w:rPr>
          <w:rFonts w:ascii="Arial" w:hAnsi="Arial" w:cs="Arial"/>
          <w:spacing w:val="-3"/>
          <w:sz w:val="22"/>
          <w:szCs w:val="22"/>
          <w:lang w:val="nb-NO"/>
        </w:rPr>
        <w:t xml:space="preserve"> </w:t>
      </w:r>
      <w:r w:rsidRPr="00E555AC">
        <w:rPr>
          <w:rFonts w:ascii="Arial" w:hAnsi="Arial" w:cs="Arial"/>
          <w:sz w:val="22"/>
          <w:szCs w:val="22"/>
          <w:lang w:val="nb-NO"/>
        </w:rPr>
        <w:t>anlegget</w:t>
      </w:r>
      <w:r w:rsidRPr="00E555AC">
        <w:rPr>
          <w:rFonts w:ascii="Arial" w:hAnsi="Arial" w:cs="Arial"/>
          <w:spacing w:val="-3"/>
          <w:sz w:val="22"/>
          <w:szCs w:val="22"/>
          <w:lang w:val="nb-NO"/>
        </w:rPr>
        <w:t xml:space="preserve"> </w:t>
      </w:r>
      <w:r w:rsidRPr="00E555AC">
        <w:rPr>
          <w:rFonts w:ascii="Arial" w:hAnsi="Arial" w:cs="Arial"/>
          <w:sz w:val="22"/>
          <w:szCs w:val="22"/>
          <w:lang w:val="nb-NO"/>
        </w:rPr>
        <w:t>slik</w:t>
      </w:r>
      <w:r w:rsidRPr="00E555AC">
        <w:rPr>
          <w:rFonts w:ascii="Arial" w:hAnsi="Arial" w:cs="Arial"/>
          <w:spacing w:val="-3"/>
          <w:sz w:val="22"/>
          <w:szCs w:val="22"/>
          <w:lang w:val="nb-NO"/>
        </w:rPr>
        <w:t xml:space="preserve"> </w:t>
      </w:r>
      <w:r w:rsidRPr="00E555AC">
        <w:rPr>
          <w:rFonts w:ascii="Arial" w:hAnsi="Arial" w:cs="Arial"/>
          <w:sz w:val="22"/>
          <w:szCs w:val="22"/>
          <w:lang w:val="nb-NO"/>
        </w:rPr>
        <w:t>at</w:t>
      </w:r>
      <w:r w:rsidRPr="00E555AC">
        <w:rPr>
          <w:rFonts w:ascii="Arial" w:hAnsi="Arial" w:cs="Arial"/>
          <w:spacing w:val="-3"/>
          <w:sz w:val="22"/>
          <w:szCs w:val="22"/>
          <w:lang w:val="nb-NO"/>
        </w:rPr>
        <w:t xml:space="preserve"> </w:t>
      </w:r>
      <w:r w:rsidRPr="00E555AC">
        <w:rPr>
          <w:rFonts w:ascii="Arial" w:hAnsi="Arial" w:cs="Arial"/>
          <w:sz w:val="22"/>
          <w:szCs w:val="22"/>
          <w:lang w:val="nb-NO"/>
        </w:rPr>
        <w:t>Tolletaten</w:t>
      </w:r>
      <w:r w:rsidRPr="00E555AC">
        <w:rPr>
          <w:rFonts w:ascii="Arial" w:hAnsi="Arial" w:cs="Arial"/>
          <w:spacing w:val="-3"/>
          <w:sz w:val="22"/>
          <w:szCs w:val="22"/>
          <w:lang w:val="nb-NO"/>
        </w:rPr>
        <w:t xml:space="preserve"> </w:t>
      </w:r>
      <w:r w:rsidRPr="00E555AC">
        <w:rPr>
          <w:rFonts w:ascii="Arial" w:hAnsi="Arial" w:cs="Arial"/>
          <w:sz w:val="22"/>
          <w:szCs w:val="22"/>
          <w:lang w:val="nb-NO"/>
        </w:rPr>
        <w:t>kan</w:t>
      </w:r>
      <w:r w:rsidRPr="00E555AC">
        <w:rPr>
          <w:rFonts w:ascii="Arial" w:hAnsi="Arial" w:cs="Arial"/>
          <w:spacing w:val="-3"/>
          <w:sz w:val="22"/>
          <w:szCs w:val="22"/>
          <w:lang w:val="nb-NO"/>
        </w:rPr>
        <w:t xml:space="preserve"> </w:t>
      </w:r>
      <w:r w:rsidRPr="00E555AC">
        <w:rPr>
          <w:rFonts w:ascii="Arial" w:hAnsi="Arial" w:cs="Arial"/>
          <w:sz w:val="22"/>
          <w:szCs w:val="22"/>
          <w:lang w:val="nb-NO"/>
        </w:rPr>
        <w:t>ta</w:t>
      </w:r>
      <w:r w:rsidRPr="00E555AC">
        <w:rPr>
          <w:rFonts w:ascii="Arial" w:hAnsi="Arial" w:cs="Arial"/>
          <w:spacing w:val="-3"/>
          <w:sz w:val="22"/>
          <w:szCs w:val="22"/>
          <w:lang w:val="nb-NO"/>
        </w:rPr>
        <w:t xml:space="preserve"> </w:t>
      </w:r>
      <w:r w:rsidRPr="00E555AC">
        <w:rPr>
          <w:rFonts w:ascii="Arial" w:hAnsi="Arial" w:cs="Arial"/>
          <w:sz w:val="22"/>
          <w:szCs w:val="22"/>
          <w:lang w:val="nb-NO"/>
        </w:rPr>
        <w:t>i</w:t>
      </w:r>
      <w:r w:rsidRPr="00E555AC">
        <w:rPr>
          <w:rFonts w:ascii="Arial" w:hAnsi="Arial" w:cs="Arial"/>
          <w:spacing w:val="-2"/>
          <w:sz w:val="22"/>
          <w:szCs w:val="22"/>
          <w:lang w:val="nb-NO"/>
        </w:rPr>
        <w:t xml:space="preserve"> </w:t>
      </w:r>
      <w:r w:rsidRPr="00E555AC">
        <w:rPr>
          <w:rFonts w:ascii="Arial" w:hAnsi="Arial" w:cs="Arial"/>
          <w:sz w:val="22"/>
          <w:szCs w:val="22"/>
          <w:lang w:val="nb-NO"/>
        </w:rPr>
        <w:t>bruk</w:t>
      </w:r>
      <w:r w:rsidRPr="00E555AC">
        <w:rPr>
          <w:rFonts w:ascii="Arial" w:hAnsi="Arial" w:cs="Arial"/>
          <w:spacing w:val="-3"/>
          <w:sz w:val="22"/>
          <w:szCs w:val="22"/>
          <w:lang w:val="nb-NO"/>
        </w:rPr>
        <w:t xml:space="preserve"> </w:t>
      </w:r>
      <w:r w:rsidRPr="00E555AC">
        <w:rPr>
          <w:rFonts w:ascii="Arial" w:hAnsi="Arial" w:cs="Arial"/>
          <w:sz w:val="22"/>
          <w:szCs w:val="22"/>
          <w:lang w:val="nb-NO"/>
        </w:rPr>
        <w:t>strømmen</w:t>
      </w:r>
      <w:r w:rsidRPr="00E555AC">
        <w:rPr>
          <w:rFonts w:ascii="Arial" w:hAnsi="Arial" w:cs="Arial"/>
          <w:spacing w:val="-3"/>
          <w:sz w:val="22"/>
          <w:szCs w:val="22"/>
          <w:lang w:val="nb-NO"/>
        </w:rPr>
        <w:t xml:space="preserve"> </w:t>
      </w:r>
      <w:r w:rsidRPr="00E555AC">
        <w:rPr>
          <w:rFonts w:ascii="Arial" w:hAnsi="Arial" w:cs="Arial"/>
          <w:sz w:val="22"/>
          <w:szCs w:val="22"/>
          <w:lang w:val="nb-NO"/>
        </w:rPr>
        <w:t>fra</w:t>
      </w:r>
      <w:r w:rsidRPr="00E555AC">
        <w:rPr>
          <w:rFonts w:ascii="Arial" w:hAnsi="Arial" w:cs="Arial"/>
          <w:spacing w:val="-3"/>
          <w:sz w:val="22"/>
          <w:szCs w:val="22"/>
          <w:lang w:val="nb-NO"/>
        </w:rPr>
        <w:t xml:space="preserve"> </w:t>
      </w:r>
      <w:r w:rsidRPr="00E555AC">
        <w:rPr>
          <w:rFonts w:ascii="Arial" w:hAnsi="Arial" w:cs="Arial"/>
          <w:sz w:val="22"/>
          <w:szCs w:val="22"/>
          <w:lang w:val="nb-NO"/>
        </w:rPr>
        <w:t>det</w:t>
      </w:r>
      <w:r w:rsidRPr="00E555AC">
        <w:rPr>
          <w:rFonts w:ascii="Arial" w:hAnsi="Arial" w:cs="Arial"/>
          <w:spacing w:val="-3"/>
          <w:sz w:val="22"/>
          <w:szCs w:val="22"/>
          <w:lang w:val="nb-NO"/>
        </w:rPr>
        <w:t xml:space="preserve"> </w:t>
      </w:r>
      <w:r w:rsidRPr="00E555AC">
        <w:rPr>
          <w:rFonts w:ascii="Arial" w:hAnsi="Arial" w:cs="Arial"/>
          <w:sz w:val="22"/>
          <w:szCs w:val="22"/>
          <w:lang w:val="nb-NO"/>
        </w:rPr>
        <w:t>mobile strømaggregatet ved langvarig strømbrudd. TE skal i samarbeid med</w:t>
      </w:r>
      <w:r w:rsidR="0038235E" w:rsidRPr="00E555AC">
        <w:rPr>
          <w:rFonts w:ascii="Arial" w:hAnsi="Arial" w:cs="Arial"/>
          <w:sz w:val="22"/>
          <w:szCs w:val="22"/>
          <w:lang w:val="nb-NO"/>
        </w:rPr>
        <w:t xml:space="preserve"> Statsbygg og </w:t>
      </w:r>
      <w:r w:rsidRPr="00E555AC">
        <w:rPr>
          <w:rFonts w:ascii="Arial" w:hAnsi="Arial" w:cs="Arial"/>
          <w:sz w:val="22"/>
          <w:szCs w:val="22"/>
          <w:lang w:val="nb-NO"/>
        </w:rPr>
        <w:t>Tolletaten bli enige om hvilke kurser og hvilke utstyr/funksjoner som skal kunne forsynes med prioritert kraft.</w:t>
      </w:r>
    </w:p>
    <w:p w14:paraId="291B7CEF" w14:textId="05D437DE" w:rsidR="00E97677" w:rsidRPr="00E555AC" w:rsidRDefault="00E97677" w:rsidP="00212E52">
      <w:pPr>
        <w:pStyle w:val="Brdtekst"/>
        <w:numPr>
          <w:ilvl w:val="0"/>
          <w:numId w:val="19"/>
        </w:numPr>
        <w:jc w:val="both"/>
        <w:rPr>
          <w:rFonts w:ascii="Arial" w:hAnsi="Arial" w:cs="Arial"/>
          <w:sz w:val="22"/>
          <w:szCs w:val="22"/>
          <w:lang w:val="nb-NO"/>
        </w:rPr>
      </w:pPr>
      <w:r w:rsidRPr="00E555AC">
        <w:rPr>
          <w:rFonts w:ascii="Arial" w:hAnsi="Arial" w:cs="Arial"/>
          <w:sz w:val="22"/>
          <w:szCs w:val="22"/>
          <w:lang w:val="nb-NO"/>
        </w:rPr>
        <w:t>TE</w:t>
      </w:r>
      <w:r w:rsidRPr="00E555AC">
        <w:rPr>
          <w:rFonts w:ascii="Arial" w:hAnsi="Arial" w:cs="Arial"/>
          <w:spacing w:val="-6"/>
          <w:sz w:val="22"/>
          <w:szCs w:val="22"/>
          <w:lang w:val="nb-NO"/>
        </w:rPr>
        <w:t xml:space="preserve"> </w:t>
      </w:r>
      <w:r w:rsidRPr="00E555AC">
        <w:rPr>
          <w:rFonts w:ascii="Arial" w:hAnsi="Arial" w:cs="Arial"/>
          <w:sz w:val="22"/>
          <w:szCs w:val="22"/>
          <w:lang w:val="nb-NO"/>
        </w:rPr>
        <w:t>skal</w:t>
      </w:r>
      <w:r w:rsidRPr="00E555AC">
        <w:rPr>
          <w:rFonts w:ascii="Arial" w:hAnsi="Arial" w:cs="Arial"/>
          <w:spacing w:val="-2"/>
          <w:sz w:val="22"/>
          <w:szCs w:val="22"/>
          <w:lang w:val="nb-NO"/>
        </w:rPr>
        <w:t xml:space="preserve"> </w:t>
      </w:r>
      <w:r w:rsidRPr="00E555AC">
        <w:rPr>
          <w:rFonts w:ascii="Arial" w:hAnsi="Arial" w:cs="Arial"/>
          <w:sz w:val="22"/>
          <w:szCs w:val="22"/>
          <w:lang w:val="nb-NO"/>
        </w:rPr>
        <w:t>medta</w:t>
      </w:r>
      <w:r w:rsidRPr="00E555AC">
        <w:rPr>
          <w:rFonts w:ascii="Arial" w:hAnsi="Arial" w:cs="Arial"/>
          <w:spacing w:val="-3"/>
          <w:sz w:val="22"/>
          <w:szCs w:val="22"/>
          <w:lang w:val="nb-NO"/>
        </w:rPr>
        <w:t xml:space="preserve"> </w:t>
      </w:r>
      <w:r w:rsidRPr="00E555AC">
        <w:rPr>
          <w:rFonts w:ascii="Arial" w:hAnsi="Arial" w:cs="Arial"/>
          <w:sz w:val="22"/>
          <w:szCs w:val="22"/>
          <w:lang w:val="nb-NO"/>
        </w:rPr>
        <w:t>fiberpanel</w:t>
      </w:r>
      <w:r w:rsidRPr="00E555AC">
        <w:rPr>
          <w:rFonts w:ascii="Arial" w:hAnsi="Arial" w:cs="Arial"/>
          <w:spacing w:val="-2"/>
          <w:sz w:val="22"/>
          <w:szCs w:val="22"/>
          <w:lang w:val="nb-NO"/>
        </w:rPr>
        <w:t xml:space="preserve"> </w:t>
      </w:r>
      <w:r w:rsidRPr="00E555AC">
        <w:rPr>
          <w:rFonts w:ascii="Arial" w:hAnsi="Arial" w:cs="Arial"/>
          <w:sz w:val="22"/>
          <w:szCs w:val="22"/>
          <w:lang w:val="nb-NO"/>
        </w:rPr>
        <w:t>og</w:t>
      </w:r>
      <w:r w:rsidRPr="00E555AC">
        <w:rPr>
          <w:rFonts w:ascii="Arial" w:hAnsi="Arial" w:cs="Arial"/>
          <w:spacing w:val="-3"/>
          <w:sz w:val="22"/>
          <w:szCs w:val="22"/>
          <w:lang w:val="nb-NO"/>
        </w:rPr>
        <w:t xml:space="preserve"> </w:t>
      </w:r>
      <w:r w:rsidRPr="00E555AC">
        <w:rPr>
          <w:rFonts w:ascii="Arial" w:hAnsi="Arial" w:cs="Arial"/>
          <w:sz w:val="22"/>
          <w:szCs w:val="22"/>
          <w:lang w:val="nb-NO"/>
        </w:rPr>
        <w:t>plass</w:t>
      </w:r>
      <w:r w:rsidRPr="00E555AC">
        <w:rPr>
          <w:rFonts w:ascii="Arial" w:hAnsi="Arial" w:cs="Arial"/>
          <w:spacing w:val="-3"/>
          <w:sz w:val="22"/>
          <w:szCs w:val="22"/>
          <w:lang w:val="nb-NO"/>
        </w:rPr>
        <w:t xml:space="preserve"> </w:t>
      </w:r>
      <w:r w:rsidRPr="00E555AC">
        <w:rPr>
          <w:rFonts w:ascii="Arial" w:hAnsi="Arial" w:cs="Arial"/>
          <w:sz w:val="22"/>
          <w:szCs w:val="22"/>
          <w:lang w:val="nb-NO"/>
        </w:rPr>
        <w:t>til</w:t>
      </w:r>
      <w:r w:rsidRPr="00E555AC">
        <w:rPr>
          <w:rFonts w:ascii="Arial" w:hAnsi="Arial" w:cs="Arial"/>
          <w:spacing w:val="-3"/>
          <w:sz w:val="22"/>
          <w:szCs w:val="22"/>
          <w:lang w:val="nb-NO"/>
        </w:rPr>
        <w:t xml:space="preserve"> </w:t>
      </w:r>
      <w:r w:rsidRPr="00E555AC">
        <w:rPr>
          <w:rFonts w:ascii="Arial" w:hAnsi="Arial" w:cs="Arial"/>
          <w:sz w:val="22"/>
          <w:szCs w:val="22"/>
          <w:lang w:val="nb-NO"/>
        </w:rPr>
        <w:t>fibersvitch</w:t>
      </w:r>
      <w:r w:rsidRPr="00E555AC">
        <w:rPr>
          <w:rFonts w:ascii="Arial" w:hAnsi="Arial" w:cs="Arial"/>
          <w:spacing w:val="-2"/>
          <w:sz w:val="22"/>
          <w:szCs w:val="22"/>
          <w:lang w:val="nb-NO"/>
        </w:rPr>
        <w:t xml:space="preserve"> </w:t>
      </w:r>
      <w:r w:rsidR="00F10B9E" w:rsidRPr="00E555AC">
        <w:rPr>
          <w:rFonts w:ascii="Arial" w:hAnsi="Arial" w:cs="Arial"/>
          <w:sz w:val="22"/>
          <w:szCs w:val="22"/>
          <w:lang w:val="nb-NO"/>
        </w:rPr>
        <w:t xml:space="preserve">for kabling til utvendige kameraer og </w:t>
      </w:r>
      <w:r w:rsidRPr="00E555AC">
        <w:rPr>
          <w:rFonts w:ascii="Arial" w:hAnsi="Arial" w:cs="Arial"/>
          <w:sz w:val="22"/>
          <w:szCs w:val="22"/>
          <w:lang w:val="nb-NO"/>
        </w:rPr>
        <w:t>til</w:t>
      </w:r>
      <w:r w:rsidRPr="00E555AC">
        <w:rPr>
          <w:rFonts w:ascii="Arial" w:hAnsi="Arial" w:cs="Arial"/>
          <w:spacing w:val="-2"/>
          <w:sz w:val="22"/>
          <w:szCs w:val="22"/>
          <w:lang w:val="nb-NO"/>
        </w:rPr>
        <w:t xml:space="preserve"> </w:t>
      </w:r>
      <w:r w:rsidRPr="00E555AC">
        <w:rPr>
          <w:rFonts w:ascii="Arial" w:hAnsi="Arial" w:cs="Arial"/>
          <w:sz w:val="22"/>
          <w:szCs w:val="22"/>
          <w:lang w:val="nb-NO"/>
        </w:rPr>
        <w:t>ANPR-kamera</w:t>
      </w:r>
      <w:r w:rsidRPr="00E555AC">
        <w:rPr>
          <w:rFonts w:ascii="Arial" w:hAnsi="Arial" w:cs="Arial"/>
          <w:spacing w:val="-3"/>
          <w:sz w:val="22"/>
          <w:szCs w:val="22"/>
          <w:lang w:val="nb-NO"/>
        </w:rPr>
        <w:t xml:space="preserve"> </w:t>
      </w:r>
      <w:r w:rsidRPr="00E555AC">
        <w:rPr>
          <w:rFonts w:ascii="Arial" w:hAnsi="Arial" w:cs="Arial"/>
          <w:sz w:val="22"/>
          <w:szCs w:val="22"/>
          <w:lang w:val="nb-NO"/>
        </w:rPr>
        <w:t>i</w:t>
      </w:r>
      <w:r w:rsidRPr="00E555AC">
        <w:rPr>
          <w:rFonts w:ascii="Arial" w:hAnsi="Arial" w:cs="Arial"/>
          <w:spacing w:val="-2"/>
          <w:sz w:val="22"/>
          <w:szCs w:val="22"/>
          <w:lang w:val="nb-NO"/>
        </w:rPr>
        <w:t xml:space="preserve"> </w:t>
      </w:r>
      <w:r w:rsidRPr="00E555AC">
        <w:rPr>
          <w:rFonts w:ascii="Arial" w:hAnsi="Arial" w:cs="Arial"/>
          <w:sz w:val="22"/>
          <w:szCs w:val="22"/>
          <w:lang w:val="nb-NO"/>
        </w:rPr>
        <w:t>norsk</w:t>
      </w:r>
      <w:r w:rsidRPr="00E555AC">
        <w:rPr>
          <w:rFonts w:ascii="Arial" w:hAnsi="Arial" w:cs="Arial"/>
          <w:spacing w:val="-3"/>
          <w:sz w:val="22"/>
          <w:szCs w:val="22"/>
          <w:lang w:val="nb-NO"/>
        </w:rPr>
        <w:t xml:space="preserve"> </w:t>
      </w:r>
      <w:r w:rsidRPr="00E555AC">
        <w:rPr>
          <w:rFonts w:ascii="Arial" w:hAnsi="Arial" w:cs="Arial"/>
          <w:spacing w:val="-2"/>
          <w:sz w:val="22"/>
          <w:szCs w:val="22"/>
          <w:lang w:val="nb-NO"/>
        </w:rPr>
        <w:t>datarack.</w:t>
      </w:r>
    </w:p>
    <w:p w14:paraId="1E94A309" w14:textId="5498EB18" w:rsidR="00E97677" w:rsidRPr="00E555AC" w:rsidRDefault="00E97677" w:rsidP="00212E52">
      <w:pPr>
        <w:pStyle w:val="Brdtekst"/>
        <w:numPr>
          <w:ilvl w:val="0"/>
          <w:numId w:val="19"/>
        </w:numPr>
        <w:jc w:val="both"/>
        <w:rPr>
          <w:rFonts w:ascii="Arial" w:hAnsi="Arial" w:cs="Arial"/>
          <w:sz w:val="22"/>
          <w:szCs w:val="22"/>
          <w:lang w:val="nb-NO"/>
        </w:rPr>
      </w:pPr>
      <w:r w:rsidRPr="00E555AC">
        <w:rPr>
          <w:rFonts w:ascii="Arial" w:hAnsi="Arial" w:cs="Arial"/>
          <w:sz w:val="22"/>
          <w:szCs w:val="22"/>
          <w:lang w:val="nb-NO"/>
        </w:rPr>
        <w:lastRenderedPageBreak/>
        <w:t>TE skal medta 2 stk frittstående 19’’ gulvrack BxDxH 80</w:t>
      </w:r>
      <w:r w:rsidR="003F52B1" w:rsidRPr="00E555AC">
        <w:rPr>
          <w:rFonts w:ascii="Arial" w:hAnsi="Arial" w:cs="Arial"/>
          <w:sz w:val="22"/>
          <w:szCs w:val="22"/>
          <w:lang w:val="nb-NO"/>
        </w:rPr>
        <w:t>0</w:t>
      </w:r>
      <w:r w:rsidRPr="00E555AC">
        <w:rPr>
          <w:rFonts w:ascii="Arial" w:hAnsi="Arial" w:cs="Arial"/>
          <w:sz w:val="22"/>
          <w:szCs w:val="22"/>
          <w:lang w:val="nb-NO"/>
        </w:rPr>
        <w:t>x80</w:t>
      </w:r>
      <w:r w:rsidR="003F52B1" w:rsidRPr="00E555AC">
        <w:rPr>
          <w:rFonts w:ascii="Arial" w:hAnsi="Arial" w:cs="Arial"/>
          <w:sz w:val="22"/>
          <w:szCs w:val="22"/>
          <w:lang w:val="nb-NO"/>
        </w:rPr>
        <w:t>0</w:t>
      </w:r>
      <w:r w:rsidRPr="00E555AC">
        <w:rPr>
          <w:rFonts w:ascii="Arial" w:hAnsi="Arial" w:cs="Arial"/>
          <w:sz w:val="22"/>
          <w:szCs w:val="22"/>
          <w:lang w:val="nb-NO"/>
        </w:rPr>
        <w:t>x200</w:t>
      </w:r>
      <w:r w:rsidR="003F52B1" w:rsidRPr="00E555AC">
        <w:rPr>
          <w:rFonts w:ascii="Arial" w:hAnsi="Arial" w:cs="Arial"/>
          <w:sz w:val="22"/>
          <w:szCs w:val="22"/>
          <w:lang w:val="nb-NO"/>
        </w:rPr>
        <w:t>0</w:t>
      </w:r>
      <w:r w:rsidRPr="00E555AC">
        <w:rPr>
          <w:rFonts w:ascii="Arial" w:hAnsi="Arial" w:cs="Arial"/>
          <w:sz w:val="22"/>
          <w:szCs w:val="22"/>
          <w:lang w:val="nb-NO"/>
        </w:rPr>
        <w:t>. Ett for norsk toll og ett for finsk</w:t>
      </w:r>
      <w:r w:rsidRPr="00E555AC">
        <w:rPr>
          <w:rFonts w:ascii="Arial" w:hAnsi="Arial" w:cs="Arial"/>
          <w:spacing w:val="-2"/>
          <w:sz w:val="22"/>
          <w:szCs w:val="22"/>
          <w:lang w:val="nb-NO"/>
        </w:rPr>
        <w:t xml:space="preserve"> </w:t>
      </w:r>
      <w:r w:rsidRPr="00E555AC">
        <w:rPr>
          <w:rFonts w:ascii="Arial" w:hAnsi="Arial" w:cs="Arial"/>
          <w:sz w:val="22"/>
          <w:szCs w:val="22"/>
          <w:lang w:val="nb-NO"/>
        </w:rPr>
        <w:t>toll</w:t>
      </w:r>
      <w:r w:rsidR="00926AB6" w:rsidRPr="00E555AC">
        <w:rPr>
          <w:rFonts w:ascii="Arial" w:hAnsi="Arial" w:cs="Arial"/>
          <w:sz w:val="22"/>
          <w:szCs w:val="22"/>
          <w:lang w:val="nb-NO"/>
        </w:rPr>
        <w:t xml:space="preserve">. Rack skal </w:t>
      </w:r>
      <w:r w:rsidR="00094F0B">
        <w:rPr>
          <w:rFonts w:ascii="Arial" w:hAnsi="Arial" w:cs="Arial"/>
          <w:sz w:val="22"/>
          <w:szCs w:val="22"/>
          <w:lang w:val="nb-NO"/>
        </w:rPr>
        <w:t xml:space="preserve">mekanisk </w:t>
      </w:r>
      <w:r w:rsidR="00926AB6" w:rsidRPr="00E555AC">
        <w:rPr>
          <w:rFonts w:ascii="Arial" w:hAnsi="Arial" w:cs="Arial"/>
          <w:sz w:val="22"/>
          <w:szCs w:val="22"/>
          <w:lang w:val="nb-NO"/>
        </w:rPr>
        <w:t>festes i hverandre for stabilitet</w:t>
      </w:r>
      <w:r w:rsidRPr="00E555AC">
        <w:rPr>
          <w:rFonts w:ascii="Arial" w:hAnsi="Arial" w:cs="Arial"/>
          <w:spacing w:val="-2"/>
          <w:sz w:val="22"/>
          <w:szCs w:val="22"/>
          <w:lang w:val="nb-NO"/>
        </w:rPr>
        <w:t xml:space="preserve"> </w:t>
      </w:r>
      <w:r w:rsidRPr="00E555AC">
        <w:rPr>
          <w:rFonts w:ascii="Arial" w:hAnsi="Arial" w:cs="Arial"/>
          <w:sz w:val="22"/>
          <w:szCs w:val="22"/>
          <w:lang w:val="nb-NO"/>
        </w:rPr>
        <w:t>Ref.</w:t>
      </w:r>
      <w:r w:rsidRPr="00E555AC">
        <w:rPr>
          <w:rFonts w:ascii="Arial" w:hAnsi="Arial" w:cs="Arial"/>
          <w:spacing w:val="-2"/>
          <w:sz w:val="22"/>
          <w:szCs w:val="22"/>
          <w:lang w:val="nb-NO"/>
        </w:rPr>
        <w:t xml:space="preserve"> </w:t>
      </w:r>
      <w:r w:rsidRPr="00E555AC">
        <w:rPr>
          <w:rFonts w:ascii="Arial" w:hAnsi="Arial" w:cs="Arial"/>
          <w:sz w:val="22"/>
          <w:szCs w:val="22"/>
          <w:lang w:val="nb-NO"/>
        </w:rPr>
        <w:t xml:space="preserve">planskisse </w:t>
      </w:r>
      <w:r w:rsidR="000E3BBB" w:rsidRPr="00E555AC">
        <w:rPr>
          <w:rFonts w:ascii="Arial" w:hAnsi="Arial" w:cs="Arial"/>
          <w:sz w:val="22"/>
          <w:szCs w:val="22"/>
          <w:lang w:val="nb-NO"/>
        </w:rPr>
        <w:t xml:space="preserve">skal rack plasseres </w:t>
      </w:r>
      <w:r w:rsidR="004F7C34" w:rsidRPr="00E555AC">
        <w:rPr>
          <w:rFonts w:ascii="Arial" w:hAnsi="Arial" w:cs="Arial"/>
          <w:sz w:val="22"/>
          <w:szCs w:val="22"/>
          <w:lang w:val="nb-NO"/>
        </w:rPr>
        <w:t>tett på</w:t>
      </w:r>
      <w:r w:rsidR="000E3BBB" w:rsidRPr="00E555AC">
        <w:rPr>
          <w:rFonts w:ascii="Arial" w:hAnsi="Arial" w:cs="Arial"/>
          <w:sz w:val="22"/>
          <w:szCs w:val="22"/>
          <w:lang w:val="nb-NO"/>
        </w:rPr>
        <w:t xml:space="preserve"> dører </w:t>
      </w:r>
      <w:r w:rsidR="004F7C34" w:rsidRPr="00E555AC">
        <w:rPr>
          <w:rFonts w:ascii="Arial" w:hAnsi="Arial" w:cs="Arial"/>
          <w:sz w:val="22"/>
          <w:szCs w:val="22"/>
          <w:lang w:val="nb-NO"/>
        </w:rPr>
        <w:t xml:space="preserve">i front </w:t>
      </w:r>
      <w:r w:rsidR="000E3BBB" w:rsidRPr="00E555AC">
        <w:rPr>
          <w:rFonts w:ascii="Arial" w:hAnsi="Arial" w:cs="Arial"/>
          <w:sz w:val="22"/>
          <w:szCs w:val="22"/>
          <w:lang w:val="nb-NO"/>
        </w:rPr>
        <w:t xml:space="preserve">utstyrt med </w:t>
      </w:r>
      <w:r w:rsidRPr="00E555AC">
        <w:rPr>
          <w:rFonts w:ascii="Arial" w:hAnsi="Arial" w:cs="Arial"/>
          <w:sz w:val="22"/>
          <w:szCs w:val="22"/>
          <w:lang w:val="nb-NO"/>
        </w:rPr>
        <w:t xml:space="preserve">AAK. Det skal være en servicedør, slik at man kommer til bak rack. Denne døren skal også ha AAK. Rackene utstyres med sidepanel. </w:t>
      </w:r>
      <w:r w:rsidR="006777F7" w:rsidRPr="00E555AC">
        <w:rPr>
          <w:rFonts w:ascii="Arial" w:hAnsi="Arial" w:cs="Arial"/>
          <w:sz w:val="22"/>
          <w:szCs w:val="22"/>
          <w:lang w:val="nb-NO"/>
        </w:rPr>
        <w:t>Rack skal</w:t>
      </w:r>
      <w:r w:rsidRPr="00E555AC">
        <w:rPr>
          <w:rFonts w:ascii="Arial" w:hAnsi="Arial" w:cs="Arial"/>
          <w:sz w:val="22"/>
          <w:szCs w:val="22"/>
          <w:lang w:val="nb-NO"/>
        </w:rPr>
        <w:t xml:space="preserve"> være utformet slik at de slipper </w:t>
      </w:r>
      <w:r w:rsidR="006777F7" w:rsidRPr="00E555AC">
        <w:rPr>
          <w:rFonts w:ascii="Arial" w:hAnsi="Arial" w:cs="Arial"/>
          <w:sz w:val="22"/>
          <w:szCs w:val="22"/>
          <w:lang w:val="nb-NO"/>
        </w:rPr>
        <w:t xml:space="preserve">nødvendig </w:t>
      </w:r>
      <w:r w:rsidRPr="00E555AC">
        <w:rPr>
          <w:rFonts w:ascii="Arial" w:hAnsi="Arial" w:cs="Arial"/>
          <w:sz w:val="22"/>
          <w:szCs w:val="22"/>
          <w:lang w:val="nb-NO"/>
        </w:rPr>
        <w:t>inn/ut. Det er viktig å ivareta god ventilasjon og varmeproduksjon fra utstyret.</w:t>
      </w:r>
    </w:p>
    <w:p w14:paraId="473F4B50" w14:textId="17D13CAD" w:rsidR="00E97677" w:rsidRPr="00E555AC" w:rsidRDefault="00E97677" w:rsidP="00212E52">
      <w:pPr>
        <w:pStyle w:val="Brdtekst"/>
        <w:numPr>
          <w:ilvl w:val="0"/>
          <w:numId w:val="19"/>
        </w:numPr>
        <w:jc w:val="both"/>
        <w:rPr>
          <w:rFonts w:ascii="Arial" w:hAnsi="Arial" w:cs="Arial"/>
          <w:sz w:val="22"/>
          <w:szCs w:val="22"/>
          <w:lang w:val="nb-NO"/>
        </w:rPr>
      </w:pPr>
      <w:r w:rsidRPr="00E555AC">
        <w:rPr>
          <w:rFonts w:ascii="Arial" w:hAnsi="Arial" w:cs="Arial"/>
          <w:sz w:val="22"/>
          <w:szCs w:val="22"/>
          <w:lang w:val="nb-NO"/>
        </w:rPr>
        <w:t>TE</w:t>
      </w:r>
      <w:r w:rsidRPr="00E555AC">
        <w:rPr>
          <w:rFonts w:ascii="Arial" w:hAnsi="Arial" w:cs="Arial"/>
          <w:spacing w:val="-5"/>
          <w:sz w:val="22"/>
          <w:szCs w:val="22"/>
          <w:lang w:val="nb-NO"/>
        </w:rPr>
        <w:t xml:space="preserve"> </w:t>
      </w:r>
      <w:r w:rsidRPr="00E555AC">
        <w:rPr>
          <w:rFonts w:ascii="Arial" w:hAnsi="Arial" w:cs="Arial"/>
          <w:sz w:val="22"/>
          <w:szCs w:val="22"/>
          <w:lang w:val="nb-NO"/>
        </w:rPr>
        <w:t>skal</w:t>
      </w:r>
      <w:r w:rsidRPr="00E555AC">
        <w:rPr>
          <w:rFonts w:ascii="Arial" w:hAnsi="Arial" w:cs="Arial"/>
          <w:spacing w:val="-4"/>
          <w:sz w:val="22"/>
          <w:szCs w:val="22"/>
          <w:lang w:val="nb-NO"/>
        </w:rPr>
        <w:t xml:space="preserve"> </w:t>
      </w:r>
      <w:r w:rsidRPr="00E555AC">
        <w:rPr>
          <w:rFonts w:ascii="Arial" w:hAnsi="Arial" w:cs="Arial"/>
          <w:sz w:val="22"/>
          <w:szCs w:val="22"/>
          <w:lang w:val="nb-NO"/>
        </w:rPr>
        <w:t>sette</w:t>
      </w:r>
      <w:r w:rsidRPr="00E555AC">
        <w:rPr>
          <w:rFonts w:ascii="Arial" w:hAnsi="Arial" w:cs="Arial"/>
          <w:spacing w:val="-5"/>
          <w:sz w:val="22"/>
          <w:szCs w:val="22"/>
          <w:lang w:val="nb-NO"/>
        </w:rPr>
        <w:t xml:space="preserve"> </w:t>
      </w:r>
      <w:r w:rsidRPr="00E555AC">
        <w:rPr>
          <w:rFonts w:ascii="Arial" w:hAnsi="Arial" w:cs="Arial"/>
          <w:sz w:val="22"/>
          <w:szCs w:val="22"/>
          <w:lang w:val="nb-NO"/>
        </w:rPr>
        <w:t>av</w:t>
      </w:r>
      <w:r w:rsidRPr="00E555AC">
        <w:rPr>
          <w:rFonts w:ascii="Arial" w:hAnsi="Arial" w:cs="Arial"/>
          <w:spacing w:val="-5"/>
          <w:sz w:val="22"/>
          <w:szCs w:val="22"/>
          <w:lang w:val="nb-NO"/>
        </w:rPr>
        <w:t xml:space="preserve"> </w:t>
      </w:r>
      <w:r w:rsidRPr="00E555AC">
        <w:rPr>
          <w:rFonts w:ascii="Arial" w:hAnsi="Arial" w:cs="Arial"/>
          <w:sz w:val="22"/>
          <w:szCs w:val="22"/>
          <w:lang w:val="nb-NO"/>
        </w:rPr>
        <w:t>plass</w:t>
      </w:r>
      <w:r w:rsidRPr="00E555AC">
        <w:rPr>
          <w:rFonts w:ascii="Arial" w:hAnsi="Arial" w:cs="Arial"/>
          <w:spacing w:val="-5"/>
          <w:sz w:val="22"/>
          <w:szCs w:val="22"/>
          <w:lang w:val="nb-NO"/>
        </w:rPr>
        <w:t xml:space="preserve"> </w:t>
      </w:r>
      <w:r w:rsidRPr="00E555AC">
        <w:rPr>
          <w:rFonts w:ascii="Arial" w:hAnsi="Arial" w:cs="Arial"/>
          <w:sz w:val="22"/>
          <w:szCs w:val="22"/>
          <w:lang w:val="nb-NO"/>
        </w:rPr>
        <w:t>i</w:t>
      </w:r>
      <w:r w:rsidRPr="00E555AC">
        <w:rPr>
          <w:rFonts w:ascii="Arial" w:hAnsi="Arial" w:cs="Arial"/>
          <w:spacing w:val="-4"/>
          <w:sz w:val="22"/>
          <w:szCs w:val="22"/>
          <w:lang w:val="nb-NO"/>
        </w:rPr>
        <w:t xml:space="preserve"> </w:t>
      </w:r>
      <w:r w:rsidRPr="00E555AC">
        <w:rPr>
          <w:rFonts w:ascii="Arial" w:hAnsi="Arial" w:cs="Arial"/>
          <w:sz w:val="22"/>
          <w:szCs w:val="22"/>
          <w:lang w:val="nb-NO"/>
        </w:rPr>
        <w:t>rack</w:t>
      </w:r>
      <w:r w:rsidRPr="00E555AC">
        <w:rPr>
          <w:rFonts w:ascii="Arial" w:hAnsi="Arial" w:cs="Arial"/>
          <w:spacing w:val="-5"/>
          <w:sz w:val="22"/>
          <w:szCs w:val="22"/>
          <w:lang w:val="nb-NO"/>
        </w:rPr>
        <w:t xml:space="preserve"> </w:t>
      </w:r>
      <w:r w:rsidRPr="00E555AC">
        <w:rPr>
          <w:rFonts w:ascii="Arial" w:hAnsi="Arial" w:cs="Arial"/>
          <w:sz w:val="22"/>
          <w:szCs w:val="22"/>
          <w:lang w:val="nb-NO"/>
        </w:rPr>
        <w:t>for</w:t>
      </w:r>
      <w:r w:rsidRPr="00E555AC">
        <w:rPr>
          <w:rFonts w:ascii="Arial" w:hAnsi="Arial" w:cs="Arial"/>
          <w:spacing w:val="-5"/>
          <w:sz w:val="22"/>
          <w:szCs w:val="22"/>
          <w:lang w:val="nb-NO"/>
        </w:rPr>
        <w:t xml:space="preserve"> </w:t>
      </w:r>
      <w:r w:rsidRPr="00E555AC">
        <w:rPr>
          <w:rFonts w:ascii="Arial" w:hAnsi="Arial" w:cs="Arial"/>
          <w:sz w:val="22"/>
          <w:szCs w:val="22"/>
          <w:lang w:val="nb-NO"/>
        </w:rPr>
        <w:t>aktivt</w:t>
      </w:r>
      <w:r w:rsidRPr="00E555AC">
        <w:rPr>
          <w:rFonts w:ascii="Arial" w:hAnsi="Arial" w:cs="Arial"/>
          <w:spacing w:val="-5"/>
          <w:sz w:val="22"/>
          <w:szCs w:val="22"/>
          <w:lang w:val="nb-NO"/>
        </w:rPr>
        <w:t xml:space="preserve"> </w:t>
      </w:r>
      <w:r w:rsidRPr="00E555AC">
        <w:rPr>
          <w:rFonts w:ascii="Arial" w:hAnsi="Arial" w:cs="Arial"/>
          <w:sz w:val="22"/>
          <w:szCs w:val="22"/>
          <w:lang w:val="nb-NO"/>
        </w:rPr>
        <w:t>nettutstyr</w:t>
      </w:r>
      <w:r w:rsidRPr="00E555AC">
        <w:rPr>
          <w:rFonts w:ascii="Arial" w:hAnsi="Arial" w:cs="Arial"/>
          <w:spacing w:val="-5"/>
          <w:sz w:val="22"/>
          <w:szCs w:val="22"/>
          <w:lang w:val="nb-NO"/>
        </w:rPr>
        <w:t xml:space="preserve"> </w:t>
      </w:r>
      <w:r w:rsidRPr="00E555AC">
        <w:rPr>
          <w:rFonts w:ascii="Arial" w:hAnsi="Arial" w:cs="Arial"/>
          <w:sz w:val="22"/>
          <w:szCs w:val="22"/>
          <w:lang w:val="nb-NO"/>
        </w:rPr>
        <w:t>for</w:t>
      </w:r>
      <w:r w:rsidRPr="00E555AC">
        <w:rPr>
          <w:rFonts w:ascii="Arial" w:hAnsi="Arial" w:cs="Arial"/>
          <w:spacing w:val="-5"/>
          <w:sz w:val="22"/>
          <w:szCs w:val="22"/>
          <w:lang w:val="nb-NO"/>
        </w:rPr>
        <w:t xml:space="preserve"> </w:t>
      </w:r>
      <w:r w:rsidRPr="00E555AC">
        <w:rPr>
          <w:rFonts w:ascii="Arial" w:hAnsi="Arial" w:cs="Arial"/>
          <w:sz w:val="22"/>
          <w:szCs w:val="22"/>
          <w:lang w:val="nb-NO"/>
        </w:rPr>
        <w:t>data</w:t>
      </w:r>
      <w:r w:rsidRPr="00E555AC">
        <w:rPr>
          <w:rFonts w:ascii="Arial" w:hAnsi="Arial" w:cs="Arial"/>
          <w:spacing w:val="-5"/>
          <w:sz w:val="22"/>
          <w:szCs w:val="22"/>
          <w:lang w:val="nb-NO"/>
        </w:rPr>
        <w:t xml:space="preserve"> </w:t>
      </w:r>
      <w:r w:rsidRPr="00E555AC">
        <w:rPr>
          <w:rFonts w:ascii="Arial" w:hAnsi="Arial" w:cs="Arial"/>
          <w:sz w:val="22"/>
          <w:szCs w:val="22"/>
          <w:lang w:val="nb-NO"/>
        </w:rPr>
        <w:t>i</w:t>
      </w:r>
      <w:r w:rsidRPr="00E555AC">
        <w:rPr>
          <w:rFonts w:ascii="Arial" w:hAnsi="Arial" w:cs="Arial"/>
          <w:spacing w:val="-4"/>
          <w:sz w:val="22"/>
          <w:szCs w:val="22"/>
          <w:lang w:val="nb-NO"/>
        </w:rPr>
        <w:t xml:space="preserve"> </w:t>
      </w:r>
      <w:r w:rsidRPr="00E555AC">
        <w:rPr>
          <w:rFonts w:ascii="Arial" w:hAnsi="Arial" w:cs="Arial"/>
          <w:sz w:val="22"/>
          <w:szCs w:val="22"/>
          <w:lang w:val="nb-NO"/>
        </w:rPr>
        <w:t>stativet.</w:t>
      </w:r>
      <w:r w:rsidRPr="00E555AC">
        <w:rPr>
          <w:rFonts w:ascii="Arial" w:hAnsi="Arial" w:cs="Arial"/>
          <w:spacing w:val="-5"/>
          <w:sz w:val="22"/>
          <w:szCs w:val="22"/>
          <w:lang w:val="nb-NO"/>
        </w:rPr>
        <w:t xml:space="preserve"> </w:t>
      </w:r>
      <w:r w:rsidRPr="00E555AC">
        <w:rPr>
          <w:rFonts w:ascii="Arial" w:hAnsi="Arial" w:cs="Arial"/>
          <w:sz w:val="22"/>
          <w:szCs w:val="22"/>
          <w:lang w:val="nb-NO"/>
        </w:rPr>
        <w:t>Nødvendige</w:t>
      </w:r>
      <w:r w:rsidRPr="00E555AC">
        <w:rPr>
          <w:rFonts w:ascii="Arial" w:hAnsi="Arial" w:cs="Arial"/>
          <w:spacing w:val="-5"/>
          <w:sz w:val="22"/>
          <w:szCs w:val="22"/>
          <w:lang w:val="nb-NO"/>
        </w:rPr>
        <w:t xml:space="preserve"> </w:t>
      </w:r>
      <w:r w:rsidR="00585F98" w:rsidRPr="00E555AC">
        <w:rPr>
          <w:rFonts w:ascii="Arial" w:hAnsi="Arial" w:cs="Arial"/>
          <w:sz w:val="22"/>
          <w:szCs w:val="22"/>
          <w:lang w:val="nb-NO"/>
        </w:rPr>
        <w:t xml:space="preserve">fiberpaneler, </w:t>
      </w:r>
      <w:r w:rsidRPr="00E555AC">
        <w:rPr>
          <w:rFonts w:ascii="Arial" w:hAnsi="Arial" w:cs="Arial"/>
          <w:sz w:val="22"/>
          <w:szCs w:val="22"/>
          <w:lang w:val="nb-NO"/>
        </w:rPr>
        <w:t>patchepaneler</w:t>
      </w:r>
      <w:r w:rsidR="00585F98" w:rsidRPr="00E555AC">
        <w:rPr>
          <w:rFonts w:ascii="Arial" w:hAnsi="Arial" w:cs="Arial"/>
          <w:sz w:val="22"/>
          <w:szCs w:val="22"/>
          <w:lang w:val="nb-NO"/>
        </w:rPr>
        <w:t xml:space="preserve">, føringsbøyler, </w:t>
      </w:r>
      <w:r w:rsidR="00FE1344" w:rsidRPr="00E555AC">
        <w:rPr>
          <w:rFonts w:ascii="Arial" w:hAnsi="Arial" w:cs="Arial"/>
          <w:sz w:val="22"/>
          <w:szCs w:val="22"/>
          <w:lang w:val="nb-NO"/>
        </w:rPr>
        <w:t xml:space="preserve">festeskruer, </w:t>
      </w:r>
      <w:r w:rsidRPr="00E555AC">
        <w:rPr>
          <w:rFonts w:ascii="Arial" w:hAnsi="Arial" w:cs="Arial"/>
          <w:sz w:val="22"/>
          <w:szCs w:val="22"/>
          <w:lang w:val="nb-NO"/>
        </w:rPr>
        <w:t>og patchesnorer for alle uttak medtas komplett.</w:t>
      </w:r>
    </w:p>
    <w:p w14:paraId="62391AFF" w14:textId="1EB6567F" w:rsidR="00E97677" w:rsidRPr="00E555AC" w:rsidRDefault="00E97677" w:rsidP="00212E52">
      <w:pPr>
        <w:pStyle w:val="Brdtekst"/>
        <w:numPr>
          <w:ilvl w:val="0"/>
          <w:numId w:val="19"/>
        </w:numPr>
        <w:jc w:val="both"/>
        <w:rPr>
          <w:rFonts w:ascii="Arial" w:hAnsi="Arial" w:cs="Arial"/>
          <w:sz w:val="22"/>
          <w:szCs w:val="22"/>
          <w:lang w:val="nb-NO"/>
        </w:rPr>
      </w:pPr>
      <w:r w:rsidRPr="00E555AC">
        <w:rPr>
          <w:rFonts w:ascii="Arial" w:hAnsi="Arial" w:cs="Arial"/>
          <w:sz w:val="22"/>
          <w:szCs w:val="22"/>
          <w:lang w:val="nb-NO"/>
        </w:rPr>
        <w:t>Hvert</w:t>
      </w:r>
      <w:r w:rsidRPr="00E555AC">
        <w:rPr>
          <w:rFonts w:ascii="Arial" w:hAnsi="Arial" w:cs="Arial"/>
          <w:spacing w:val="-3"/>
          <w:sz w:val="22"/>
          <w:szCs w:val="22"/>
          <w:lang w:val="nb-NO"/>
        </w:rPr>
        <w:t xml:space="preserve"> </w:t>
      </w:r>
      <w:r w:rsidR="00686971" w:rsidRPr="00E555AC">
        <w:rPr>
          <w:rFonts w:ascii="Arial" w:hAnsi="Arial" w:cs="Arial"/>
          <w:sz w:val="22"/>
          <w:szCs w:val="22"/>
          <w:lang w:val="nb-NO"/>
        </w:rPr>
        <w:t>IKT rack</w:t>
      </w:r>
      <w:r w:rsidRPr="00E555AC">
        <w:rPr>
          <w:rFonts w:ascii="Arial" w:hAnsi="Arial" w:cs="Arial"/>
          <w:spacing w:val="-3"/>
          <w:sz w:val="22"/>
          <w:szCs w:val="22"/>
          <w:lang w:val="nb-NO"/>
        </w:rPr>
        <w:t xml:space="preserve"> </w:t>
      </w:r>
      <w:r w:rsidR="00FE1344" w:rsidRPr="00E555AC">
        <w:rPr>
          <w:rFonts w:ascii="Arial" w:hAnsi="Arial" w:cs="Arial"/>
          <w:sz w:val="22"/>
          <w:szCs w:val="22"/>
          <w:lang w:val="nb-NO"/>
        </w:rPr>
        <w:t xml:space="preserve">skal </w:t>
      </w:r>
      <w:r w:rsidR="00087468" w:rsidRPr="00E555AC">
        <w:rPr>
          <w:rFonts w:ascii="Arial" w:hAnsi="Arial" w:cs="Arial"/>
          <w:sz w:val="22"/>
          <w:szCs w:val="22"/>
          <w:lang w:val="nb-NO"/>
        </w:rPr>
        <w:t xml:space="preserve">koples </w:t>
      </w:r>
      <w:r w:rsidR="00686971" w:rsidRPr="00E555AC">
        <w:rPr>
          <w:rFonts w:ascii="Arial" w:hAnsi="Arial" w:cs="Arial"/>
          <w:sz w:val="22"/>
          <w:szCs w:val="22"/>
          <w:lang w:val="nb-NO"/>
        </w:rPr>
        <w:t xml:space="preserve">til </w:t>
      </w:r>
      <w:r w:rsidR="002E6C0E" w:rsidRPr="00E555AC">
        <w:rPr>
          <w:rFonts w:ascii="Arial" w:hAnsi="Arial" w:cs="Arial"/>
          <w:sz w:val="22"/>
          <w:szCs w:val="22"/>
          <w:lang w:val="nb-NO"/>
        </w:rPr>
        <w:t xml:space="preserve">2stk </w:t>
      </w:r>
      <w:r w:rsidRPr="00E555AC">
        <w:rPr>
          <w:rFonts w:ascii="Arial" w:hAnsi="Arial" w:cs="Arial"/>
          <w:sz w:val="22"/>
          <w:szCs w:val="22"/>
          <w:lang w:val="nb-NO"/>
        </w:rPr>
        <w:t>separate</w:t>
      </w:r>
      <w:r w:rsidRPr="00E555AC">
        <w:rPr>
          <w:rFonts w:ascii="Arial" w:hAnsi="Arial" w:cs="Arial"/>
          <w:spacing w:val="-3"/>
          <w:sz w:val="22"/>
          <w:szCs w:val="22"/>
          <w:lang w:val="nb-NO"/>
        </w:rPr>
        <w:t xml:space="preserve"> </w:t>
      </w:r>
      <w:r w:rsidRPr="00E555AC">
        <w:rPr>
          <w:rFonts w:ascii="Arial" w:hAnsi="Arial" w:cs="Arial"/>
          <w:sz w:val="22"/>
          <w:szCs w:val="22"/>
          <w:lang w:val="nb-NO"/>
        </w:rPr>
        <w:t>16A</w:t>
      </w:r>
      <w:r w:rsidRPr="00E555AC">
        <w:rPr>
          <w:rFonts w:ascii="Arial" w:hAnsi="Arial" w:cs="Arial"/>
          <w:spacing w:val="-3"/>
          <w:sz w:val="22"/>
          <w:szCs w:val="22"/>
          <w:lang w:val="nb-NO"/>
        </w:rPr>
        <w:t xml:space="preserve"> </w:t>
      </w:r>
      <w:r w:rsidRPr="00E555AC">
        <w:rPr>
          <w:rFonts w:ascii="Arial" w:hAnsi="Arial" w:cs="Arial"/>
          <w:sz w:val="22"/>
          <w:szCs w:val="22"/>
          <w:lang w:val="nb-NO"/>
        </w:rPr>
        <w:t>kurser</w:t>
      </w:r>
      <w:r w:rsidR="002E6C0E" w:rsidRPr="00E555AC">
        <w:rPr>
          <w:rFonts w:ascii="Arial" w:hAnsi="Arial" w:cs="Arial"/>
          <w:sz w:val="22"/>
          <w:szCs w:val="22"/>
          <w:lang w:val="nb-NO"/>
        </w:rPr>
        <w:t xml:space="preserve"> (A og B</w:t>
      </w:r>
      <w:r w:rsidR="00893DC3">
        <w:rPr>
          <w:rFonts w:ascii="Arial" w:hAnsi="Arial" w:cs="Arial"/>
          <w:sz w:val="22"/>
          <w:szCs w:val="22"/>
          <w:lang w:val="nb-NO"/>
        </w:rPr>
        <w:t xml:space="preserve"> merkes godt</w:t>
      </w:r>
      <w:r w:rsidR="002E6C0E" w:rsidRPr="00E555AC">
        <w:rPr>
          <w:rFonts w:ascii="Arial" w:hAnsi="Arial" w:cs="Arial"/>
          <w:sz w:val="22"/>
          <w:szCs w:val="22"/>
          <w:lang w:val="nb-NO"/>
        </w:rPr>
        <w:t>)</w:t>
      </w:r>
      <w:r w:rsidR="00A556A3" w:rsidRPr="00E555AC">
        <w:rPr>
          <w:rFonts w:ascii="Arial" w:hAnsi="Arial" w:cs="Arial"/>
          <w:sz w:val="22"/>
          <w:szCs w:val="22"/>
          <w:lang w:val="nb-NO"/>
        </w:rPr>
        <w:t xml:space="preserve"> med </w:t>
      </w:r>
      <w:r w:rsidR="008319B2" w:rsidRPr="00E555AC">
        <w:rPr>
          <w:rFonts w:ascii="Arial" w:hAnsi="Arial" w:cs="Arial"/>
          <w:sz w:val="22"/>
          <w:szCs w:val="22"/>
          <w:lang w:val="nb-NO"/>
        </w:rPr>
        <w:t>dobbelt stikk</w:t>
      </w:r>
      <w:r w:rsidR="00CA04F8" w:rsidRPr="00E555AC">
        <w:rPr>
          <w:rFonts w:ascii="Arial" w:hAnsi="Arial" w:cs="Arial"/>
          <w:sz w:val="22"/>
          <w:szCs w:val="22"/>
          <w:lang w:val="nb-NO"/>
        </w:rPr>
        <w:t xml:space="preserve"> og dis</w:t>
      </w:r>
      <w:r w:rsidR="005612B1" w:rsidRPr="00E555AC">
        <w:rPr>
          <w:rFonts w:ascii="Arial" w:hAnsi="Arial" w:cs="Arial"/>
          <w:sz w:val="22"/>
          <w:szCs w:val="22"/>
          <w:lang w:val="nb-NO"/>
        </w:rPr>
        <w:t>tribusjonslist</w:t>
      </w:r>
      <w:r w:rsidR="00690A46" w:rsidRPr="00E555AC">
        <w:rPr>
          <w:rFonts w:ascii="Arial" w:hAnsi="Arial" w:cs="Arial"/>
          <w:sz w:val="22"/>
          <w:szCs w:val="22"/>
          <w:lang w:val="nb-NO"/>
        </w:rPr>
        <w:t xml:space="preserve"> </w:t>
      </w:r>
      <w:r w:rsidR="001B46A1">
        <w:rPr>
          <w:rFonts w:ascii="Arial" w:hAnsi="Arial" w:cs="Arial"/>
          <w:sz w:val="22"/>
          <w:szCs w:val="22"/>
          <w:lang w:val="nb-NO"/>
        </w:rPr>
        <w:t xml:space="preserve">for 230V </w:t>
      </w:r>
      <w:r w:rsidR="00690A46" w:rsidRPr="00E555AC">
        <w:rPr>
          <w:rFonts w:ascii="Arial" w:hAnsi="Arial" w:cs="Arial"/>
          <w:sz w:val="22"/>
          <w:szCs w:val="22"/>
          <w:lang w:val="nb-NO"/>
        </w:rPr>
        <w:t>pr kurs</w:t>
      </w:r>
      <w:r w:rsidRPr="00E555AC">
        <w:rPr>
          <w:rFonts w:ascii="Arial" w:hAnsi="Arial" w:cs="Arial"/>
          <w:sz w:val="22"/>
          <w:szCs w:val="22"/>
          <w:lang w:val="nb-NO"/>
        </w:rPr>
        <w:t>.</w:t>
      </w:r>
      <w:r w:rsidRPr="00E555AC">
        <w:rPr>
          <w:rFonts w:ascii="Arial" w:hAnsi="Arial" w:cs="Arial"/>
          <w:spacing w:val="-3"/>
          <w:sz w:val="22"/>
          <w:szCs w:val="22"/>
          <w:lang w:val="nb-NO"/>
        </w:rPr>
        <w:t xml:space="preserve"> </w:t>
      </w:r>
      <w:r w:rsidRPr="00E555AC">
        <w:rPr>
          <w:rFonts w:ascii="Arial" w:hAnsi="Arial" w:cs="Arial"/>
          <w:sz w:val="22"/>
          <w:szCs w:val="22"/>
          <w:lang w:val="nb-NO"/>
        </w:rPr>
        <w:t>Det</w:t>
      </w:r>
      <w:r w:rsidRPr="00E555AC">
        <w:rPr>
          <w:rFonts w:ascii="Arial" w:hAnsi="Arial" w:cs="Arial"/>
          <w:spacing w:val="-3"/>
          <w:sz w:val="22"/>
          <w:szCs w:val="22"/>
          <w:lang w:val="nb-NO"/>
        </w:rPr>
        <w:t xml:space="preserve"> </w:t>
      </w:r>
      <w:r w:rsidRPr="00E555AC">
        <w:rPr>
          <w:rFonts w:ascii="Arial" w:hAnsi="Arial" w:cs="Arial"/>
          <w:sz w:val="22"/>
          <w:szCs w:val="22"/>
          <w:lang w:val="nb-NO"/>
        </w:rPr>
        <w:t>må</w:t>
      </w:r>
      <w:r w:rsidRPr="00E555AC">
        <w:rPr>
          <w:rFonts w:ascii="Arial" w:hAnsi="Arial" w:cs="Arial"/>
          <w:spacing w:val="-3"/>
          <w:sz w:val="22"/>
          <w:szCs w:val="22"/>
          <w:lang w:val="nb-NO"/>
        </w:rPr>
        <w:t xml:space="preserve"> </w:t>
      </w:r>
      <w:r w:rsidRPr="00E555AC">
        <w:rPr>
          <w:rFonts w:ascii="Arial" w:hAnsi="Arial" w:cs="Arial"/>
          <w:sz w:val="22"/>
          <w:szCs w:val="22"/>
          <w:lang w:val="nb-NO"/>
        </w:rPr>
        <w:t>også</w:t>
      </w:r>
      <w:r w:rsidRPr="00E555AC">
        <w:rPr>
          <w:rFonts w:ascii="Arial" w:hAnsi="Arial" w:cs="Arial"/>
          <w:spacing w:val="-3"/>
          <w:sz w:val="22"/>
          <w:szCs w:val="22"/>
          <w:lang w:val="nb-NO"/>
        </w:rPr>
        <w:t xml:space="preserve"> </w:t>
      </w:r>
      <w:r w:rsidRPr="00E555AC">
        <w:rPr>
          <w:rFonts w:ascii="Arial" w:hAnsi="Arial" w:cs="Arial"/>
          <w:sz w:val="22"/>
          <w:szCs w:val="22"/>
          <w:lang w:val="nb-NO"/>
        </w:rPr>
        <w:t>medtas</w:t>
      </w:r>
      <w:r w:rsidRPr="00E555AC">
        <w:rPr>
          <w:rFonts w:ascii="Arial" w:hAnsi="Arial" w:cs="Arial"/>
          <w:spacing w:val="-3"/>
          <w:sz w:val="22"/>
          <w:szCs w:val="22"/>
          <w:lang w:val="nb-NO"/>
        </w:rPr>
        <w:t xml:space="preserve"> </w:t>
      </w:r>
      <w:r w:rsidRPr="00E555AC">
        <w:rPr>
          <w:rFonts w:ascii="Arial" w:hAnsi="Arial" w:cs="Arial"/>
          <w:sz w:val="22"/>
          <w:szCs w:val="22"/>
          <w:lang w:val="nb-NO"/>
        </w:rPr>
        <w:t>separat</w:t>
      </w:r>
      <w:r w:rsidR="00FE1344" w:rsidRPr="00E555AC">
        <w:rPr>
          <w:rFonts w:ascii="Arial" w:hAnsi="Arial" w:cs="Arial"/>
          <w:sz w:val="22"/>
          <w:szCs w:val="22"/>
          <w:lang w:val="nb-NO"/>
        </w:rPr>
        <w:t>e</w:t>
      </w:r>
      <w:r w:rsidRPr="00E555AC">
        <w:rPr>
          <w:rFonts w:ascii="Arial" w:hAnsi="Arial" w:cs="Arial"/>
          <w:spacing w:val="-3"/>
          <w:sz w:val="22"/>
          <w:szCs w:val="22"/>
          <w:lang w:val="nb-NO"/>
        </w:rPr>
        <w:t xml:space="preserve"> </w:t>
      </w:r>
      <w:r w:rsidRPr="00E555AC">
        <w:rPr>
          <w:rFonts w:ascii="Arial" w:hAnsi="Arial" w:cs="Arial"/>
          <w:sz w:val="22"/>
          <w:szCs w:val="22"/>
          <w:lang w:val="nb-NO"/>
        </w:rPr>
        <w:t>kurs</w:t>
      </w:r>
      <w:r w:rsidR="00FE1344" w:rsidRPr="00E555AC">
        <w:rPr>
          <w:rFonts w:ascii="Arial" w:hAnsi="Arial" w:cs="Arial"/>
          <w:sz w:val="22"/>
          <w:szCs w:val="22"/>
          <w:lang w:val="nb-NO"/>
        </w:rPr>
        <w:t>er</w:t>
      </w:r>
      <w:r w:rsidRPr="00E555AC">
        <w:rPr>
          <w:rFonts w:ascii="Arial" w:hAnsi="Arial" w:cs="Arial"/>
          <w:spacing w:val="-3"/>
          <w:sz w:val="22"/>
          <w:szCs w:val="22"/>
          <w:lang w:val="nb-NO"/>
        </w:rPr>
        <w:t xml:space="preserve"> </w:t>
      </w:r>
      <w:r w:rsidRPr="00E555AC">
        <w:rPr>
          <w:rFonts w:ascii="Arial" w:hAnsi="Arial" w:cs="Arial"/>
          <w:sz w:val="22"/>
          <w:szCs w:val="22"/>
          <w:lang w:val="nb-NO"/>
        </w:rPr>
        <w:t xml:space="preserve">til annet utstyr som f.eks. AAK, innbruddsalarm, </w:t>
      </w:r>
      <w:r w:rsidR="00B83AD2" w:rsidRPr="00E555AC">
        <w:rPr>
          <w:rFonts w:ascii="Arial" w:hAnsi="Arial" w:cs="Arial"/>
          <w:sz w:val="22"/>
          <w:szCs w:val="22"/>
          <w:lang w:val="nb-NO"/>
        </w:rPr>
        <w:t>brannsentral</w:t>
      </w:r>
      <w:r w:rsidR="009B0646" w:rsidRPr="00E555AC">
        <w:rPr>
          <w:rFonts w:ascii="Arial" w:hAnsi="Arial" w:cs="Arial"/>
          <w:sz w:val="22"/>
          <w:szCs w:val="22"/>
          <w:lang w:val="nb-NO"/>
        </w:rPr>
        <w:t xml:space="preserve">, </w:t>
      </w:r>
      <w:r w:rsidRPr="00E555AC">
        <w:rPr>
          <w:rFonts w:ascii="Arial" w:hAnsi="Arial" w:cs="Arial"/>
          <w:sz w:val="22"/>
          <w:szCs w:val="22"/>
          <w:lang w:val="nb-NO"/>
        </w:rPr>
        <w:t>etc.</w:t>
      </w:r>
      <w:r w:rsidR="004C67F5">
        <w:rPr>
          <w:rFonts w:ascii="Arial" w:hAnsi="Arial" w:cs="Arial"/>
          <w:sz w:val="22"/>
          <w:szCs w:val="22"/>
          <w:lang w:val="nb-NO"/>
        </w:rPr>
        <w:t xml:space="preserve"> Kurser skal koples til nødstrømsaggregat</w:t>
      </w:r>
      <w:r w:rsidR="001B46A1">
        <w:rPr>
          <w:rFonts w:ascii="Arial" w:hAnsi="Arial" w:cs="Arial"/>
          <w:sz w:val="22"/>
          <w:szCs w:val="22"/>
          <w:lang w:val="nb-NO"/>
        </w:rPr>
        <w:t xml:space="preserve">. </w:t>
      </w:r>
    </w:p>
    <w:p w14:paraId="43CD87CC" w14:textId="53FBD4A3" w:rsidR="00261004" w:rsidRPr="00E555AC" w:rsidRDefault="00696F59" w:rsidP="00212E52">
      <w:pPr>
        <w:pStyle w:val="Brdtekst"/>
        <w:numPr>
          <w:ilvl w:val="0"/>
          <w:numId w:val="19"/>
        </w:numPr>
        <w:jc w:val="both"/>
        <w:rPr>
          <w:rFonts w:ascii="Arial" w:hAnsi="Arial" w:cs="Arial"/>
          <w:sz w:val="22"/>
          <w:szCs w:val="22"/>
          <w:lang w:val="nb-NO"/>
        </w:rPr>
      </w:pPr>
      <w:r w:rsidRPr="00E555AC">
        <w:rPr>
          <w:rFonts w:ascii="Arial" w:hAnsi="Arial" w:cs="Arial"/>
          <w:sz w:val="22"/>
          <w:szCs w:val="22"/>
          <w:lang w:val="nb-NO"/>
        </w:rPr>
        <w:t>Nødvendige føringsveier for strøm og IKT kabling skal medtas og utformes</w:t>
      </w:r>
      <w:r w:rsidR="00500032" w:rsidRPr="00E555AC">
        <w:rPr>
          <w:rFonts w:ascii="Arial" w:hAnsi="Arial" w:cs="Arial"/>
          <w:sz w:val="22"/>
          <w:szCs w:val="22"/>
          <w:lang w:val="nb-NO"/>
        </w:rPr>
        <w:t xml:space="preserve"> sammen med SB og Toll</w:t>
      </w:r>
      <w:r w:rsidR="00D14D8A" w:rsidRPr="00E555AC">
        <w:rPr>
          <w:rFonts w:ascii="Arial" w:hAnsi="Arial" w:cs="Arial"/>
          <w:sz w:val="22"/>
          <w:szCs w:val="22"/>
          <w:lang w:val="nb-NO"/>
        </w:rPr>
        <w:t xml:space="preserve">. </w:t>
      </w:r>
    </w:p>
    <w:p w14:paraId="3B5F103E" w14:textId="41E4BAA9" w:rsidR="005C0D7A" w:rsidRPr="00E555AC" w:rsidRDefault="007B08DD" w:rsidP="00212E52">
      <w:pPr>
        <w:pStyle w:val="Brdtekst"/>
        <w:numPr>
          <w:ilvl w:val="0"/>
          <w:numId w:val="19"/>
        </w:numPr>
        <w:jc w:val="both"/>
        <w:rPr>
          <w:rFonts w:ascii="Arial" w:hAnsi="Arial" w:cs="Arial"/>
          <w:sz w:val="22"/>
          <w:szCs w:val="22"/>
          <w:lang w:val="nb-NO"/>
        </w:rPr>
      </w:pPr>
      <w:r w:rsidRPr="00E555AC">
        <w:rPr>
          <w:rFonts w:ascii="Arial" w:hAnsi="Arial" w:cs="Arial"/>
          <w:sz w:val="22"/>
          <w:szCs w:val="22"/>
          <w:lang w:val="nb-NO"/>
        </w:rPr>
        <w:t>Fiberleverandøren må levere egen ODF til hvert skap.</w:t>
      </w:r>
      <w:r w:rsidR="00E56310" w:rsidRPr="00E555AC">
        <w:rPr>
          <w:rFonts w:ascii="Arial" w:hAnsi="Arial" w:cs="Arial"/>
          <w:sz w:val="22"/>
          <w:szCs w:val="22"/>
          <w:lang w:val="nb-NO"/>
        </w:rPr>
        <w:t xml:space="preserve"> </w:t>
      </w:r>
    </w:p>
    <w:p w14:paraId="03A6C5AB" w14:textId="74E78D58" w:rsidR="00E56310" w:rsidRPr="00E555AC" w:rsidRDefault="00E56310" w:rsidP="00212E52">
      <w:pPr>
        <w:pStyle w:val="Brdtekst"/>
        <w:numPr>
          <w:ilvl w:val="0"/>
          <w:numId w:val="19"/>
        </w:numPr>
        <w:jc w:val="both"/>
        <w:rPr>
          <w:rFonts w:ascii="Arial" w:hAnsi="Arial" w:cs="Arial"/>
          <w:sz w:val="22"/>
          <w:szCs w:val="22"/>
          <w:lang w:val="nb-NO"/>
        </w:rPr>
      </w:pPr>
      <w:r w:rsidRPr="00E555AC">
        <w:rPr>
          <w:rFonts w:ascii="Arial" w:hAnsi="Arial" w:cs="Arial"/>
          <w:sz w:val="22"/>
          <w:szCs w:val="22"/>
          <w:lang w:val="nb-NO"/>
        </w:rPr>
        <w:t xml:space="preserve">Eksakt detaljering av rom og installasjoner skal avklares med SB og Toll som del av </w:t>
      </w:r>
      <w:r w:rsidR="00C254EC" w:rsidRPr="00E555AC">
        <w:rPr>
          <w:rFonts w:ascii="Arial" w:hAnsi="Arial" w:cs="Arial"/>
          <w:sz w:val="22"/>
          <w:szCs w:val="22"/>
          <w:lang w:val="nb-NO"/>
        </w:rPr>
        <w:t xml:space="preserve">prosjekteringen. </w:t>
      </w:r>
    </w:p>
    <w:p w14:paraId="34B326BE" w14:textId="2B14D4D1" w:rsidR="00B2737A" w:rsidRPr="00EE4796" w:rsidRDefault="00B2737A" w:rsidP="004D6FD3">
      <w:pPr>
        <w:pStyle w:val="Brdtekst"/>
        <w:jc w:val="both"/>
        <w:rPr>
          <w:rFonts w:ascii="Arial" w:hAnsi="Arial" w:cs="Arial"/>
          <w:iCs/>
          <w:sz w:val="22"/>
          <w:szCs w:val="22"/>
          <w:highlight w:val="green"/>
          <w:lang w:val="nb-NO"/>
        </w:rPr>
      </w:pPr>
    </w:p>
    <w:p w14:paraId="10B969C4" w14:textId="0F1368B6" w:rsidR="00EF491C" w:rsidRPr="008D195D" w:rsidRDefault="00EF491C" w:rsidP="00BD1E36">
      <w:pPr>
        <w:pStyle w:val="Overskrift2"/>
      </w:pPr>
      <w:bookmarkStart w:id="344" w:name="_Toc230563729"/>
      <w:bookmarkStart w:id="345" w:name="_Toc231542994"/>
      <w:r w:rsidRPr="008D195D">
        <w:t xml:space="preserve">5.1.1 </w:t>
      </w:r>
      <w:r w:rsidR="00F14E52" w:rsidRPr="008D195D">
        <w:t>K</w:t>
      </w:r>
      <w:r w:rsidRPr="008D195D">
        <w:t>abelføring</w:t>
      </w:r>
      <w:bookmarkEnd w:id="344"/>
      <w:bookmarkEnd w:id="345"/>
      <w:r w:rsidR="003C775C" w:rsidRPr="008D195D">
        <w:t xml:space="preserve"> </w:t>
      </w:r>
    </w:p>
    <w:p w14:paraId="341B45B1" w14:textId="492163FE" w:rsidR="00EF491C" w:rsidRPr="00EE4796" w:rsidRDefault="00EF491C" w:rsidP="00461248">
      <w:pPr>
        <w:jc w:val="both"/>
        <w:rPr>
          <w:rFonts w:cs="Arial"/>
        </w:rPr>
      </w:pPr>
      <w:r w:rsidRPr="008D195D">
        <w:rPr>
          <w:rFonts w:cs="Arial"/>
        </w:rPr>
        <w:t xml:space="preserve">Se kap. 4.1.1 </w:t>
      </w:r>
      <w:r w:rsidRPr="008D195D">
        <w:rPr>
          <w:rFonts w:cs="Arial"/>
          <w:i/>
        </w:rPr>
        <w:t>System for kabelføring</w:t>
      </w:r>
      <w:r w:rsidRPr="008D195D">
        <w:rPr>
          <w:rFonts w:cs="Arial"/>
        </w:rPr>
        <w:t>.</w:t>
      </w:r>
      <w:r w:rsidR="00AE62A0" w:rsidRPr="00EE4796">
        <w:rPr>
          <w:rFonts w:cs="Arial"/>
        </w:rPr>
        <w:t xml:space="preserve"> </w:t>
      </w:r>
    </w:p>
    <w:p w14:paraId="79E447D4" w14:textId="0005DE16" w:rsidR="00AE62A0" w:rsidRPr="00EE4796" w:rsidRDefault="00AA7BD1" w:rsidP="00461248">
      <w:pPr>
        <w:jc w:val="both"/>
        <w:rPr>
          <w:rFonts w:cs="Arial"/>
        </w:rPr>
      </w:pPr>
      <w:r w:rsidRPr="002E406A">
        <w:rPr>
          <w:rFonts w:cs="Arial"/>
        </w:rPr>
        <w:t xml:space="preserve">Det skal medtas komplette føringsveier for fiberkabling til Eiendomsnett, </w:t>
      </w:r>
      <w:r w:rsidR="00FF0651" w:rsidRPr="002E406A">
        <w:rPr>
          <w:rFonts w:cs="Arial"/>
        </w:rPr>
        <w:t>fiber for Norsk Toll og fiber for Finsk Toll</w:t>
      </w:r>
      <w:r w:rsidR="002D04F6" w:rsidRPr="002E406A">
        <w:rPr>
          <w:rFonts w:cs="Arial"/>
        </w:rPr>
        <w:t xml:space="preserve">, helt frem til patchepanel i rack iht beskrivelse i </w:t>
      </w:r>
      <w:r w:rsidR="002D04F6" w:rsidRPr="0016439F">
        <w:rPr>
          <w:rFonts w:cs="Arial"/>
        </w:rPr>
        <w:t>PA 520</w:t>
      </w:r>
      <w:r w:rsidR="46B4D525" w:rsidRPr="0016439F">
        <w:rPr>
          <w:rFonts w:cs="Arial"/>
        </w:rPr>
        <w:t>3</w:t>
      </w:r>
      <w:r w:rsidR="002D04F6" w:rsidRPr="0016439F">
        <w:rPr>
          <w:rFonts w:cs="Arial"/>
        </w:rPr>
        <w:t>.</w:t>
      </w:r>
    </w:p>
    <w:p w14:paraId="1A87299E" w14:textId="530FB5AF" w:rsidR="00C334B5" w:rsidRPr="009E70E3" w:rsidRDefault="00C334B5" w:rsidP="00C334B5">
      <w:pPr>
        <w:pStyle w:val="Brdtekst"/>
        <w:jc w:val="both"/>
        <w:rPr>
          <w:rFonts w:ascii="Arial" w:hAnsi="Arial" w:cs="Arial"/>
          <w:sz w:val="22"/>
          <w:szCs w:val="22"/>
          <w:highlight w:val="green"/>
          <w:lang w:val="nb-NO"/>
        </w:rPr>
      </w:pPr>
      <w:r w:rsidRPr="0039231B">
        <w:rPr>
          <w:rFonts w:ascii="Arial" w:hAnsi="Arial" w:cs="Arial"/>
          <w:sz w:val="22"/>
          <w:szCs w:val="22"/>
          <w:lang w:val="nb-NO"/>
        </w:rPr>
        <w:t xml:space="preserve">Fiberkabel for Norsk Toll og Eiendomsnett skal legges inn til rack i nytt IKT rom fra nærmeste fiberfordeling. </w:t>
      </w:r>
      <w:r w:rsidR="00EE27BB" w:rsidRPr="00CE5684">
        <w:rPr>
          <w:rFonts w:ascii="Arial" w:hAnsi="Arial" w:cs="Arial"/>
          <w:sz w:val="22"/>
          <w:szCs w:val="22"/>
          <w:lang w:val="nb-NO"/>
        </w:rPr>
        <w:t xml:space="preserve">Fiberkabel skal leveres som </w:t>
      </w:r>
      <w:r w:rsidR="00CE5684" w:rsidRPr="00CE5684">
        <w:rPr>
          <w:rFonts w:ascii="Arial" w:hAnsi="Arial" w:cs="Arial"/>
          <w:sz w:val="22"/>
          <w:szCs w:val="22"/>
          <w:lang w:val="nb-NO"/>
        </w:rPr>
        <w:t>minimu</w:t>
      </w:r>
      <w:r w:rsidR="00CE5684" w:rsidRPr="00943967">
        <w:rPr>
          <w:rFonts w:ascii="Arial" w:hAnsi="Arial" w:cs="Arial"/>
          <w:sz w:val="22"/>
          <w:szCs w:val="22"/>
          <w:lang w:val="nb-NO"/>
        </w:rPr>
        <w:t xml:space="preserve">m </w:t>
      </w:r>
      <w:r w:rsidR="00943967" w:rsidRPr="00943967">
        <w:rPr>
          <w:rFonts w:ascii="Arial" w:hAnsi="Arial" w:cs="Arial"/>
          <w:sz w:val="22"/>
          <w:szCs w:val="22"/>
          <w:lang w:val="nb-NO"/>
        </w:rPr>
        <w:t>24</w:t>
      </w:r>
      <w:r w:rsidR="005F556D" w:rsidRPr="00943967">
        <w:rPr>
          <w:rFonts w:ascii="Arial" w:hAnsi="Arial" w:cs="Arial"/>
          <w:sz w:val="22"/>
          <w:szCs w:val="22"/>
          <w:lang w:val="nb-NO"/>
        </w:rPr>
        <w:t xml:space="preserve"> fiber Singlemodus</w:t>
      </w:r>
      <w:r w:rsidR="00313E1B">
        <w:rPr>
          <w:rFonts w:ascii="Arial" w:hAnsi="Arial" w:cs="Arial"/>
          <w:sz w:val="22"/>
          <w:szCs w:val="22"/>
          <w:lang w:val="nb-NO"/>
        </w:rPr>
        <w:t xml:space="preserve"> med LC konnektorer</w:t>
      </w:r>
      <w:r w:rsidR="005F556D" w:rsidRPr="00943967">
        <w:rPr>
          <w:rFonts w:ascii="Arial" w:hAnsi="Arial" w:cs="Arial"/>
          <w:sz w:val="22"/>
          <w:szCs w:val="22"/>
          <w:lang w:val="nb-NO"/>
        </w:rPr>
        <w:t>.</w:t>
      </w:r>
    </w:p>
    <w:p w14:paraId="54662AAA" w14:textId="4A55A3C6" w:rsidR="3E864DF1" w:rsidRDefault="00BB3D52" w:rsidP="517E09AC">
      <w:pPr>
        <w:jc w:val="both"/>
        <w:rPr>
          <w:rFonts w:eastAsia="Arial" w:cs="Arial"/>
        </w:rPr>
      </w:pPr>
      <w:r w:rsidRPr="00C0566F">
        <w:rPr>
          <w:rFonts w:eastAsia="Arial" w:cs="Arial"/>
        </w:rPr>
        <w:t xml:space="preserve">Det skal medtas </w:t>
      </w:r>
      <w:r w:rsidR="00A24241" w:rsidRPr="00C0566F">
        <w:rPr>
          <w:rFonts w:eastAsia="Arial" w:cs="Arial"/>
        </w:rPr>
        <w:t>kabel</w:t>
      </w:r>
      <w:r w:rsidR="00AB605C" w:rsidRPr="00C0566F">
        <w:rPr>
          <w:rFonts w:eastAsia="Arial" w:cs="Arial"/>
        </w:rPr>
        <w:t>beskyttelsesrør</w:t>
      </w:r>
      <w:r w:rsidR="00D67889" w:rsidRPr="00C0566F">
        <w:rPr>
          <w:rFonts w:eastAsia="Arial" w:cs="Arial"/>
        </w:rPr>
        <w:t xml:space="preserve"> (2stk rør Ø110mm) </w:t>
      </w:r>
      <w:r w:rsidR="00DD1A73" w:rsidRPr="00C0566F">
        <w:rPr>
          <w:rFonts w:eastAsia="Arial" w:cs="Arial"/>
        </w:rPr>
        <w:t xml:space="preserve">ved </w:t>
      </w:r>
      <w:r w:rsidR="009325A5" w:rsidRPr="00C0566F">
        <w:rPr>
          <w:rFonts w:eastAsia="Arial" w:cs="Arial"/>
        </w:rPr>
        <w:t xml:space="preserve">nåværende </w:t>
      </w:r>
      <w:r w:rsidR="00440B48" w:rsidRPr="00C0566F">
        <w:rPr>
          <w:rFonts w:eastAsia="Arial" w:cs="Arial"/>
        </w:rPr>
        <w:t>utstyrsskap</w:t>
      </w:r>
      <w:r w:rsidR="009325A5" w:rsidRPr="00C0566F">
        <w:rPr>
          <w:rFonts w:eastAsia="Arial" w:cs="Arial"/>
        </w:rPr>
        <w:t xml:space="preserve"> </w:t>
      </w:r>
      <w:r w:rsidR="00B51412" w:rsidRPr="00C0566F">
        <w:rPr>
          <w:rFonts w:eastAsia="Arial" w:cs="Arial"/>
        </w:rPr>
        <w:t>ved</w:t>
      </w:r>
      <w:r w:rsidR="004E0F4D">
        <w:rPr>
          <w:rFonts w:eastAsia="Arial" w:cs="Arial"/>
        </w:rPr>
        <w:t xml:space="preserve"> </w:t>
      </w:r>
      <w:r w:rsidR="00DD1A73" w:rsidRPr="00C0566F">
        <w:rPr>
          <w:rFonts w:eastAsia="Arial" w:cs="Arial"/>
        </w:rPr>
        <w:t>riksgrensen</w:t>
      </w:r>
      <w:r w:rsidR="001A3A50" w:rsidRPr="00C0566F">
        <w:rPr>
          <w:rFonts w:eastAsia="Arial" w:cs="Arial"/>
        </w:rPr>
        <w:t xml:space="preserve"> </w:t>
      </w:r>
      <w:r w:rsidR="007469B4">
        <w:rPr>
          <w:rFonts w:eastAsia="Arial" w:cs="Arial"/>
        </w:rPr>
        <w:t>(</w:t>
      </w:r>
      <w:r w:rsidR="007469B4" w:rsidRPr="007469B4">
        <w:rPr>
          <w:rFonts w:eastAsia="Arial" w:cs="Arial"/>
        </w:rPr>
        <w:t>Näätämö grenseovergang</w:t>
      </w:r>
      <w:r w:rsidR="007469B4">
        <w:rPr>
          <w:rFonts w:eastAsia="Arial" w:cs="Arial"/>
        </w:rPr>
        <w:t xml:space="preserve">) </w:t>
      </w:r>
      <w:r w:rsidR="001A3A50" w:rsidRPr="00C0566F">
        <w:rPr>
          <w:rFonts w:eastAsia="Arial" w:cs="Arial"/>
        </w:rPr>
        <w:t>til Finland</w:t>
      </w:r>
      <w:r w:rsidR="0019270F" w:rsidRPr="00C0566F">
        <w:rPr>
          <w:rFonts w:eastAsia="Arial" w:cs="Arial"/>
        </w:rPr>
        <w:t>. Endepunkt</w:t>
      </w:r>
      <w:r w:rsidR="005F3840" w:rsidRPr="00C0566F">
        <w:rPr>
          <w:rFonts w:eastAsia="Arial" w:cs="Arial"/>
        </w:rPr>
        <w:t xml:space="preserve"> skal avsluttes</w:t>
      </w:r>
      <w:r w:rsidR="002F1246" w:rsidRPr="00C0566F">
        <w:rPr>
          <w:rFonts w:eastAsia="Arial" w:cs="Arial"/>
        </w:rPr>
        <w:t xml:space="preserve"> </w:t>
      </w:r>
      <w:r w:rsidR="007C5E1E" w:rsidRPr="00C0566F">
        <w:rPr>
          <w:rFonts w:eastAsia="Arial" w:cs="Arial"/>
        </w:rPr>
        <w:t>i IKT rom ved rack for Finsk fiber</w:t>
      </w:r>
      <w:r w:rsidR="006615F3" w:rsidRPr="00C0566F">
        <w:rPr>
          <w:rFonts w:eastAsia="Arial" w:cs="Arial"/>
        </w:rPr>
        <w:t xml:space="preserve">. Det må medtas </w:t>
      </w:r>
      <w:r w:rsidR="003D6A27" w:rsidRPr="00C0566F">
        <w:rPr>
          <w:rFonts w:eastAsia="Arial" w:cs="Arial"/>
        </w:rPr>
        <w:t xml:space="preserve">trekkesnor i </w:t>
      </w:r>
      <w:r w:rsidR="00444292" w:rsidRPr="00C0566F">
        <w:rPr>
          <w:rFonts w:eastAsia="Arial" w:cs="Arial"/>
        </w:rPr>
        <w:t xml:space="preserve">rørføringer for </w:t>
      </w:r>
      <w:r w:rsidR="00EE4E7A" w:rsidRPr="00C0566F">
        <w:rPr>
          <w:rFonts w:eastAsia="Arial" w:cs="Arial"/>
        </w:rPr>
        <w:t>senere kabelføring</w:t>
      </w:r>
      <w:r w:rsidR="00E064D2" w:rsidRPr="00C0566F">
        <w:rPr>
          <w:rFonts w:eastAsia="Arial" w:cs="Arial"/>
        </w:rPr>
        <w:t xml:space="preserve">. Kabelvernrør og trekkesnorer må </w:t>
      </w:r>
      <w:r w:rsidR="00C0566F" w:rsidRPr="00C0566F">
        <w:rPr>
          <w:rFonts w:eastAsia="Arial" w:cs="Arial"/>
        </w:rPr>
        <w:t>m</w:t>
      </w:r>
      <w:r w:rsidR="00E064D2" w:rsidRPr="00C0566F">
        <w:rPr>
          <w:rFonts w:eastAsia="Arial" w:cs="Arial"/>
        </w:rPr>
        <w:t>erkes i begge ender</w:t>
      </w:r>
      <w:r w:rsidR="00D33FA2" w:rsidRPr="00C0566F">
        <w:rPr>
          <w:rFonts w:eastAsia="Arial" w:cs="Arial"/>
        </w:rPr>
        <w:t xml:space="preserve">. </w:t>
      </w:r>
    </w:p>
    <w:p w14:paraId="20663BB0" w14:textId="3F1654FF" w:rsidR="00C66F9C" w:rsidRDefault="00C66F9C" w:rsidP="00BD1E36">
      <w:pPr>
        <w:pStyle w:val="Overskrift2"/>
        <w:rPr>
          <w:rFonts w:eastAsia="Arial"/>
          <w:b w:val="0"/>
        </w:rPr>
      </w:pPr>
      <w:bookmarkStart w:id="346" w:name="_Toc230563730"/>
      <w:bookmarkStart w:id="347" w:name="_Toc231542995"/>
      <w:r w:rsidRPr="00C66F9C">
        <w:rPr>
          <w:rFonts w:eastAsia="Arial"/>
          <w:b w:val="0"/>
        </w:rPr>
        <w:t>TE skal koordinere prosjektering og etablering av teknisk infrastruktur for fiber mot norsk og finsk toll, slik at løsningen ivaretar pågående og fremtidige teknologiprosjekter.</w:t>
      </w:r>
      <w:bookmarkEnd w:id="347"/>
      <w:r w:rsidRPr="00C66F9C">
        <w:rPr>
          <w:rFonts w:eastAsia="Arial"/>
          <w:b w:val="0"/>
        </w:rPr>
        <w:t xml:space="preserve"> </w:t>
      </w:r>
    </w:p>
    <w:p w14:paraId="3926D24D" w14:textId="3CF8EADF" w:rsidR="00C66F9C" w:rsidRDefault="00C66F9C" w:rsidP="00BD1E36">
      <w:pPr>
        <w:pStyle w:val="Overskrift2"/>
        <w:rPr>
          <w:rFonts w:eastAsia="Arial"/>
          <w:b w:val="0"/>
        </w:rPr>
      </w:pPr>
    </w:p>
    <w:p w14:paraId="139CFEC8" w14:textId="0D0CA51C" w:rsidR="00E06794" w:rsidRPr="00E555AC" w:rsidRDefault="00E06794" w:rsidP="00BD1E36">
      <w:pPr>
        <w:pStyle w:val="Overskrift2"/>
      </w:pPr>
      <w:bookmarkStart w:id="348" w:name="_Toc231542996"/>
      <w:r w:rsidRPr="00E555AC">
        <w:t>5.1.2 Jording</w:t>
      </w:r>
      <w:bookmarkEnd w:id="346"/>
      <w:bookmarkEnd w:id="348"/>
    </w:p>
    <w:p w14:paraId="3351E1B3" w14:textId="77777777" w:rsidR="0095169D" w:rsidRPr="00523C9F" w:rsidRDefault="0095169D" w:rsidP="005C0D7A">
      <w:pPr>
        <w:pStyle w:val="Brdtekst"/>
        <w:rPr>
          <w:rFonts w:ascii="Arial" w:hAnsi="Arial" w:cs="Arial"/>
          <w:i/>
          <w:sz w:val="22"/>
          <w:szCs w:val="22"/>
          <w:lang w:val="nb-NO"/>
        </w:rPr>
      </w:pPr>
      <w:r w:rsidRPr="00523C9F">
        <w:rPr>
          <w:rFonts w:ascii="Arial" w:hAnsi="Arial" w:cs="Arial"/>
          <w:sz w:val="22"/>
          <w:szCs w:val="22"/>
          <w:lang w:val="nb-NO"/>
        </w:rPr>
        <w:t>Sikkerhetsjord</w:t>
      </w:r>
      <w:r w:rsidRPr="00523C9F">
        <w:rPr>
          <w:rFonts w:ascii="Arial" w:hAnsi="Arial" w:cs="Arial"/>
          <w:spacing w:val="-10"/>
          <w:sz w:val="22"/>
          <w:szCs w:val="22"/>
          <w:lang w:val="nb-NO"/>
        </w:rPr>
        <w:t xml:space="preserve"> </w:t>
      </w:r>
      <w:r w:rsidRPr="00523C9F">
        <w:rPr>
          <w:rFonts w:ascii="Arial" w:hAnsi="Arial" w:cs="Arial"/>
          <w:sz w:val="22"/>
          <w:szCs w:val="22"/>
          <w:lang w:val="nb-NO"/>
        </w:rPr>
        <w:t>skal</w:t>
      </w:r>
      <w:r w:rsidRPr="00523C9F">
        <w:rPr>
          <w:rFonts w:ascii="Arial" w:hAnsi="Arial" w:cs="Arial"/>
          <w:spacing w:val="-8"/>
          <w:sz w:val="22"/>
          <w:szCs w:val="22"/>
          <w:lang w:val="nb-NO"/>
        </w:rPr>
        <w:t xml:space="preserve"> </w:t>
      </w:r>
      <w:r w:rsidRPr="00523C9F">
        <w:rPr>
          <w:rFonts w:ascii="Arial" w:hAnsi="Arial" w:cs="Arial"/>
          <w:sz w:val="22"/>
          <w:szCs w:val="22"/>
          <w:lang w:val="nb-NO"/>
        </w:rPr>
        <w:t>etableres/ivaretas.</w:t>
      </w:r>
      <w:r w:rsidRPr="00523C9F">
        <w:rPr>
          <w:rFonts w:ascii="Arial" w:hAnsi="Arial" w:cs="Arial"/>
          <w:spacing w:val="-9"/>
          <w:sz w:val="22"/>
          <w:szCs w:val="22"/>
          <w:lang w:val="nb-NO"/>
        </w:rPr>
        <w:t xml:space="preserve"> </w:t>
      </w:r>
      <w:r w:rsidRPr="00523C9F">
        <w:rPr>
          <w:rFonts w:ascii="Arial" w:hAnsi="Arial" w:cs="Arial"/>
          <w:sz w:val="22"/>
          <w:szCs w:val="22"/>
          <w:lang w:val="nb-NO"/>
        </w:rPr>
        <w:t>Se</w:t>
      </w:r>
      <w:r w:rsidRPr="00523C9F">
        <w:rPr>
          <w:rFonts w:ascii="Arial" w:hAnsi="Arial" w:cs="Arial"/>
          <w:spacing w:val="-8"/>
          <w:sz w:val="22"/>
          <w:szCs w:val="22"/>
          <w:lang w:val="nb-NO"/>
        </w:rPr>
        <w:t xml:space="preserve"> </w:t>
      </w:r>
      <w:r w:rsidRPr="00523C9F">
        <w:rPr>
          <w:rFonts w:ascii="Arial" w:hAnsi="Arial" w:cs="Arial"/>
          <w:sz w:val="22"/>
          <w:szCs w:val="22"/>
          <w:lang w:val="nb-NO"/>
        </w:rPr>
        <w:t>også</w:t>
      </w:r>
      <w:r w:rsidRPr="00523C9F">
        <w:rPr>
          <w:rFonts w:ascii="Arial" w:hAnsi="Arial" w:cs="Arial"/>
          <w:spacing w:val="-9"/>
          <w:sz w:val="22"/>
          <w:szCs w:val="22"/>
          <w:lang w:val="nb-NO"/>
        </w:rPr>
        <w:t xml:space="preserve"> </w:t>
      </w:r>
      <w:r w:rsidRPr="00523C9F">
        <w:rPr>
          <w:rFonts w:ascii="Arial" w:hAnsi="Arial" w:cs="Arial"/>
          <w:sz w:val="22"/>
          <w:szCs w:val="22"/>
          <w:lang w:val="nb-NO"/>
        </w:rPr>
        <w:t>kap.</w:t>
      </w:r>
      <w:r w:rsidRPr="00523C9F">
        <w:rPr>
          <w:rFonts w:ascii="Arial" w:hAnsi="Arial" w:cs="Arial"/>
          <w:spacing w:val="-10"/>
          <w:sz w:val="22"/>
          <w:szCs w:val="22"/>
          <w:lang w:val="nb-NO"/>
        </w:rPr>
        <w:t xml:space="preserve"> </w:t>
      </w:r>
      <w:r w:rsidRPr="00523C9F">
        <w:rPr>
          <w:rFonts w:ascii="Arial" w:hAnsi="Arial" w:cs="Arial"/>
          <w:i/>
          <w:sz w:val="22"/>
          <w:szCs w:val="22"/>
          <w:lang w:val="nb-NO"/>
        </w:rPr>
        <w:t>4.1.2</w:t>
      </w:r>
      <w:r w:rsidRPr="00523C9F">
        <w:rPr>
          <w:rFonts w:ascii="Arial" w:hAnsi="Arial" w:cs="Arial"/>
          <w:i/>
          <w:spacing w:val="-8"/>
          <w:sz w:val="22"/>
          <w:szCs w:val="22"/>
          <w:lang w:val="nb-NO"/>
        </w:rPr>
        <w:t xml:space="preserve"> </w:t>
      </w:r>
      <w:r w:rsidRPr="00523C9F">
        <w:rPr>
          <w:rFonts w:ascii="Arial" w:hAnsi="Arial" w:cs="Arial"/>
          <w:i/>
          <w:sz w:val="22"/>
          <w:szCs w:val="22"/>
          <w:lang w:val="nb-NO"/>
        </w:rPr>
        <w:t>Jording</w:t>
      </w:r>
      <w:r w:rsidRPr="00523C9F">
        <w:rPr>
          <w:rFonts w:ascii="Arial" w:hAnsi="Arial" w:cs="Arial"/>
          <w:i/>
          <w:spacing w:val="-9"/>
          <w:sz w:val="22"/>
          <w:szCs w:val="22"/>
          <w:lang w:val="nb-NO"/>
        </w:rPr>
        <w:t xml:space="preserve"> </w:t>
      </w:r>
      <w:r w:rsidRPr="00523C9F">
        <w:rPr>
          <w:rFonts w:ascii="Arial" w:hAnsi="Arial" w:cs="Arial"/>
          <w:i/>
          <w:sz w:val="22"/>
          <w:szCs w:val="22"/>
          <w:lang w:val="nb-NO"/>
        </w:rPr>
        <w:t>for</w:t>
      </w:r>
      <w:r w:rsidRPr="00523C9F">
        <w:rPr>
          <w:rFonts w:ascii="Arial" w:hAnsi="Arial" w:cs="Arial"/>
          <w:i/>
          <w:spacing w:val="-8"/>
          <w:sz w:val="22"/>
          <w:szCs w:val="22"/>
          <w:lang w:val="nb-NO"/>
        </w:rPr>
        <w:t xml:space="preserve"> </w:t>
      </w:r>
      <w:r w:rsidRPr="00523C9F">
        <w:rPr>
          <w:rFonts w:ascii="Arial" w:hAnsi="Arial" w:cs="Arial"/>
          <w:i/>
          <w:spacing w:val="-2"/>
          <w:sz w:val="22"/>
          <w:szCs w:val="22"/>
          <w:lang w:val="nb-NO"/>
        </w:rPr>
        <w:t>elkraftinstallasjoner.</w:t>
      </w:r>
    </w:p>
    <w:p w14:paraId="191E8C34" w14:textId="77777777" w:rsidR="005C0D7A" w:rsidRPr="00EE4796" w:rsidRDefault="005C0D7A" w:rsidP="005C0D7A">
      <w:pPr>
        <w:pStyle w:val="Brdtekst"/>
        <w:rPr>
          <w:rFonts w:ascii="Arial" w:hAnsi="Arial" w:cs="Arial"/>
          <w:i/>
          <w:sz w:val="22"/>
          <w:szCs w:val="22"/>
          <w:lang w:val="nb-NO"/>
        </w:rPr>
      </w:pPr>
    </w:p>
    <w:p w14:paraId="154D67B4" w14:textId="75FA8E53" w:rsidR="00EF491C" w:rsidRPr="00E555AC" w:rsidRDefault="00EF491C" w:rsidP="00BD1E36">
      <w:pPr>
        <w:pStyle w:val="Overskrift2"/>
      </w:pPr>
      <w:bookmarkStart w:id="349" w:name="_Toc230563731"/>
      <w:bookmarkStart w:id="350" w:name="_Toc231542997"/>
      <w:r w:rsidRPr="00E555AC">
        <w:t>5.1.4 Inntak</w:t>
      </w:r>
      <w:r w:rsidR="00E64BF9" w:rsidRPr="00E555AC">
        <w:t xml:space="preserve"> for ekom og automatisering</w:t>
      </w:r>
      <w:bookmarkEnd w:id="349"/>
      <w:bookmarkEnd w:id="350"/>
      <w:r w:rsidR="003C775C" w:rsidRPr="00E555AC">
        <w:t xml:space="preserve"> </w:t>
      </w:r>
    </w:p>
    <w:p w14:paraId="5590140B" w14:textId="77777777" w:rsidR="00EF491C" w:rsidRPr="00EE4796" w:rsidRDefault="00EF491C" w:rsidP="00461248">
      <w:pPr>
        <w:jc w:val="both"/>
        <w:rPr>
          <w:rFonts w:cs="Arial"/>
        </w:rPr>
      </w:pPr>
      <w:r w:rsidRPr="00E555AC">
        <w:rPr>
          <w:rFonts w:cs="Arial"/>
        </w:rPr>
        <w:t>TE skal medta 3x40mm fiberrør i grøft fra tomtegrensen og inn til inntakspunkt.</w:t>
      </w:r>
    </w:p>
    <w:p w14:paraId="67CFD1D9" w14:textId="48FF8C10" w:rsidR="56675340" w:rsidRPr="00EE4796" w:rsidRDefault="56675340" w:rsidP="00BD1E36">
      <w:pPr>
        <w:pStyle w:val="Overskrift2"/>
      </w:pPr>
    </w:p>
    <w:p w14:paraId="637D836F" w14:textId="655FC4FC" w:rsidR="00EF491C" w:rsidRPr="0091096F" w:rsidRDefault="00EF491C" w:rsidP="00BD1E36">
      <w:pPr>
        <w:pStyle w:val="Overskrift2"/>
      </w:pPr>
      <w:bookmarkStart w:id="351" w:name="_Toc230563732"/>
      <w:bookmarkStart w:id="352" w:name="_Toc231542998"/>
      <w:r w:rsidRPr="0091096F">
        <w:t>5.1.5 Telefordelinger</w:t>
      </w:r>
      <w:r w:rsidR="009F70B9" w:rsidRPr="0091096F">
        <w:t xml:space="preserve"> for ekom og automatisering</w:t>
      </w:r>
      <w:bookmarkEnd w:id="351"/>
      <w:bookmarkEnd w:id="352"/>
    </w:p>
    <w:p w14:paraId="207EA268" w14:textId="0C5197B1" w:rsidR="004C6F2E" w:rsidRPr="00EE4796" w:rsidRDefault="00EF491C" w:rsidP="00B373AA">
      <w:pPr>
        <w:jc w:val="both"/>
        <w:rPr>
          <w:rFonts w:cs="Arial"/>
        </w:rPr>
      </w:pPr>
      <w:r w:rsidRPr="0091096F">
        <w:t>Datafordelinger medtas med størrelse og basert på behov for etterfølgende anleggsdeler. Det skal</w:t>
      </w:r>
      <w:r w:rsidR="00E118DD" w:rsidRPr="0091096F">
        <w:rPr>
          <w:rFonts w:cs="Arial"/>
        </w:rPr>
        <w:t xml:space="preserve"> </w:t>
      </w:r>
      <w:r w:rsidRPr="0091096F">
        <w:rPr>
          <w:rFonts w:cs="Arial"/>
        </w:rPr>
        <w:t xml:space="preserve">monteres 10 </w:t>
      </w:r>
      <w:r w:rsidR="00514E0A" w:rsidRPr="0091096F">
        <w:rPr>
          <w:rFonts w:cs="Arial"/>
        </w:rPr>
        <w:t xml:space="preserve">stk </w:t>
      </w:r>
      <w:r w:rsidRPr="0091096F">
        <w:rPr>
          <w:rFonts w:cs="Arial"/>
        </w:rPr>
        <w:t xml:space="preserve">uttak </w:t>
      </w:r>
      <w:r w:rsidR="00445F6D" w:rsidRPr="0091096F">
        <w:rPr>
          <w:rFonts w:cs="Arial"/>
        </w:rPr>
        <w:t xml:space="preserve">fordelt på 2stk 16A </w:t>
      </w:r>
      <w:r w:rsidRPr="0091096F">
        <w:rPr>
          <w:rFonts w:cs="Arial"/>
        </w:rPr>
        <w:t>kurs</w:t>
      </w:r>
      <w:r w:rsidR="00445F6D" w:rsidRPr="0091096F">
        <w:rPr>
          <w:rFonts w:cs="Arial"/>
        </w:rPr>
        <w:t>er</w:t>
      </w:r>
      <w:r w:rsidRPr="0091096F">
        <w:rPr>
          <w:rFonts w:cs="Arial"/>
        </w:rPr>
        <w:t xml:space="preserve"> i hvert dataskap. Det skal være maks 160 datapunkter pr. gulvrack.</w:t>
      </w:r>
      <w:r w:rsidR="004C6F2E" w:rsidRPr="0091096F">
        <w:rPr>
          <w:rFonts w:cs="Arial"/>
        </w:rPr>
        <w:t xml:space="preserve"> Plassering av fordeling koordineres med bruker. Tilstrekkelig ventilasjon og nødvendig kjøling av alle datafordelinger skal ivaretas</w:t>
      </w:r>
      <w:r w:rsidR="00D35B36" w:rsidRPr="00EE4796">
        <w:rPr>
          <w:rFonts w:cs="Arial"/>
        </w:rPr>
        <w:t>.</w:t>
      </w:r>
    </w:p>
    <w:p w14:paraId="4E6AC116" w14:textId="0F6EA8AA" w:rsidR="00514E0A" w:rsidRPr="0091096F" w:rsidRDefault="009E718C" w:rsidP="00B373AA">
      <w:pPr>
        <w:jc w:val="both"/>
        <w:rPr>
          <w:rFonts w:cs="Arial"/>
        </w:rPr>
      </w:pPr>
      <w:r w:rsidRPr="0091096F">
        <w:t>Datafordelingene skal leveres komplette inkludert patc</w:t>
      </w:r>
      <w:r w:rsidR="0033298A" w:rsidRPr="0091096F">
        <w:t>h</w:t>
      </w:r>
      <w:r w:rsidRPr="0091096F">
        <w:t>epanel, skruer</w:t>
      </w:r>
      <w:r w:rsidR="00C24779" w:rsidRPr="0091096F">
        <w:rPr>
          <w:rFonts w:cs="Arial"/>
        </w:rPr>
        <w:t>, føringsbøyler, patchesnorer</w:t>
      </w:r>
      <w:r w:rsidR="001B73AB" w:rsidRPr="0091096F">
        <w:rPr>
          <w:rFonts w:cs="Arial"/>
        </w:rPr>
        <w:t xml:space="preserve">, </w:t>
      </w:r>
      <w:r w:rsidR="00F30BE0">
        <w:rPr>
          <w:rFonts w:cs="Arial"/>
        </w:rPr>
        <w:t>utstyrshyller</w:t>
      </w:r>
      <w:r w:rsidR="00477CCF">
        <w:rPr>
          <w:rFonts w:cs="Arial"/>
        </w:rPr>
        <w:t xml:space="preserve">, </w:t>
      </w:r>
      <w:r w:rsidR="001B73AB" w:rsidRPr="0091096F">
        <w:rPr>
          <w:rFonts w:cs="Arial"/>
        </w:rPr>
        <w:t>etc</w:t>
      </w:r>
      <w:r w:rsidR="005B34F0" w:rsidRPr="0091096F">
        <w:rPr>
          <w:rFonts w:cs="Arial"/>
        </w:rPr>
        <w:t>.</w:t>
      </w:r>
      <w:r w:rsidR="00C24779" w:rsidRPr="0091096F">
        <w:rPr>
          <w:rFonts w:cs="Arial"/>
        </w:rPr>
        <w:t xml:space="preserve"> </w:t>
      </w:r>
    </w:p>
    <w:p w14:paraId="5A39158F" w14:textId="41994C47" w:rsidR="0016176B" w:rsidRPr="00EE4796" w:rsidRDefault="0016176B" w:rsidP="00B373AA">
      <w:pPr>
        <w:jc w:val="both"/>
        <w:rPr>
          <w:rFonts w:cs="Arial"/>
        </w:rPr>
      </w:pPr>
      <w:r w:rsidRPr="0091096F">
        <w:t xml:space="preserve">Aktive nettverksswitcher for eiendomsnett bestilles og </w:t>
      </w:r>
      <w:r w:rsidR="00062C7C" w:rsidRPr="0091096F">
        <w:rPr>
          <w:rFonts w:cs="Arial"/>
        </w:rPr>
        <w:t xml:space="preserve">leveres av Statsbygg, og blir sendt til byggeplass </w:t>
      </w:r>
      <w:r w:rsidR="009A1D16" w:rsidRPr="0091096F">
        <w:rPr>
          <w:rFonts w:cs="Arial"/>
        </w:rPr>
        <w:t xml:space="preserve">etter at de er konfigurert </w:t>
      </w:r>
      <w:r w:rsidR="00062C7C" w:rsidRPr="0091096F">
        <w:rPr>
          <w:rFonts w:cs="Arial"/>
        </w:rPr>
        <w:t>når bygget er rengjort og rack er klare for innmontering</w:t>
      </w:r>
      <w:r w:rsidR="009A1D16" w:rsidRPr="0091096F">
        <w:rPr>
          <w:rFonts w:cs="Arial"/>
        </w:rPr>
        <w:t>. TE skal medta ytelser for å montere, kople opp og bistå Statsbygg med igangkjøring av switchene.</w:t>
      </w:r>
      <w:r w:rsidR="009A1D16" w:rsidRPr="00EE4796">
        <w:rPr>
          <w:rFonts w:cs="Arial"/>
        </w:rPr>
        <w:t xml:space="preserve"> </w:t>
      </w:r>
    </w:p>
    <w:p w14:paraId="112497E3" w14:textId="27E14494" w:rsidR="0015470F" w:rsidRPr="0091096F" w:rsidRDefault="0015470F" w:rsidP="00B373AA">
      <w:pPr>
        <w:jc w:val="both"/>
        <w:rPr>
          <w:ins w:id="353" w:author="Olsen, Tonny" w:date="2026-01-07T14:24:00Z" w16du:dateUtc="2026-01-07T13:24:00Z"/>
          <w:rFonts w:cs="Arial"/>
        </w:rPr>
      </w:pPr>
      <w:r w:rsidRPr="0091096F">
        <w:rPr>
          <w:rFonts w:cs="Arial"/>
        </w:rPr>
        <w:lastRenderedPageBreak/>
        <w:t xml:space="preserve">Alle uttak </w:t>
      </w:r>
      <w:r w:rsidR="00A15223" w:rsidRPr="0091096F">
        <w:rPr>
          <w:rFonts w:cs="Arial"/>
        </w:rPr>
        <w:t xml:space="preserve">og porter </w:t>
      </w:r>
      <w:r w:rsidRPr="0091096F">
        <w:rPr>
          <w:rFonts w:cs="Arial"/>
        </w:rPr>
        <w:t xml:space="preserve">i </w:t>
      </w:r>
      <w:r w:rsidR="00942390" w:rsidRPr="0091096F">
        <w:rPr>
          <w:rFonts w:cs="Arial"/>
        </w:rPr>
        <w:t>patchepaneler</w:t>
      </w:r>
      <w:r w:rsidR="003926C5" w:rsidRPr="0091096F">
        <w:rPr>
          <w:rFonts w:cs="Arial"/>
        </w:rPr>
        <w:t xml:space="preserve"> skal merkes tydelig</w:t>
      </w:r>
      <w:r w:rsidR="00020749" w:rsidRPr="0091096F">
        <w:rPr>
          <w:rFonts w:cs="Arial"/>
        </w:rPr>
        <w:t xml:space="preserve"> iht systemets merkeplan. Det skal monteres oversiktlig kursfortegnelse </w:t>
      </w:r>
      <w:r w:rsidR="00653676" w:rsidRPr="0091096F">
        <w:rPr>
          <w:rFonts w:cs="Arial"/>
        </w:rPr>
        <w:t>med henvisning til punkter i alle rack.</w:t>
      </w:r>
    </w:p>
    <w:p w14:paraId="429B9A6D" w14:textId="77777777" w:rsidR="00EF491C" w:rsidRPr="0091096F" w:rsidRDefault="00EF491C" w:rsidP="005308F6">
      <w:pPr>
        <w:pStyle w:val="Overskrift2"/>
      </w:pPr>
      <w:bookmarkStart w:id="354" w:name="_Toc224817575"/>
      <w:bookmarkStart w:id="355" w:name="_Toc231542999"/>
      <w:r w:rsidRPr="0091096F">
        <w:t>5.2 Integrert kommunikasjon</w:t>
      </w:r>
      <w:bookmarkEnd w:id="354"/>
      <w:bookmarkEnd w:id="355"/>
    </w:p>
    <w:p w14:paraId="66801B4A" w14:textId="2DE23F9A" w:rsidR="00EF491C" w:rsidRPr="0091096F" w:rsidRDefault="00EF491C" w:rsidP="00BD1E36">
      <w:pPr>
        <w:pStyle w:val="Overskrift2"/>
      </w:pPr>
      <w:bookmarkStart w:id="356" w:name="_Toc230563734"/>
      <w:bookmarkStart w:id="357" w:name="_Toc231543000"/>
      <w:r w:rsidRPr="0091096F">
        <w:t xml:space="preserve">5.2.1 Kabling for </w:t>
      </w:r>
      <w:r w:rsidR="0079358E" w:rsidRPr="0091096F">
        <w:t>ekom og automatisering</w:t>
      </w:r>
      <w:bookmarkEnd w:id="356"/>
      <w:bookmarkEnd w:id="357"/>
    </w:p>
    <w:p w14:paraId="22DEAEE1" w14:textId="40CF0C8B" w:rsidR="00EF491C" w:rsidRPr="0091096F" w:rsidRDefault="00EF491C" w:rsidP="00461248">
      <w:pPr>
        <w:jc w:val="both"/>
        <w:rPr>
          <w:rFonts w:cs="Arial"/>
        </w:rPr>
      </w:pPr>
      <w:r w:rsidRPr="0091096F">
        <w:rPr>
          <w:rFonts w:cs="Arial"/>
        </w:rPr>
        <w:t>SM fiberkabel benyttes som stamkabler</w:t>
      </w:r>
      <w:r w:rsidR="00B32369" w:rsidRPr="0091096F">
        <w:rPr>
          <w:rFonts w:cs="Arial"/>
        </w:rPr>
        <w:t xml:space="preserve">, med LC </w:t>
      </w:r>
      <w:r w:rsidR="007E4449" w:rsidRPr="0091096F">
        <w:rPr>
          <w:rFonts w:cs="Arial"/>
        </w:rPr>
        <w:t>k</w:t>
      </w:r>
      <w:r w:rsidR="00B32369" w:rsidRPr="0091096F">
        <w:rPr>
          <w:rFonts w:cs="Arial"/>
        </w:rPr>
        <w:t>onnektorer</w:t>
      </w:r>
      <w:r w:rsidR="00C67D5B" w:rsidRPr="0091096F">
        <w:rPr>
          <w:rFonts w:cs="Arial"/>
        </w:rPr>
        <w:t xml:space="preserve"> i fiberpanelene</w:t>
      </w:r>
      <w:r w:rsidR="00282003" w:rsidRPr="0091096F">
        <w:rPr>
          <w:rFonts w:cs="Arial"/>
        </w:rPr>
        <w:t xml:space="preserve">. Fiberkabel for </w:t>
      </w:r>
      <w:r w:rsidR="00DD6EE2" w:rsidRPr="0091096F">
        <w:rPr>
          <w:rFonts w:cs="Arial"/>
        </w:rPr>
        <w:t xml:space="preserve">brukernett leveres med </w:t>
      </w:r>
      <w:r w:rsidR="009D5A19" w:rsidRPr="0091096F">
        <w:rPr>
          <w:rFonts w:cs="Arial"/>
        </w:rPr>
        <w:t>12-par fiber</w:t>
      </w:r>
      <w:r w:rsidR="00AA5F69" w:rsidRPr="0091096F">
        <w:rPr>
          <w:rFonts w:cs="Arial"/>
        </w:rPr>
        <w:t xml:space="preserve"> til hver utgående fordeling</w:t>
      </w:r>
      <w:r w:rsidR="00ED434A" w:rsidRPr="0091096F">
        <w:rPr>
          <w:rFonts w:cs="Arial"/>
        </w:rPr>
        <w:t xml:space="preserve">. </w:t>
      </w:r>
    </w:p>
    <w:p w14:paraId="0029A6C7" w14:textId="368CB29B" w:rsidR="008D6374" w:rsidRPr="0091096F" w:rsidRDefault="007068B0" w:rsidP="00461248">
      <w:pPr>
        <w:jc w:val="both"/>
        <w:rPr>
          <w:rFonts w:cs="Arial"/>
        </w:rPr>
      </w:pPr>
      <w:r w:rsidRPr="0091096F">
        <w:rPr>
          <w:rFonts w:cs="Arial"/>
        </w:rPr>
        <w:t xml:space="preserve">Det skal </w:t>
      </w:r>
      <w:r w:rsidR="00F706B2" w:rsidRPr="0091096F">
        <w:rPr>
          <w:rFonts w:cs="Arial"/>
        </w:rPr>
        <w:t xml:space="preserve">kables med </w:t>
      </w:r>
      <w:r w:rsidR="009A7EB5" w:rsidRPr="0091096F">
        <w:rPr>
          <w:rFonts w:cs="Arial"/>
        </w:rPr>
        <w:t>Cat6</w:t>
      </w:r>
      <w:r w:rsidR="005B27E7" w:rsidRPr="0091096F">
        <w:rPr>
          <w:rFonts w:cs="Arial"/>
        </w:rPr>
        <w:t>A, 10GB</w:t>
      </w:r>
      <w:r w:rsidR="002C600B" w:rsidRPr="0091096F">
        <w:rPr>
          <w:rFonts w:cs="Arial"/>
        </w:rPr>
        <w:t>ps</w:t>
      </w:r>
      <w:r w:rsidR="0047463A" w:rsidRPr="0091096F">
        <w:rPr>
          <w:rFonts w:cs="Arial"/>
        </w:rPr>
        <w:t xml:space="preserve"> </w:t>
      </w:r>
      <w:r w:rsidR="00501BA1" w:rsidRPr="0091096F">
        <w:rPr>
          <w:rFonts w:cs="Arial"/>
        </w:rPr>
        <w:t>basert på felles strukturert kablingssystem</w:t>
      </w:r>
      <w:r w:rsidR="00FA258C" w:rsidRPr="0091096F">
        <w:rPr>
          <w:rFonts w:cs="Arial"/>
        </w:rPr>
        <w:t xml:space="preserve"> både for </w:t>
      </w:r>
      <w:r w:rsidR="00A80FBA" w:rsidRPr="0091096F">
        <w:rPr>
          <w:rFonts w:cs="Arial"/>
        </w:rPr>
        <w:t>tele og data</w:t>
      </w:r>
      <w:r w:rsidR="004720CE" w:rsidRPr="0091096F">
        <w:rPr>
          <w:rFonts w:cs="Arial"/>
        </w:rPr>
        <w:t>, samt til brukers og Statsbygg</w:t>
      </w:r>
      <w:r w:rsidR="00933BD5" w:rsidRPr="0091096F">
        <w:rPr>
          <w:rFonts w:cs="Arial"/>
        </w:rPr>
        <w:t xml:space="preserve"> sine anlegg</w:t>
      </w:r>
      <w:r w:rsidR="00A80FBA" w:rsidRPr="0091096F">
        <w:rPr>
          <w:rFonts w:cs="Arial"/>
        </w:rPr>
        <w:t xml:space="preserve">. </w:t>
      </w:r>
      <w:r w:rsidR="001C68E5" w:rsidRPr="0091096F">
        <w:rPr>
          <w:rFonts w:cs="Arial"/>
        </w:rPr>
        <w:t>Kablingssystemet skal tilfredsstille</w:t>
      </w:r>
      <w:r w:rsidR="00D37E96" w:rsidRPr="0091096F">
        <w:rPr>
          <w:rFonts w:cs="Arial"/>
        </w:rPr>
        <w:t xml:space="preserve"> EN 50173 – sambandsklasse E</w:t>
      </w:r>
      <w:r w:rsidR="00A77504" w:rsidRPr="0091096F">
        <w:rPr>
          <w:rFonts w:cs="Arial"/>
        </w:rPr>
        <w:t xml:space="preserve">A og </w:t>
      </w:r>
      <w:r w:rsidR="004A1C7F" w:rsidRPr="0091096F">
        <w:rPr>
          <w:rFonts w:cs="Arial"/>
        </w:rPr>
        <w:t xml:space="preserve">gjeldende utgave av </w:t>
      </w:r>
      <w:r w:rsidR="00A77504" w:rsidRPr="0091096F">
        <w:rPr>
          <w:rFonts w:cs="Arial"/>
        </w:rPr>
        <w:t>NEK 700</w:t>
      </w:r>
      <w:r w:rsidR="004A1C7F" w:rsidRPr="0091096F">
        <w:rPr>
          <w:rFonts w:cs="Arial"/>
        </w:rPr>
        <w:t xml:space="preserve"> serien</w:t>
      </w:r>
      <w:r w:rsidR="00190574" w:rsidRPr="0091096F">
        <w:rPr>
          <w:rFonts w:cs="Arial"/>
        </w:rPr>
        <w:t>. Det vises til RFP skjema for nærmere</w:t>
      </w:r>
      <w:r w:rsidR="00564940" w:rsidRPr="0091096F">
        <w:rPr>
          <w:rFonts w:cs="Arial"/>
        </w:rPr>
        <w:t xml:space="preserve"> beskrivelse av mengder datauttak i hvert enkelt rom</w:t>
      </w:r>
      <w:r w:rsidR="00CB5C55" w:rsidRPr="0091096F">
        <w:rPr>
          <w:rFonts w:cs="Arial"/>
        </w:rPr>
        <w:t xml:space="preserve">. </w:t>
      </w:r>
    </w:p>
    <w:p w14:paraId="5388317A" w14:textId="1925095D" w:rsidR="004F6892" w:rsidRPr="004F6892" w:rsidRDefault="00CB5C55" w:rsidP="004F6892">
      <w:pPr>
        <w:jc w:val="both"/>
        <w:rPr>
          <w:rFonts w:cs="Arial"/>
        </w:rPr>
      </w:pPr>
      <w:r w:rsidRPr="004F6892">
        <w:rPr>
          <w:rFonts w:cs="Arial"/>
        </w:rPr>
        <w:t>Se også</w:t>
      </w:r>
      <w:r w:rsidR="00B41349" w:rsidRPr="004F6892">
        <w:rPr>
          <w:rFonts w:cs="Arial"/>
        </w:rPr>
        <w:t xml:space="preserve"> 02.53 </w:t>
      </w:r>
      <w:r w:rsidR="00B41349" w:rsidRPr="004F6892">
        <w:rPr>
          <w:rFonts w:cs="Arial"/>
          <w:i/>
          <w:iCs/>
        </w:rPr>
        <w:t>Prinsippskisse adgangskontroll og sikkerhet</w:t>
      </w:r>
      <w:r w:rsidRPr="004F6892">
        <w:rPr>
          <w:rFonts w:cs="Arial"/>
        </w:rPr>
        <w:t xml:space="preserve"> </w:t>
      </w:r>
      <w:r w:rsidR="00002662" w:rsidRPr="004F6892">
        <w:rPr>
          <w:rFonts w:cs="Arial"/>
        </w:rPr>
        <w:t xml:space="preserve">for </w:t>
      </w:r>
      <w:r w:rsidR="008241A5" w:rsidRPr="004F6892">
        <w:rPr>
          <w:rFonts w:cs="Arial"/>
        </w:rPr>
        <w:t xml:space="preserve">omfang </w:t>
      </w:r>
      <w:r w:rsidR="00576771" w:rsidRPr="004F6892">
        <w:rPr>
          <w:rFonts w:cs="Arial"/>
        </w:rPr>
        <w:t xml:space="preserve">av </w:t>
      </w:r>
      <w:r w:rsidR="004479B0" w:rsidRPr="004F6892">
        <w:rPr>
          <w:rFonts w:cs="Arial"/>
        </w:rPr>
        <w:t xml:space="preserve">innendørs </w:t>
      </w:r>
      <w:r w:rsidR="004F6892" w:rsidRPr="004F6892">
        <w:rPr>
          <w:rFonts w:cs="Arial"/>
        </w:rPr>
        <w:t>veiledende plassering av adgangskontroll, PIR-detektorer, samt ITV-kamera innvendig og på byggets fasader. Øvrige utendørs kameraer, ANPR-utstyr og sikkerhetsinstallasjoner på tomten er ikke vist på skissen og skal detaljprosjekteres av TE i samarbeid med Tolletaten.</w:t>
      </w:r>
    </w:p>
    <w:p w14:paraId="53E7BB5D" w14:textId="17A30FED" w:rsidR="00EF491C" w:rsidRPr="00EE4796" w:rsidRDefault="005D7995" w:rsidP="003F6C68">
      <w:pPr>
        <w:jc w:val="both"/>
        <w:rPr>
          <w:rFonts w:cs="Arial"/>
        </w:rPr>
      </w:pPr>
      <w:r w:rsidRPr="0091096F">
        <w:rPr>
          <w:rFonts w:cs="Arial"/>
        </w:rPr>
        <w:t xml:space="preserve">Planlegging </w:t>
      </w:r>
      <w:r w:rsidR="005E4DAF" w:rsidRPr="0091096F">
        <w:rPr>
          <w:rFonts w:cs="Arial"/>
        </w:rPr>
        <w:t xml:space="preserve">og utførelse av det strukturerte </w:t>
      </w:r>
      <w:r w:rsidR="00F853F2" w:rsidRPr="0091096F">
        <w:rPr>
          <w:rFonts w:cs="Arial"/>
        </w:rPr>
        <w:t>kablingssystemet skal være iht NEK-EN 50174 hvis ikke annet avtales</w:t>
      </w:r>
      <w:r w:rsidR="00874048" w:rsidRPr="0091096F">
        <w:rPr>
          <w:rFonts w:cs="Arial"/>
        </w:rPr>
        <w:t>.</w:t>
      </w:r>
      <w:r w:rsidR="00874048" w:rsidRPr="00EE4796">
        <w:rPr>
          <w:rFonts w:cs="Arial"/>
        </w:rPr>
        <w:t xml:space="preserve"> </w:t>
      </w:r>
    </w:p>
    <w:p w14:paraId="70E3A801" w14:textId="3A1B7786" w:rsidR="00EF491C" w:rsidRPr="0091096F" w:rsidRDefault="00EF491C" w:rsidP="003F6C68">
      <w:pPr>
        <w:jc w:val="both"/>
        <w:rPr>
          <w:rFonts w:cs="Arial"/>
        </w:rPr>
      </w:pPr>
      <w:r w:rsidRPr="0091096F">
        <w:rPr>
          <w:rFonts w:cs="Arial"/>
        </w:rPr>
        <w:t xml:space="preserve">Generelt skal hver arbeidsplass for ansatte ha </w:t>
      </w:r>
      <w:r w:rsidR="00550535" w:rsidRPr="0091096F">
        <w:rPr>
          <w:rFonts w:cs="Arial"/>
        </w:rPr>
        <w:t>t</w:t>
      </w:r>
      <w:r w:rsidR="00B637B7">
        <w:rPr>
          <w:rFonts w:cs="Arial"/>
        </w:rPr>
        <w:t>re</w:t>
      </w:r>
      <w:r w:rsidRPr="0091096F">
        <w:rPr>
          <w:rFonts w:cs="Arial"/>
        </w:rPr>
        <w:t xml:space="preserve"> </w:t>
      </w:r>
      <w:r w:rsidR="00E60854" w:rsidRPr="0091096F">
        <w:rPr>
          <w:rFonts w:cs="Arial"/>
        </w:rPr>
        <w:t>dob</w:t>
      </w:r>
      <w:r w:rsidR="00550535" w:rsidRPr="0091096F">
        <w:rPr>
          <w:rFonts w:cs="Arial"/>
        </w:rPr>
        <w:t>le</w:t>
      </w:r>
      <w:r w:rsidR="00E60854" w:rsidRPr="0091096F">
        <w:rPr>
          <w:rFonts w:cs="Arial"/>
        </w:rPr>
        <w:t xml:space="preserve"> </w:t>
      </w:r>
      <w:r w:rsidRPr="0091096F">
        <w:rPr>
          <w:rFonts w:cs="Arial"/>
        </w:rPr>
        <w:t>datauttak.</w:t>
      </w:r>
      <w:r w:rsidR="0012796B" w:rsidRPr="0091096F">
        <w:rPr>
          <w:rFonts w:cs="Arial"/>
        </w:rPr>
        <w:t xml:space="preserve"> </w:t>
      </w:r>
      <w:r w:rsidR="00416781" w:rsidRPr="0091096F">
        <w:rPr>
          <w:rFonts w:cs="Arial"/>
        </w:rPr>
        <w:t xml:space="preserve">Se RFP for detaljer. </w:t>
      </w:r>
    </w:p>
    <w:p w14:paraId="3F88A30D" w14:textId="6D9C6E8C" w:rsidR="00EF491C" w:rsidRPr="0091096F" w:rsidRDefault="00EF491C" w:rsidP="003F6C68">
      <w:pPr>
        <w:jc w:val="both"/>
        <w:rPr>
          <w:rFonts w:cs="Arial"/>
        </w:rPr>
      </w:pPr>
      <w:r w:rsidRPr="0091096F">
        <w:rPr>
          <w:rFonts w:cs="Arial"/>
        </w:rPr>
        <w:t>Det skal medtas dobbelt datauttak montert over himling for installasjon av trådløse aksesspunkt</w:t>
      </w:r>
      <w:r w:rsidR="000E3DB0" w:rsidRPr="0091096F">
        <w:rPr>
          <w:rFonts w:cs="Arial"/>
        </w:rPr>
        <w:t xml:space="preserve"> iht RFP</w:t>
      </w:r>
      <w:r w:rsidRPr="0091096F">
        <w:rPr>
          <w:rFonts w:cs="Arial"/>
        </w:rPr>
        <w:t>.</w:t>
      </w:r>
      <w:r w:rsidR="000E3DB0" w:rsidRPr="0091096F">
        <w:rPr>
          <w:rFonts w:cs="Arial"/>
        </w:rPr>
        <w:t xml:space="preserve"> </w:t>
      </w:r>
    </w:p>
    <w:p w14:paraId="1CEBF004" w14:textId="38B5EA48" w:rsidR="000E3DB0" w:rsidRPr="00EE4796" w:rsidRDefault="00754AB8" w:rsidP="003F6C68">
      <w:pPr>
        <w:jc w:val="both"/>
        <w:rPr>
          <w:rFonts w:cs="Arial"/>
        </w:rPr>
      </w:pPr>
      <w:r w:rsidRPr="0091096F">
        <w:rPr>
          <w:rFonts w:cs="Arial"/>
        </w:rPr>
        <w:t>Punktene skal være merket iht TFM i begge ender</w:t>
      </w:r>
      <w:r w:rsidR="00B25221" w:rsidRPr="0091096F">
        <w:rPr>
          <w:rFonts w:cs="Arial"/>
        </w:rPr>
        <w:t xml:space="preserve">. Nettet skal også leveres med </w:t>
      </w:r>
      <w:r w:rsidR="00FF200B" w:rsidRPr="0091096F">
        <w:rPr>
          <w:rFonts w:cs="Arial"/>
        </w:rPr>
        <w:t>dokumentert systemgaranti</w:t>
      </w:r>
      <w:r w:rsidR="005315A3" w:rsidRPr="0091096F">
        <w:rPr>
          <w:rFonts w:cs="Arial"/>
        </w:rPr>
        <w:t xml:space="preserve">. Det skal legges vekt på å </w:t>
      </w:r>
      <w:r w:rsidR="00A14CC9" w:rsidRPr="0091096F">
        <w:rPr>
          <w:rFonts w:cs="Arial"/>
        </w:rPr>
        <w:t xml:space="preserve">beskytte </w:t>
      </w:r>
      <w:r w:rsidR="005D3793" w:rsidRPr="0091096F">
        <w:rPr>
          <w:rFonts w:cs="Arial"/>
        </w:rPr>
        <w:t xml:space="preserve">kablingssystemet </w:t>
      </w:r>
      <w:r w:rsidR="00B83D48" w:rsidRPr="0091096F">
        <w:rPr>
          <w:rFonts w:cs="Arial"/>
        </w:rPr>
        <w:t>mot uautorisert tilgang.</w:t>
      </w:r>
      <w:r w:rsidR="00B83D48" w:rsidRPr="00EE4796">
        <w:rPr>
          <w:rFonts w:cs="Arial"/>
        </w:rPr>
        <w:t xml:space="preserve"> </w:t>
      </w:r>
      <w:r w:rsidR="00230D39">
        <w:rPr>
          <w:rFonts w:cs="Arial"/>
        </w:rPr>
        <w:t>Komplett kursfortegnelse skal medtas pr rack</w:t>
      </w:r>
      <w:r w:rsidR="00342269">
        <w:rPr>
          <w:rFonts w:cs="Arial"/>
        </w:rPr>
        <w:t xml:space="preserve">. </w:t>
      </w:r>
      <w:r w:rsidR="00B83D48" w:rsidRPr="00EE4796">
        <w:rPr>
          <w:rFonts w:cs="Arial"/>
        </w:rPr>
        <w:t xml:space="preserve"> </w:t>
      </w:r>
    </w:p>
    <w:p w14:paraId="6A3AA403" w14:textId="06216EDB" w:rsidR="00C14E60" w:rsidRPr="0091096F" w:rsidRDefault="00C14E60" w:rsidP="00B373AA">
      <w:pPr>
        <w:jc w:val="both"/>
        <w:rPr>
          <w:rFonts w:cs="Arial"/>
        </w:rPr>
      </w:pPr>
      <w:r w:rsidRPr="0091096F">
        <w:rPr>
          <w:rFonts w:cs="Arial"/>
        </w:rPr>
        <w:t>Trådløse aksesspunkt (AP) er brukerutstyr. TE sine ARK</w:t>
      </w:r>
      <w:r w:rsidR="0020064A">
        <w:rPr>
          <w:rFonts w:cs="Arial"/>
        </w:rPr>
        <w:t>-</w:t>
      </w:r>
      <w:r w:rsidRPr="0091096F">
        <w:rPr>
          <w:rFonts w:cs="Arial"/>
        </w:rPr>
        <w:t>tegninger skal sendes over til Tolls leverandør av AP som så gjør en radioanalyse (heatmap) og tegner inn hvor den mest optimale plasseringen er.</w:t>
      </w:r>
    </w:p>
    <w:p w14:paraId="66B2E4C0" w14:textId="77777777" w:rsidR="00C14E60" w:rsidRPr="0091096F" w:rsidRDefault="00C14E60" w:rsidP="00B373AA">
      <w:pPr>
        <w:jc w:val="both"/>
        <w:rPr>
          <w:rFonts w:cs="Arial"/>
        </w:rPr>
      </w:pPr>
      <w:r w:rsidRPr="0091096F">
        <w:rPr>
          <w:rFonts w:cs="Arial"/>
        </w:rPr>
        <w:t>Deretter går tegningen tilbake til TE og RIE som fører punkter inn på sin arbeidstegning.</w:t>
      </w:r>
    </w:p>
    <w:p w14:paraId="77EFF629" w14:textId="7AD9064E" w:rsidR="00C14E60" w:rsidRPr="0091096F" w:rsidRDefault="00C14E60" w:rsidP="00B373AA">
      <w:pPr>
        <w:jc w:val="both"/>
        <w:rPr>
          <w:rFonts w:cs="Arial"/>
        </w:rPr>
      </w:pPr>
      <w:r w:rsidRPr="0091096F">
        <w:rPr>
          <w:rFonts w:cs="Arial"/>
        </w:rPr>
        <w:t>TE skal medta et tilstrekkelig antall dob</w:t>
      </w:r>
      <w:r w:rsidR="002B419F" w:rsidRPr="0091096F">
        <w:rPr>
          <w:rFonts w:cs="Arial"/>
        </w:rPr>
        <w:t>le</w:t>
      </w:r>
      <w:r w:rsidRPr="0091096F">
        <w:rPr>
          <w:rFonts w:cs="Arial"/>
        </w:rPr>
        <w:t xml:space="preserve"> datauttak for wifi basestasjoner (brukerutstyr) montert på kabelstige i tak </w:t>
      </w:r>
      <w:r w:rsidR="00560966" w:rsidRPr="0091096F">
        <w:rPr>
          <w:rFonts w:cs="Arial"/>
        </w:rPr>
        <w:t xml:space="preserve">i begge etasjer </w:t>
      </w:r>
      <w:r w:rsidRPr="0091096F">
        <w:rPr>
          <w:rFonts w:cs="Arial"/>
        </w:rPr>
        <w:t xml:space="preserve">slik at det vil være full dekning på det trådløse wifi nettet i bygget. Det antas at det vil være behov for </w:t>
      </w:r>
      <w:r w:rsidR="00491E58" w:rsidRPr="0091096F">
        <w:rPr>
          <w:rFonts w:cs="Arial"/>
        </w:rPr>
        <w:t xml:space="preserve">12stk innvendig </w:t>
      </w:r>
      <w:r w:rsidRPr="0091096F">
        <w:rPr>
          <w:rFonts w:cs="Arial"/>
        </w:rPr>
        <w:t>på bygget. Nøyaktig plassering av uttak for</w:t>
      </w:r>
      <w:r w:rsidR="0001658F" w:rsidRPr="0091096F">
        <w:rPr>
          <w:rFonts w:cs="Arial"/>
        </w:rPr>
        <w:t xml:space="preserve"> </w:t>
      </w:r>
      <w:r w:rsidRPr="0091096F">
        <w:rPr>
          <w:rFonts w:cs="Arial"/>
        </w:rPr>
        <w:t>trådløse AP skal gjøres i samarbeid med brukers leverandør av slikt utstyr slik at punktene blir plassert mest mulig optimalt.</w:t>
      </w:r>
      <w:r w:rsidR="00087A38" w:rsidRPr="0091096F">
        <w:rPr>
          <w:rFonts w:cs="Arial"/>
        </w:rPr>
        <w:t xml:space="preserve"> TE skal medta </w:t>
      </w:r>
      <w:r w:rsidR="00492CDC" w:rsidRPr="0091096F">
        <w:rPr>
          <w:rFonts w:cs="Arial"/>
        </w:rPr>
        <w:t xml:space="preserve">ytelser ifm montering av </w:t>
      </w:r>
      <w:r w:rsidR="00F144A7" w:rsidRPr="0091096F">
        <w:rPr>
          <w:rFonts w:cs="Arial"/>
        </w:rPr>
        <w:t>brukers AP</w:t>
      </w:r>
      <w:r w:rsidR="00D60B45" w:rsidRPr="0091096F">
        <w:rPr>
          <w:rFonts w:cs="Arial"/>
        </w:rPr>
        <w:t xml:space="preserve">, samt </w:t>
      </w:r>
      <w:r w:rsidRPr="0091096F">
        <w:rPr>
          <w:rFonts w:cs="Arial"/>
        </w:rPr>
        <w:t>tilkopling</w:t>
      </w:r>
      <w:r w:rsidR="00D60B45" w:rsidRPr="0091096F">
        <w:rPr>
          <w:rFonts w:cs="Arial"/>
        </w:rPr>
        <w:t xml:space="preserve"> av basestasjoner som leveres av Toll</w:t>
      </w:r>
      <w:r w:rsidR="001C7DEB" w:rsidRPr="0091096F">
        <w:rPr>
          <w:rFonts w:cs="Arial"/>
        </w:rPr>
        <w:t xml:space="preserve">. </w:t>
      </w:r>
    </w:p>
    <w:p w14:paraId="4BC38A97" w14:textId="5B51C0F9" w:rsidR="00C14E60" w:rsidRPr="0091096F" w:rsidRDefault="00C14E60" w:rsidP="003F6C68">
      <w:pPr>
        <w:pStyle w:val="Brdtekst"/>
        <w:spacing w:before="134" w:line="244" w:lineRule="auto"/>
        <w:jc w:val="both"/>
        <w:rPr>
          <w:rFonts w:ascii="Arial" w:eastAsiaTheme="minorHAnsi" w:hAnsi="Arial" w:cs="Arial"/>
          <w:sz w:val="22"/>
          <w:szCs w:val="22"/>
          <w:u w:val="single"/>
          <w:lang w:val="nb-NO"/>
        </w:rPr>
      </w:pPr>
      <w:r w:rsidRPr="0091096F">
        <w:rPr>
          <w:rFonts w:ascii="Arial" w:eastAsiaTheme="minorHAnsi" w:hAnsi="Arial" w:cs="Arial"/>
          <w:sz w:val="22"/>
          <w:szCs w:val="22"/>
          <w:lang w:val="nb-NO"/>
        </w:rPr>
        <w:t>TE skal medta utendørs aksesspunkter for WiFi-aksess ute. Plassering av disse må planlegges og tilrettelegges slik at det blir dekning og tilgang til Tolls systemer fra de områder hvor Tollere utfører kontroll virksomhet</w:t>
      </w:r>
      <w:r w:rsidR="00CA58CE" w:rsidRPr="0091096F">
        <w:rPr>
          <w:rFonts w:ascii="Arial" w:eastAsiaTheme="minorHAnsi" w:hAnsi="Arial" w:cs="Arial"/>
          <w:sz w:val="22"/>
          <w:szCs w:val="22"/>
          <w:lang w:val="nb-NO"/>
        </w:rPr>
        <w:t xml:space="preserve">. </w:t>
      </w:r>
      <w:r w:rsidR="00031341" w:rsidRPr="0091096F">
        <w:rPr>
          <w:rFonts w:ascii="Arial" w:eastAsiaTheme="minorHAnsi" w:hAnsi="Arial" w:cs="Arial"/>
          <w:sz w:val="22"/>
          <w:szCs w:val="22"/>
          <w:lang w:val="nb-NO"/>
        </w:rPr>
        <w:t xml:space="preserve">Det antas at det vil være behov for 3stk utvendig på bygget. </w:t>
      </w:r>
    </w:p>
    <w:p w14:paraId="27A89AE6" w14:textId="2E22ADFA" w:rsidR="00C14E60" w:rsidRPr="0017330E" w:rsidRDefault="0066B414" w:rsidP="26F47AFC">
      <w:pPr>
        <w:pStyle w:val="Brdtekst"/>
        <w:spacing w:before="134" w:line="244" w:lineRule="auto"/>
        <w:jc w:val="both"/>
        <w:rPr>
          <w:rFonts w:ascii="Arial" w:eastAsiaTheme="minorEastAsia" w:hAnsi="Arial" w:cs="Arial"/>
          <w:sz w:val="22"/>
          <w:szCs w:val="22"/>
          <w:lang w:val="nb-NO"/>
        </w:rPr>
      </w:pPr>
      <w:r w:rsidRPr="0017330E">
        <w:rPr>
          <w:rFonts w:ascii="Arial" w:eastAsiaTheme="minorEastAsia" w:hAnsi="Arial" w:cs="Arial"/>
          <w:sz w:val="22"/>
          <w:szCs w:val="22"/>
          <w:lang w:val="nb-NO"/>
        </w:rPr>
        <w:t xml:space="preserve">Plassering av uttak og basestasjoner skal koordineres og monteres slik at service og vedlikehold kan utføres uten behov for lift. </w:t>
      </w:r>
      <w:r w:rsidR="2FC71062" w:rsidRPr="0017330E">
        <w:rPr>
          <w:rFonts w:ascii="Arial" w:eastAsiaTheme="minorEastAsia" w:hAnsi="Arial" w:cs="Arial"/>
          <w:sz w:val="22"/>
          <w:szCs w:val="22"/>
          <w:lang w:val="nb-NO"/>
        </w:rPr>
        <w:t>Dette gjelder også for utvendige basestasjoner som monteres utvendig på fasade</w:t>
      </w:r>
      <w:r w:rsidR="4F18E01D" w:rsidRPr="0017330E">
        <w:rPr>
          <w:rFonts w:ascii="Arial" w:eastAsiaTheme="minorEastAsia" w:hAnsi="Arial" w:cs="Arial"/>
          <w:sz w:val="22"/>
          <w:szCs w:val="22"/>
          <w:lang w:val="nb-NO"/>
        </w:rPr>
        <w:t xml:space="preserve">. </w:t>
      </w:r>
      <w:r w:rsidRPr="0017330E">
        <w:rPr>
          <w:rFonts w:ascii="Arial" w:eastAsiaTheme="minorEastAsia" w:hAnsi="Arial" w:cs="Arial"/>
          <w:sz w:val="22"/>
          <w:szCs w:val="22"/>
          <w:lang w:val="nb-NO"/>
        </w:rPr>
        <w:t xml:space="preserve"> </w:t>
      </w:r>
    </w:p>
    <w:p w14:paraId="011B1143" w14:textId="4F6D292C" w:rsidR="00C14E60" w:rsidRPr="00EE4796" w:rsidRDefault="00C14E60" w:rsidP="00B373AA">
      <w:pPr>
        <w:pStyle w:val="Brdtekst"/>
        <w:spacing w:before="135"/>
        <w:jc w:val="both"/>
        <w:rPr>
          <w:rFonts w:ascii="Arial" w:hAnsi="Arial" w:cs="Arial"/>
          <w:sz w:val="22"/>
          <w:szCs w:val="22"/>
          <w:lang w:val="nb-NO"/>
        </w:rPr>
      </w:pPr>
      <w:r w:rsidRPr="0091096F">
        <w:rPr>
          <w:rFonts w:ascii="Arial" w:eastAsiaTheme="minorHAnsi" w:hAnsi="Arial" w:cs="Arial"/>
          <w:sz w:val="22"/>
          <w:szCs w:val="22"/>
          <w:lang w:val="nb-NO"/>
        </w:rPr>
        <w:t>Det skal medtas komplett kabling til alle overvåkningskameraer innendørs og utendørs. Se kap</w:t>
      </w:r>
      <w:r w:rsidR="00B373AA" w:rsidRPr="0091096F">
        <w:rPr>
          <w:rFonts w:ascii="Arial" w:eastAsiaTheme="minorHAnsi" w:hAnsi="Arial" w:cs="Arial"/>
          <w:sz w:val="22"/>
          <w:szCs w:val="22"/>
          <w:lang w:val="nb-NO"/>
        </w:rPr>
        <w:t xml:space="preserve"> </w:t>
      </w:r>
      <w:r w:rsidRPr="0091096F">
        <w:rPr>
          <w:rFonts w:ascii="Arial" w:hAnsi="Arial" w:cs="Arial"/>
          <w:sz w:val="22"/>
          <w:szCs w:val="22"/>
          <w:lang w:val="nb-NO"/>
        </w:rPr>
        <w:t>5.5.3 Internfjernsyn</w:t>
      </w:r>
      <w:r w:rsidR="004E3B5B" w:rsidRPr="0091096F">
        <w:rPr>
          <w:rFonts w:ascii="Arial" w:hAnsi="Arial" w:cs="Arial"/>
          <w:sz w:val="22"/>
          <w:szCs w:val="22"/>
          <w:lang w:val="nb-NO"/>
        </w:rPr>
        <w:t xml:space="preserve"> for estimert omfang</w:t>
      </w:r>
      <w:r w:rsidRPr="0091096F">
        <w:rPr>
          <w:rFonts w:ascii="Arial" w:hAnsi="Arial" w:cs="Arial"/>
          <w:sz w:val="22"/>
          <w:szCs w:val="22"/>
          <w:lang w:val="nb-NO"/>
        </w:rPr>
        <w:t>. Bruker leverer om monterer selv kamera</w:t>
      </w:r>
      <w:r w:rsidR="004E3B5B" w:rsidRPr="0091096F">
        <w:rPr>
          <w:rFonts w:ascii="Arial" w:hAnsi="Arial" w:cs="Arial"/>
          <w:sz w:val="22"/>
          <w:szCs w:val="22"/>
          <w:lang w:val="nb-NO"/>
        </w:rPr>
        <w:t>, men TE skal medta ytelser for koordinering og tilrettelegging av dette</w:t>
      </w:r>
      <w:r w:rsidRPr="0091096F">
        <w:rPr>
          <w:rFonts w:ascii="Arial" w:hAnsi="Arial" w:cs="Arial"/>
          <w:sz w:val="22"/>
          <w:szCs w:val="22"/>
          <w:lang w:val="nb-NO"/>
        </w:rPr>
        <w:t>.</w:t>
      </w:r>
      <w:r w:rsidRPr="00EE4796">
        <w:rPr>
          <w:rFonts w:ascii="Arial" w:hAnsi="Arial" w:cs="Arial"/>
          <w:sz w:val="22"/>
          <w:szCs w:val="22"/>
          <w:lang w:val="nb-NO"/>
        </w:rPr>
        <w:t xml:space="preserve"> </w:t>
      </w:r>
    </w:p>
    <w:p w14:paraId="0671D637" w14:textId="0FB99481" w:rsidR="00C14E60" w:rsidRPr="00EE4796" w:rsidRDefault="00C14E60" w:rsidP="003F6C68">
      <w:pPr>
        <w:pStyle w:val="Brdtekst"/>
        <w:spacing w:before="139" w:line="244" w:lineRule="auto"/>
        <w:ind w:right="215"/>
        <w:jc w:val="both"/>
        <w:rPr>
          <w:rFonts w:ascii="Arial" w:eastAsiaTheme="minorHAnsi" w:hAnsi="Arial" w:cs="Arial"/>
          <w:sz w:val="22"/>
          <w:szCs w:val="22"/>
          <w:lang w:val="nb-NO"/>
        </w:rPr>
      </w:pPr>
      <w:r w:rsidRPr="0091096F">
        <w:rPr>
          <w:rFonts w:ascii="Arial" w:eastAsiaTheme="minorHAnsi" w:hAnsi="Arial" w:cs="Arial"/>
          <w:sz w:val="22"/>
          <w:szCs w:val="22"/>
          <w:lang w:val="nb-NO"/>
        </w:rPr>
        <w:t>Møte/spiserom skal ha nettverk og strøm for ITV, ANPR, printer, videokonferanse, LED-skjerm og lyd. Selve AV utstyret er brukerutstyr, men</w:t>
      </w:r>
      <w:r w:rsidR="007F3AA7" w:rsidRPr="0091096F">
        <w:rPr>
          <w:rFonts w:ascii="Arial" w:eastAsiaTheme="minorHAnsi" w:hAnsi="Arial" w:cs="Arial"/>
          <w:sz w:val="22"/>
          <w:szCs w:val="22"/>
          <w:lang w:val="nb-NO"/>
        </w:rPr>
        <w:t xml:space="preserve"> all</w:t>
      </w:r>
      <w:r w:rsidR="00C75436" w:rsidRPr="0091096F">
        <w:rPr>
          <w:rFonts w:ascii="Arial" w:eastAsiaTheme="minorHAnsi" w:hAnsi="Arial" w:cs="Arial"/>
          <w:sz w:val="22"/>
          <w:szCs w:val="22"/>
          <w:lang w:val="nb-NO"/>
        </w:rPr>
        <w:t xml:space="preserve"> </w:t>
      </w:r>
      <w:r w:rsidRPr="0091096F">
        <w:rPr>
          <w:rFonts w:ascii="Arial" w:eastAsiaTheme="minorHAnsi" w:hAnsi="Arial" w:cs="Arial"/>
          <w:sz w:val="22"/>
          <w:szCs w:val="22"/>
          <w:lang w:val="nb-NO"/>
        </w:rPr>
        <w:t>kabling og strømpunkter medtas.</w:t>
      </w:r>
    </w:p>
    <w:p w14:paraId="7713AFD5" w14:textId="7F90CD01" w:rsidR="00C53CE6" w:rsidRPr="0091096F" w:rsidRDefault="00C53CE6" w:rsidP="003F6C68">
      <w:pPr>
        <w:pStyle w:val="Brdtekst"/>
        <w:spacing w:before="139" w:line="244" w:lineRule="auto"/>
        <w:ind w:right="215"/>
        <w:jc w:val="both"/>
        <w:rPr>
          <w:rFonts w:ascii="Arial" w:eastAsiaTheme="minorHAnsi" w:hAnsi="Arial" w:cs="Arial"/>
          <w:sz w:val="22"/>
          <w:szCs w:val="22"/>
          <w:lang w:val="nb-NO"/>
        </w:rPr>
      </w:pPr>
      <w:r w:rsidRPr="0091096F">
        <w:rPr>
          <w:rFonts w:ascii="Arial" w:eastAsiaTheme="minorHAnsi" w:hAnsi="Arial" w:cs="Arial"/>
          <w:sz w:val="22"/>
          <w:szCs w:val="22"/>
          <w:lang w:val="nb-NO"/>
        </w:rPr>
        <w:lastRenderedPageBreak/>
        <w:t xml:space="preserve">Samtlige </w:t>
      </w:r>
      <w:r w:rsidR="007D0941" w:rsidRPr="0091096F">
        <w:rPr>
          <w:rFonts w:ascii="Arial" w:eastAsiaTheme="minorHAnsi" w:hAnsi="Arial" w:cs="Arial"/>
          <w:sz w:val="22"/>
          <w:szCs w:val="22"/>
          <w:lang w:val="nb-NO"/>
        </w:rPr>
        <w:t xml:space="preserve">punkter </w:t>
      </w:r>
      <w:r w:rsidR="00A0779E" w:rsidRPr="0091096F">
        <w:rPr>
          <w:rFonts w:ascii="Arial" w:eastAsiaTheme="minorHAnsi" w:hAnsi="Arial" w:cs="Arial"/>
          <w:sz w:val="22"/>
          <w:szCs w:val="22"/>
          <w:lang w:val="nb-NO"/>
        </w:rPr>
        <w:t>ifm IKT, fiber</w:t>
      </w:r>
      <w:r w:rsidR="00B23909" w:rsidRPr="0091096F">
        <w:rPr>
          <w:rFonts w:ascii="Arial" w:eastAsiaTheme="minorHAnsi" w:hAnsi="Arial" w:cs="Arial"/>
          <w:sz w:val="22"/>
          <w:szCs w:val="22"/>
          <w:lang w:val="nb-NO"/>
        </w:rPr>
        <w:t xml:space="preserve">, samt </w:t>
      </w:r>
      <w:r w:rsidR="009D2635" w:rsidRPr="0091096F">
        <w:rPr>
          <w:rFonts w:ascii="Arial" w:eastAsiaTheme="minorHAnsi" w:hAnsi="Arial" w:cs="Arial"/>
          <w:sz w:val="22"/>
          <w:szCs w:val="22"/>
          <w:lang w:val="nb-NO"/>
        </w:rPr>
        <w:t xml:space="preserve">punkter nevnt i kap 5.0 skal ende til ende testes </w:t>
      </w:r>
      <w:r w:rsidR="008927DE" w:rsidRPr="0091096F">
        <w:rPr>
          <w:rFonts w:ascii="Arial" w:eastAsiaTheme="minorHAnsi" w:hAnsi="Arial" w:cs="Arial"/>
          <w:sz w:val="22"/>
          <w:szCs w:val="22"/>
          <w:lang w:val="nb-NO"/>
        </w:rPr>
        <w:t>(Fluke-test eller tilsvarende)</w:t>
      </w:r>
      <w:r w:rsidR="00364786" w:rsidRPr="0091096F">
        <w:rPr>
          <w:rFonts w:ascii="Arial" w:eastAsiaTheme="minorHAnsi" w:hAnsi="Arial" w:cs="Arial"/>
          <w:sz w:val="22"/>
          <w:szCs w:val="22"/>
          <w:lang w:val="nb-NO"/>
        </w:rPr>
        <w:t xml:space="preserve"> </w:t>
      </w:r>
      <w:r w:rsidR="009D2635" w:rsidRPr="0091096F">
        <w:rPr>
          <w:rFonts w:ascii="Arial" w:eastAsiaTheme="minorHAnsi" w:hAnsi="Arial" w:cs="Arial"/>
          <w:sz w:val="22"/>
          <w:szCs w:val="22"/>
          <w:lang w:val="nb-NO"/>
        </w:rPr>
        <w:t xml:space="preserve">og </w:t>
      </w:r>
      <w:r w:rsidR="00B20E00" w:rsidRPr="0091096F">
        <w:rPr>
          <w:rFonts w:ascii="Arial" w:eastAsiaTheme="minorHAnsi" w:hAnsi="Arial" w:cs="Arial"/>
          <w:sz w:val="22"/>
          <w:szCs w:val="22"/>
          <w:lang w:val="nb-NO"/>
        </w:rPr>
        <w:t xml:space="preserve">det skal leveres komplett rapport på at </w:t>
      </w:r>
      <w:r w:rsidR="00C75436" w:rsidRPr="0091096F">
        <w:rPr>
          <w:rFonts w:ascii="Arial" w:eastAsiaTheme="minorHAnsi" w:hAnsi="Arial" w:cs="Arial"/>
          <w:sz w:val="22"/>
          <w:szCs w:val="22"/>
          <w:lang w:val="nb-NO"/>
        </w:rPr>
        <w:t>alle punkter er merket, testet og godkjente</w:t>
      </w:r>
      <w:r w:rsidR="00C37034" w:rsidRPr="0091096F">
        <w:rPr>
          <w:rFonts w:ascii="Arial" w:eastAsiaTheme="minorHAnsi" w:hAnsi="Arial" w:cs="Arial"/>
          <w:sz w:val="22"/>
          <w:szCs w:val="22"/>
          <w:lang w:val="nb-NO"/>
        </w:rPr>
        <w:t xml:space="preserve"> iht </w:t>
      </w:r>
      <w:r w:rsidR="00500516" w:rsidRPr="0091096F">
        <w:rPr>
          <w:rFonts w:ascii="Arial" w:eastAsiaTheme="minorHAnsi" w:hAnsi="Arial" w:cs="Arial"/>
          <w:sz w:val="22"/>
          <w:szCs w:val="22"/>
          <w:lang w:val="nb-NO"/>
        </w:rPr>
        <w:t>klasse EA</w:t>
      </w:r>
      <w:r w:rsidR="00C75436" w:rsidRPr="0091096F">
        <w:rPr>
          <w:rFonts w:ascii="Arial" w:eastAsiaTheme="minorHAnsi" w:hAnsi="Arial" w:cs="Arial"/>
          <w:sz w:val="22"/>
          <w:szCs w:val="22"/>
          <w:lang w:val="nb-NO"/>
        </w:rPr>
        <w:t xml:space="preserve">. </w:t>
      </w:r>
    </w:p>
    <w:p w14:paraId="057BE7FC" w14:textId="77777777" w:rsidR="00B83D48" w:rsidRPr="00EE4796" w:rsidRDefault="00B83D48" w:rsidP="00BD1E36">
      <w:pPr>
        <w:pStyle w:val="Overskrift2"/>
      </w:pPr>
    </w:p>
    <w:p w14:paraId="7918039A" w14:textId="3A08A120" w:rsidR="00AC1080" w:rsidRPr="00EE4796" w:rsidRDefault="00AC1080" w:rsidP="00BD1E36">
      <w:pPr>
        <w:pStyle w:val="Overskrift2"/>
        <w:rPr>
          <w:sz w:val="24"/>
          <w:szCs w:val="24"/>
        </w:rPr>
      </w:pPr>
      <w:bookmarkStart w:id="358" w:name="_Toc230563735"/>
      <w:bookmarkStart w:id="359" w:name="_Toc231543001"/>
      <w:r w:rsidRPr="0091096F">
        <w:t>5.2.4 Terminalutstyr</w:t>
      </w:r>
      <w:bookmarkEnd w:id="358"/>
      <w:bookmarkEnd w:id="359"/>
    </w:p>
    <w:p w14:paraId="3BE2DABC" w14:textId="77777777" w:rsidR="00A16E94" w:rsidRPr="0091096F" w:rsidRDefault="00A16E94" w:rsidP="00A16E94">
      <w:pPr>
        <w:pStyle w:val="Brdtekst"/>
        <w:rPr>
          <w:rFonts w:ascii="Arial" w:hAnsi="Arial" w:cs="Arial"/>
          <w:sz w:val="22"/>
          <w:szCs w:val="22"/>
          <w:lang w:val="nb-NO"/>
        </w:rPr>
      </w:pPr>
    </w:p>
    <w:p w14:paraId="77E40CED" w14:textId="14A93F02" w:rsidR="00EF491C" w:rsidRPr="0091096F" w:rsidRDefault="00EF491C" w:rsidP="00A16E94">
      <w:pPr>
        <w:pStyle w:val="Brdtekst"/>
        <w:rPr>
          <w:rFonts w:ascii="Arial" w:hAnsi="Arial" w:cs="Arial"/>
          <w:b/>
          <w:sz w:val="22"/>
          <w:szCs w:val="22"/>
          <w:lang w:val="nb-NO"/>
        </w:rPr>
      </w:pPr>
      <w:r w:rsidRPr="0091096F">
        <w:rPr>
          <w:rFonts w:ascii="Arial" w:hAnsi="Arial" w:cs="Arial"/>
          <w:b/>
          <w:sz w:val="22"/>
          <w:szCs w:val="22"/>
          <w:lang w:val="nb-NO"/>
        </w:rPr>
        <w:t>Andre deler for integrert kommunikasjon</w:t>
      </w:r>
      <w:r w:rsidR="007C560D" w:rsidRPr="0091096F">
        <w:rPr>
          <w:rFonts w:ascii="Arial" w:hAnsi="Arial" w:cs="Arial"/>
          <w:b/>
          <w:sz w:val="22"/>
          <w:szCs w:val="22"/>
          <w:lang w:val="nb-NO"/>
        </w:rPr>
        <w:t xml:space="preserve"> </w:t>
      </w:r>
    </w:p>
    <w:p w14:paraId="23B9D148" w14:textId="094531C1" w:rsidR="00EF491C" w:rsidRPr="00EE4796" w:rsidRDefault="00EF491C" w:rsidP="004A0895">
      <w:pPr>
        <w:pStyle w:val="Brdtekst"/>
        <w:jc w:val="both"/>
        <w:rPr>
          <w:rFonts w:ascii="Arial" w:hAnsi="Arial" w:cs="Arial"/>
          <w:sz w:val="22"/>
          <w:szCs w:val="22"/>
          <w:lang w:val="nb-NO"/>
        </w:rPr>
      </w:pPr>
      <w:r w:rsidRPr="0091096F">
        <w:rPr>
          <w:rFonts w:ascii="Arial" w:hAnsi="Arial" w:cs="Arial"/>
          <w:sz w:val="22"/>
          <w:szCs w:val="22"/>
          <w:lang w:val="nb-NO"/>
        </w:rPr>
        <w:t>TE skal medta t</w:t>
      </w:r>
      <w:r w:rsidR="006B7366" w:rsidRPr="0091096F">
        <w:rPr>
          <w:rFonts w:ascii="Arial" w:hAnsi="Arial" w:cs="Arial"/>
          <w:sz w:val="22"/>
          <w:szCs w:val="22"/>
          <w:lang w:val="nb-NO"/>
        </w:rPr>
        <w:t>re</w:t>
      </w:r>
      <w:r w:rsidRPr="0091096F">
        <w:rPr>
          <w:rFonts w:ascii="Arial" w:hAnsi="Arial" w:cs="Arial"/>
          <w:sz w:val="22"/>
          <w:szCs w:val="22"/>
          <w:lang w:val="nb-NO"/>
        </w:rPr>
        <w:t xml:space="preserve"> separate IKT-nett; et teknisk spredenett for bygningsdrift</w:t>
      </w:r>
      <w:r w:rsidR="00CB057E" w:rsidRPr="0091096F">
        <w:rPr>
          <w:rFonts w:ascii="Arial" w:hAnsi="Arial" w:cs="Arial"/>
          <w:sz w:val="22"/>
          <w:szCs w:val="22"/>
          <w:lang w:val="nb-NO"/>
        </w:rPr>
        <w:t xml:space="preserve"> og to</w:t>
      </w:r>
      <w:r w:rsidRPr="0091096F">
        <w:rPr>
          <w:rFonts w:ascii="Arial" w:hAnsi="Arial" w:cs="Arial"/>
          <w:sz w:val="22"/>
          <w:szCs w:val="22"/>
          <w:lang w:val="nb-NO"/>
        </w:rPr>
        <w:t xml:space="preserve"> spredenett for</w:t>
      </w:r>
      <w:r w:rsidR="0060218F" w:rsidRPr="0091096F">
        <w:rPr>
          <w:rFonts w:ascii="Arial" w:hAnsi="Arial" w:cs="Arial"/>
          <w:sz w:val="22"/>
          <w:szCs w:val="22"/>
          <w:lang w:val="nb-NO"/>
        </w:rPr>
        <w:t xml:space="preserve"> </w:t>
      </w:r>
      <w:r w:rsidRPr="0091096F">
        <w:rPr>
          <w:rFonts w:ascii="Arial" w:hAnsi="Arial" w:cs="Arial"/>
          <w:sz w:val="22"/>
          <w:szCs w:val="22"/>
          <w:lang w:val="nb-NO"/>
        </w:rPr>
        <w:t>brukers virksomhet</w:t>
      </w:r>
      <w:r w:rsidR="006B7366" w:rsidRPr="0091096F">
        <w:rPr>
          <w:rFonts w:ascii="Arial" w:hAnsi="Arial" w:cs="Arial"/>
          <w:sz w:val="22"/>
          <w:szCs w:val="22"/>
          <w:lang w:val="nb-NO"/>
        </w:rPr>
        <w:t xml:space="preserve"> (Norsk Toll</w:t>
      </w:r>
      <w:r w:rsidR="00CB057E" w:rsidRPr="0091096F">
        <w:rPr>
          <w:rFonts w:ascii="Arial" w:hAnsi="Arial" w:cs="Arial"/>
          <w:sz w:val="22"/>
          <w:szCs w:val="22"/>
          <w:lang w:val="nb-NO"/>
        </w:rPr>
        <w:t xml:space="preserve"> og Finsk Toll)</w:t>
      </w:r>
      <w:r w:rsidRPr="0091096F">
        <w:rPr>
          <w:rFonts w:ascii="Arial" w:hAnsi="Arial" w:cs="Arial"/>
          <w:sz w:val="22"/>
          <w:szCs w:val="22"/>
          <w:lang w:val="nb-NO"/>
        </w:rPr>
        <w:t>. Teknisk spredenett skal utføres iht. PA</w:t>
      </w:r>
      <w:r w:rsidR="004812C9" w:rsidRPr="0091096F">
        <w:rPr>
          <w:rFonts w:ascii="Arial" w:hAnsi="Arial" w:cs="Arial"/>
          <w:sz w:val="22"/>
          <w:szCs w:val="22"/>
          <w:lang w:val="nb-NO"/>
        </w:rPr>
        <w:t> </w:t>
      </w:r>
      <w:r w:rsidRPr="0091096F">
        <w:rPr>
          <w:rFonts w:ascii="Arial" w:hAnsi="Arial" w:cs="Arial"/>
          <w:sz w:val="22"/>
          <w:szCs w:val="22"/>
          <w:lang w:val="nb-NO"/>
        </w:rPr>
        <w:t>520</w:t>
      </w:r>
      <w:r w:rsidR="001F0742">
        <w:rPr>
          <w:rFonts w:ascii="Arial" w:hAnsi="Arial" w:cs="Arial"/>
          <w:sz w:val="22"/>
          <w:szCs w:val="22"/>
          <w:lang w:val="nb-NO"/>
        </w:rPr>
        <w:t>3</w:t>
      </w:r>
      <w:r w:rsidR="004812C9" w:rsidRPr="0091096F">
        <w:rPr>
          <w:rFonts w:ascii="Arial" w:hAnsi="Arial" w:cs="Arial"/>
          <w:sz w:val="22"/>
          <w:szCs w:val="22"/>
          <w:lang w:val="nb-NO"/>
        </w:rPr>
        <w:t> </w:t>
      </w:r>
      <w:r w:rsidRPr="0091096F">
        <w:rPr>
          <w:rFonts w:ascii="Arial" w:hAnsi="Arial" w:cs="Arial"/>
          <w:i/>
          <w:sz w:val="22"/>
          <w:szCs w:val="22"/>
          <w:lang w:val="nb-NO"/>
        </w:rPr>
        <w:t>Teknisk spredenett</w:t>
      </w:r>
      <w:r w:rsidRPr="0091096F">
        <w:rPr>
          <w:rFonts w:ascii="Arial" w:hAnsi="Arial" w:cs="Arial"/>
          <w:sz w:val="22"/>
          <w:szCs w:val="22"/>
          <w:lang w:val="nb-NO"/>
        </w:rPr>
        <w:t>.</w:t>
      </w:r>
      <w:r w:rsidR="005B5F05" w:rsidRPr="00EE4796">
        <w:rPr>
          <w:rFonts w:ascii="Arial" w:hAnsi="Arial" w:cs="Arial"/>
          <w:sz w:val="22"/>
          <w:szCs w:val="22"/>
          <w:lang w:val="nb-NO"/>
        </w:rPr>
        <w:t xml:space="preserve"> </w:t>
      </w:r>
    </w:p>
    <w:p w14:paraId="0ACBD872" w14:textId="14A15468" w:rsidR="00CF6E98" w:rsidRPr="00EE4796" w:rsidRDefault="00CF6E98" w:rsidP="004A0895">
      <w:pPr>
        <w:pStyle w:val="Brdtekst"/>
        <w:jc w:val="both"/>
        <w:rPr>
          <w:rFonts w:ascii="Arial" w:eastAsiaTheme="majorEastAsia" w:hAnsi="Arial" w:cs="Arial"/>
          <w:color w:val="1D1D1D"/>
          <w:sz w:val="22"/>
          <w:szCs w:val="22"/>
          <w:lang w:val="nb-NO"/>
        </w:rPr>
      </w:pPr>
      <w:r w:rsidRPr="0091096F">
        <w:rPr>
          <w:rFonts w:ascii="Arial" w:eastAsiaTheme="majorEastAsia" w:hAnsi="Arial" w:cs="Arial"/>
          <w:color w:val="1D1D1D"/>
          <w:sz w:val="22"/>
          <w:szCs w:val="22"/>
          <w:lang w:val="nb-NO"/>
        </w:rPr>
        <w:t>Det skal medtas utstyr og rack for felles fiberinntak iht PA 520</w:t>
      </w:r>
      <w:r w:rsidR="001F0742">
        <w:rPr>
          <w:rFonts w:ascii="Arial" w:eastAsiaTheme="majorEastAsia" w:hAnsi="Arial" w:cs="Arial"/>
          <w:color w:val="1D1D1D"/>
          <w:sz w:val="22"/>
          <w:szCs w:val="22"/>
          <w:lang w:val="nb-NO"/>
        </w:rPr>
        <w:t>3</w:t>
      </w:r>
      <w:r w:rsidRPr="0091096F">
        <w:rPr>
          <w:rFonts w:ascii="Arial" w:eastAsiaTheme="majorEastAsia" w:hAnsi="Arial" w:cs="Arial"/>
          <w:color w:val="1D1D1D"/>
          <w:sz w:val="22"/>
          <w:szCs w:val="22"/>
          <w:lang w:val="nb-NO"/>
        </w:rPr>
        <w:t>. Plassering og utforming skal detaljeres som del av prosjekteringen.</w:t>
      </w:r>
      <w:r w:rsidRPr="00EE4796">
        <w:rPr>
          <w:rFonts w:ascii="Arial" w:eastAsiaTheme="majorEastAsia" w:hAnsi="Arial" w:cs="Arial"/>
          <w:color w:val="1D1D1D"/>
          <w:sz w:val="22"/>
          <w:szCs w:val="22"/>
          <w:lang w:val="nb-NO"/>
        </w:rPr>
        <w:t xml:space="preserve"> </w:t>
      </w:r>
    </w:p>
    <w:p w14:paraId="6D9F13EA" w14:textId="77777777" w:rsidR="00CF6E98" w:rsidRPr="00EE4796" w:rsidRDefault="00CF6E98" w:rsidP="004A0895">
      <w:pPr>
        <w:pStyle w:val="Brdtekst"/>
        <w:jc w:val="both"/>
        <w:rPr>
          <w:rFonts w:ascii="Arial" w:hAnsi="Arial" w:cs="Arial"/>
          <w:sz w:val="22"/>
          <w:szCs w:val="22"/>
          <w:lang w:val="nb-NO"/>
        </w:rPr>
      </w:pPr>
    </w:p>
    <w:p w14:paraId="656C994C" w14:textId="228B9B83" w:rsidR="00E63CB5" w:rsidRPr="0091096F" w:rsidRDefault="00E63CB5" w:rsidP="004A0895">
      <w:pPr>
        <w:pStyle w:val="Brdtekst"/>
        <w:jc w:val="both"/>
        <w:rPr>
          <w:rFonts w:ascii="Arial" w:hAnsi="Arial" w:cs="Arial"/>
          <w:sz w:val="22"/>
          <w:szCs w:val="22"/>
          <w:lang w:val="nb-NO"/>
        </w:rPr>
      </w:pPr>
      <w:r w:rsidRPr="0091096F">
        <w:rPr>
          <w:rFonts w:ascii="Arial" w:hAnsi="Arial" w:cs="Arial"/>
          <w:sz w:val="22"/>
          <w:szCs w:val="22"/>
          <w:lang w:val="nb-NO"/>
        </w:rPr>
        <w:t>TE skal medta 2 stk doble datauttak for eiendomsnett i spise-/møterom. I tillegg skal det medtas 4 stk doble datauttak ved «free seating»-arbeidsplass i tilknytning til ekspedisjon, hvorav 2 stk doble uttak monteres over himling for trådløse AP-er. Det skal også medtas nødvendige uttak for Statsbygg driftspersonell i teknisk rom. Se ellers PA 520</w:t>
      </w:r>
      <w:r w:rsidR="001F0742">
        <w:rPr>
          <w:rFonts w:ascii="Arial" w:hAnsi="Arial" w:cs="Arial"/>
          <w:sz w:val="22"/>
          <w:szCs w:val="22"/>
          <w:lang w:val="nb-NO"/>
        </w:rPr>
        <w:t>3</w:t>
      </w:r>
      <w:r w:rsidRPr="0091096F">
        <w:rPr>
          <w:rFonts w:ascii="Arial" w:hAnsi="Arial" w:cs="Arial"/>
          <w:sz w:val="22"/>
          <w:szCs w:val="22"/>
          <w:lang w:val="nb-NO"/>
        </w:rPr>
        <w:t xml:space="preserve"> </w:t>
      </w:r>
      <w:r w:rsidRPr="0091096F">
        <w:rPr>
          <w:rFonts w:ascii="Arial" w:hAnsi="Arial" w:cs="Arial"/>
          <w:i/>
          <w:sz w:val="22"/>
          <w:szCs w:val="22"/>
          <w:lang w:val="nb-NO"/>
        </w:rPr>
        <w:t>Spredenett for eiendomsdrift.</w:t>
      </w:r>
    </w:p>
    <w:p w14:paraId="3E847868" w14:textId="77777777" w:rsidR="004A0895" w:rsidRPr="0091096F" w:rsidRDefault="004A0895" w:rsidP="004A0895">
      <w:pPr>
        <w:pStyle w:val="Brdtekst"/>
        <w:jc w:val="both"/>
        <w:rPr>
          <w:rFonts w:ascii="Arial" w:hAnsi="Arial" w:cs="Arial"/>
          <w:sz w:val="22"/>
          <w:szCs w:val="22"/>
          <w:lang w:val="nb-NO"/>
        </w:rPr>
      </w:pPr>
    </w:p>
    <w:p w14:paraId="0B1B79C8" w14:textId="50A75569" w:rsidR="00B2327A" w:rsidRPr="0091096F" w:rsidRDefault="00B2327A" w:rsidP="004A0895">
      <w:pPr>
        <w:pStyle w:val="Brdtekst"/>
        <w:jc w:val="both"/>
        <w:rPr>
          <w:rFonts w:ascii="Arial" w:hAnsi="Arial" w:cs="Arial"/>
          <w:b/>
          <w:sz w:val="22"/>
          <w:szCs w:val="22"/>
          <w:lang w:val="nb-NO"/>
        </w:rPr>
      </w:pPr>
      <w:r w:rsidRPr="0091096F">
        <w:rPr>
          <w:rFonts w:ascii="Arial" w:hAnsi="Arial" w:cs="Arial"/>
          <w:b/>
          <w:sz w:val="22"/>
          <w:szCs w:val="22"/>
          <w:lang w:val="nb-NO"/>
        </w:rPr>
        <w:t>Datauttak</w:t>
      </w:r>
      <w:r w:rsidRPr="0091096F">
        <w:rPr>
          <w:rFonts w:ascii="Arial" w:hAnsi="Arial" w:cs="Arial"/>
          <w:b/>
          <w:spacing w:val="-4"/>
          <w:sz w:val="22"/>
          <w:szCs w:val="22"/>
          <w:lang w:val="nb-NO"/>
        </w:rPr>
        <w:t xml:space="preserve"> </w:t>
      </w:r>
      <w:r w:rsidRPr="0091096F">
        <w:rPr>
          <w:rFonts w:ascii="Arial" w:hAnsi="Arial" w:cs="Arial"/>
          <w:b/>
          <w:sz w:val="22"/>
          <w:szCs w:val="22"/>
          <w:lang w:val="nb-NO"/>
        </w:rPr>
        <w:t>for</w:t>
      </w:r>
      <w:r w:rsidRPr="0091096F">
        <w:rPr>
          <w:rFonts w:ascii="Arial" w:hAnsi="Arial" w:cs="Arial"/>
          <w:b/>
          <w:spacing w:val="-4"/>
          <w:sz w:val="22"/>
          <w:szCs w:val="22"/>
          <w:lang w:val="nb-NO"/>
        </w:rPr>
        <w:t xml:space="preserve"> </w:t>
      </w:r>
      <w:r w:rsidRPr="0091096F">
        <w:rPr>
          <w:rFonts w:ascii="Arial" w:hAnsi="Arial" w:cs="Arial"/>
          <w:b/>
          <w:sz w:val="22"/>
          <w:szCs w:val="22"/>
          <w:lang w:val="nb-NO"/>
        </w:rPr>
        <w:t>"midlertidig beredskapsbrakker":</w:t>
      </w:r>
      <w:r w:rsidR="00547C5C" w:rsidRPr="0091096F">
        <w:rPr>
          <w:rFonts w:ascii="Arial" w:hAnsi="Arial" w:cs="Arial"/>
          <w:b/>
          <w:sz w:val="22"/>
          <w:szCs w:val="22"/>
          <w:lang w:val="nb-NO"/>
        </w:rPr>
        <w:t xml:space="preserve"> </w:t>
      </w:r>
    </w:p>
    <w:p w14:paraId="381B991E" w14:textId="7438CD8F" w:rsidR="00B2327A" w:rsidRPr="00EE4796" w:rsidRDefault="00B2327A" w:rsidP="004A0895">
      <w:pPr>
        <w:pStyle w:val="Brdtekst"/>
        <w:jc w:val="both"/>
        <w:rPr>
          <w:rFonts w:ascii="Arial" w:eastAsiaTheme="majorEastAsia" w:hAnsi="Arial" w:cs="Arial"/>
          <w:color w:val="1D1D1D"/>
          <w:sz w:val="22"/>
          <w:szCs w:val="22"/>
          <w:lang w:val="nb-NO"/>
        </w:rPr>
      </w:pPr>
      <w:r w:rsidRPr="0091096F">
        <w:rPr>
          <w:rFonts w:ascii="Arial" w:eastAsiaTheme="majorEastAsia" w:hAnsi="Arial" w:cs="Arial"/>
          <w:color w:val="1D1D1D"/>
          <w:sz w:val="22"/>
          <w:szCs w:val="22"/>
          <w:lang w:val="nb-NO"/>
        </w:rPr>
        <w:t xml:space="preserve">TE skal medta trekkerør fra rack og 4 </w:t>
      </w:r>
      <w:r w:rsidR="00032CE4" w:rsidRPr="0091096F">
        <w:rPr>
          <w:rFonts w:ascii="Arial" w:eastAsiaTheme="majorEastAsia" w:hAnsi="Arial" w:cs="Arial"/>
          <w:color w:val="1D1D1D"/>
          <w:sz w:val="22"/>
          <w:szCs w:val="22"/>
          <w:lang w:val="nb-NO"/>
        </w:rPr>
        <w:t xml:space="preserve">stk </w:t>
      </w:r>
      <w:r w:rsidRPr="0091096F">
        <w:rPr>
          <w:rFonts w:ascii="Arial" w:eastAsiaTheme="majorEastAsia" w:hAnsi="Arial" w:cs="Arial"/>
          <w:color w:val="1D1D1D"/>
          <w:sz w:val="22"/>
          <w:szCs w:val="22"/>
          <w:lang w:val="nb-NO"/>
        </w:rPr>
        <w:t>datauttak til «midlertidig beredskapsbrakker» for samarbei</w:t>
      </w:r>
      <w:r w:rsidR="00BE43A2" w:rsidRPr="0091096F">
        <w:rPr>
          <w:rFonts w:ascii="Arial" w:eastAsiaTheme="majorEastAsia" w:hAnsi="Arial" w:cs="Arial"/>
          <w:color w:val="1D1D1D"/>
          <w:sz w:val="22"/>
          <w:szCs w:val="22"/>
          <w:lang w:val="nb-NO"/>
        </w:rPr>
        <w:t xml:space="preserve">dende </w:t>
      </w:r>
      <w:r w:rsidRPr="0091096F">
        <w:rPr>
          <w:rFonts w:ascii="Arial" w:eastAsiaTheme="majorEastAsia" w:hAnsi="Arial" w:cs="Arial"/>
          <w:color w:val="1D1D1D"/>
          <w:sz w:val="22"/>
          <w:szCs w:val="22"/>
          <w:lang w:val="nb-NO"/>
        </w:rPr>
        <w:t>aktører, med tilkoblingspunkt i stålplateskap i nærheten av brakker. Se kap</w:t>
      </w:r>
      <w:r w:rsidR="0033668D" w:rsidRPr="0091096F">
        <w:rPr>
          <w:rFonts w:ascii="Arial" w:eastAsiaTheme="majorEastAsia" w:hAnsi="Arial" w:cs="Arial"/>
          <w:color w:val="1D1D1D"/>
          <w:sz w:val="22"/>
          <w:szCs w:val="22"/>
          <w:lang w:val="nb-NO"/>
        </w:rPr>
        <w:t>.</w:t>
      </w:r>
      <w:r w:rsidRPr="0091096F">
        <w:rPr>
          <w:rFonts w:ascii="Arial" w:eastAsiaTheme="majorEastAsia" w:hAnsi="Arial" w:cs="Arial"/>
          <w:color w:val="1D1D1D"/>
          <w:sz w:val="22"/>
          <w:szCs w:val="22"/>
          <w:lang w:val="nb-NO"/>
        </w:rPr>
        <w:t xml:space="preserve"> 7.6.</w:t>
      </w:r>
      <w:r w:rsidR="0033668D" w:rsidRPr="0091096F">
        <w:rPr>
          <w:rFonts w:ascii="Arial" w:eastAsiaTheme="majorEastAsia" w:hAnsi="Arial" w:cs="Arial"/>
          <w:color w:val="1D1D1D"/>
          <w:sz w:val="22"/>
          <w:szCs w:val="22"/>
          <w:lang w:val="nb-NO"/>
        </w:rPr>
        <w:t>1</w:t>
      </w:r>
      <w:r w:rsidR="001C2BB7" w:rsidRPr="0091096F">
        <w:rPr>
          <w:rFonts w:ascii="Arial" w:eastAsiaTheme="majorEastAsia" w:hAnsi="Arial" w:cs="Arial"/>
          <w:color w:val="1D1D1D"/>
          <w:sz w:val="22"/>
          <w:szCs w:val="22"/>
          <w:lang w:val="nb-NO"/>
        </w:rPr>
        <w:t>0</w:t>
      </w:r>
      <w:r w:rsidRPr="0091096F">
        <w:rPr>
          <w:rFonts w:ascii="Arial" w:eastAsiaTheme="majorEastAsia" w:hAnsi="Arial" w:cs="Arial"/>
          <w:color w:val="1D1D1D"/>
          <w:sz w:val="22"/>
          <w:szCs w:val="22"/>
          <w:lang w:val="nb-NO"/>
        </w:rPr>
        <w:t>.</w:t>
      </w:r>
      <w:r w:rsidR="00366ED1" w:rsidRPr="00EE4796">
        <w:rPr>
          <w:rFonts w:ascii="Arial" w:eastAsiaTheme="majorEastAsia" w:hAnsi="Arial" w:cs="Arial"/>
          <w:color w:val="1D1D1D"/>
          <w:sz w:val="22"/>
          <w:szCs w:val="22"/>
          <w:lang w:val="nb-NO"/>
        </w:rPr>
        <w:t xml:space="preserve"> </w:t>
      </w:r>
      <w:r w:rsidR="00EE78FA" w:rsidRPr="0091096F">
        <w:rPr>
          <w:rFonts w:ascii="Arial" w:eastAsiaTheme="majorEastAsia" w:hAnsi="Arial" w:cs="Arial"/>
          <w:color w:val="1D1D1D"/>
          <w:sz w:val="22"/>
          <w:szCs w:val="22"/>
          <w:lang w:val="nb-NO"/>
        </w:rPr>
        <w:t xml:space="preserve">Det skal også medtas føringsrør fra </w:t>
      </w:r>
      <w:r w:rsidR="007A1670" w:rsidRPr="0091096F">
        <w:rPr>
          <w:rFonts w:ascii="Arial" w:eastAsiaTheme="majorEastAsia" w:hAnsi="Arial" w:cs="Arial"/>
          <w:color w:val="1D1D1D"/>
          <w:sz w:val="22"/>
          <w:szCs w:val="22"/>
          <w:lang w:val="nb-NO"/>
        </w:rPr>
        <w:t xml:space="preserve">stålplateskap og frem til tilkoplingspunkt for </w:t>
      </w:r>
      <w:r w:rsidR="00CD5B59" w:rsidRPr="0091096F">
        <w:rPr>
          <w:rFonts w:ascii="Arial" w:eastAsiaTheme="majorEastAsia" w:hAnsi="Arial" w:cs="Arial"/>
          <w:color w:val="1D1D1D"/>
          <w:sz w:val="22"/>
          <w:szCs w:val="22"/>
          <w:lang w:val="nb-NO"/>
        </w:rPr>
        <w:t>midlertidige beredskapsbrakker</w:t>
      </w:r>
      <w:r w:rsidR="00D46DE8" w:rsidRPr="0091096F">
        <w:rPr>
          <w:rFonts w:ascii="Arial" w:eastAsiaTheme="majorEastAsia" w:hAnsi="Arial" w:cs="Arial"/>
          <w:color w:val="1D1D1D"/>
          <w:sz w:val="22"/>
          <w:szCs w:val="22"/>
          <w:lang w:val="nb-NO"/>
        </w:rPr>
        <w:t>.</w:t>
      </w:r>
      <w:r w:rsidR="00D46DE8" w:rsidRPr="00EE4796">
        <w:rPr>
          <w:rFonts w:ascii="Arial" w:eastAsiaTheme="majorEastAsia" w:hAnsi="Arial" w:cs="Arial"/>
          <w:color w:val="1D1D1D"/>
          <w:sz w:val="22"/>
          <w:szCs w:val="22"/>
          <w:lang w:val="nb-NO"/>
        </w:rPr>
        <w:t xml:space="preserve"> </w:t>
      </w:r>
    </w:p>
    <w:p w14:paraId="4DD7D831" w14:textId="77777777" w:rsidR="00032CE4" w:rsidRPr="00EE4796" w:rsidRDefault="00032CE4" w:rsidP="004050D3">
      <w:pPr>
        <w:pStyle w:val="Endringer"/>
        <w:rPr>
          <w:rFonts w:cs="Arial"/>
        </w:rPr>
      </w:pPr>
    </w:p>
    <w:p w14:paraId="2A9E7520" w14:textId="77777777" w:rsidR="00EF491C" w:rsidRPr="0091096F" w:rsidRDefault="00EF491C" w:rsidP="005308F6">
      <w:pPr>
        <w:pStyle w:val="Overskrift2"/>
      </w:pPr>
      <w:bookmarkStart w:id="360" w:name="_Toc224817576"/>
      <w:bookmarkStart w:id="361" w:name="_Toc231543002"/>
      <w:r w:rsidRPr="0091096F">
        <w:t>5.3 Telefoni og personsøking</w:t>
      </w:r>
      <w:bookmarkEnd w:id="360"/>
      <w:bookmarkEnd w:id="361"/>
    </w:p>
    <w:p w14:paraId="2AB82212" w14:textId="131CF62D" w:rsidR="00430CAE" w:rsidRPr="00EE4796" w:rsidRDefault="00430CAE" w:rsidP="00BD1E36">
      <w:pPr>
        <w:pStyle w:val="Overskrift2"/>
      </w:pPr>
      <w:bookmarkStart w:id="362" w:name="_Toc230563737"/>
      <w:bookmarkStart w:id="363" w:name="_Toc231543003"/>
      <w:r w:rsidRPr="0091096F">
        <w:t>5.3.3 Nødkommunikasjon</w:t>
      </w:r>
      <w:bookmarkEnd w:id="362"/>
      <w:bookmarkEnd w:id="363"/>
    </w:p>
    <w:p w14:paraId="15BB65CF" w14:textId="77777777" w:rsidR="00952F99" w:rsidRPr="0091096F" w:rsidRDefault="00952F99" w:rsidP="001960C7">
      <w:pPr>
        <w:pStyle w:val="Brdtekst"/>
        <w:jc w:val="both"/>
        <w:rPr>
          <w:rFonts w:ascii="Arial" w:hAnsi="Arial" w:cs="Arial"/>
          <w:b/>
          <w:sz w:val="22"/>
          <w:szCs w:val="22"/>
          <w:lang w:val="nb-NO"/>
        </w:rPr>
      </w:pPr>
      <w:r w:rsidRPr="0091096F">
        <w:rPr>
          <w:rFonts w:ascii="Arial" w:hAnsi="Arial" w:cs="Arial"/>
          <w:b/>
          <w:sz w:val="22"/>
          <w:szCs w:val="22"/>
          <w:lang w:val="nb-NO"/>
        </w:rPr>
        <w:t>Nødnettsdekning:</w:t>
      </w:r>
    </w:p>
    <w:p w14:paraId="513D864C" w14:textId="77777777" w:rsidR="00952F99" w:rsidRPr="00EE4796" w:rsidRDefault="00952F99" w:rsidP="001960C7">
      <w:pPr>
        <w:pStyle w:val="Brdtekst"/>
        <w:jc w:val="both"/>
        <w:rPr>
          <w:rFonts w:ascii="Arial" w:hAnsi="Arial" w:cs="Arial"/>
          <w:sz w:val="22"/>
          <w:szCs w:val="22"/>
          <w:lang w:val="nb-NO"/>
        </w:rPr>
      </w:pPr>
      <w:r w:rsidRPr="0091096F">
        <w:rPr>
          <w:rFonts w:ascii="Arial" w:hAnsi="Arial" w:cs="Arial"/>
          <w:sz w:val="22"/>
          <w:szCs w:val="22"/>
          <w:lang w:val="nb-NO"/>
        </w:rPr>
        <w:t>Toll benytter ladbare walkietalkieapparater for sambandsutstyr. Motorola og DSB skal selv utføre kabling og installasjon for nødnett etter at TE har montert kabelbroer og bygget er tørt. Motorola og DSB terminerer nødnett i teknisk-rom 2 etg. med en stikkontakt til repeater. TE skal sørge for at Motorola og DSB får tilgang til bygget når de skal installere utstyret. TE skal medta trekkerør og gjennomføring i ytterveggen, strøm og fasademonterte stålrør for antennemast til sambandsutstyr. Antenne og forsterkere til sambandsutstyr er brukerutstyr.</w:t>
      </w:r>
    </w:p>
    <w:p w14:paraId="262AFCDA" w14:textId="77777777" w:rsidR="001960C7" w:rsidRPr="00EE4796" w:rsidRDefault="001960C7" w:rsidP="001960C7">
      <w:pPr>
        <w:pStyle w:val="Brdtekst"/>
        <w:rPr>
          <w:rFonts w:cs="Arial"/>
          <w:lang w:val="nb-NO"/>
        </w:rPr>
      </w:pPr>
    </w:p>
    <w:p w14:paraId="597227B0" w14:textId="13EA8B67" w:rsidR="00EF491C" w:rsidRPr="00EE4796" w:rsidRDefault="00EF491C" w:rsidP="00BD1E36">
      <w:pPr>
        <w:pStyle w:val="Overskrift2"/>
      </w:pPr>
      <w:bookmarkStart w:id="364" w:name="_Toc230563738"/>
      <w:bookmarkStart w:id="365" w:name="_Toc231543004"/>
      <w:r w:rsidRPr="00EE4796">
        <w:t xml:space="preserve">5.3.4 </w:t>
      </w:r>
      <w:r w:rsidR="00EB6346" w:rsidRPr="00EE4796">
        <w:t>P</w:t>
      </w:r>
      <w:r w:rsidRPr="00EE4796">
        <w:t>orttelefoner</w:t>
      </w:r>
      <w:bookmarkEnd w:id="364"/>
      <w:bookmarkEnd w:id="365"/>
    </w:p>
    <w:p w14:paraId="6F5C49BC" w14:textId="77777777" w:rsidR="00DC3B7D" w:rsidRPr="0091096F" w:rsidRDefault="00DC3B7D" w:rsidP="001960C7">
      <w:pPr>
        <w:pStyle w:val="Brdtekst"/>
        <w:jc w:val="both"/>
        <w:rPr>
          <w:rFonts w:ascii="Arial" w:hAnsi="Arial" w:cs="Arial"/>
          <w:sz w:val="22"/>
          <w:szCs w:val="22"/>
          <w:lang w:val="nb-NO"/>
        </w:rPr>
      </w:pPr>
      <w:r w:rsidRPr="0091096F">
        <w:rPr>
          <w:rFonts w:ascii="Arial" w:hAnsi="Arial" w:cs="Arial"/>
          <w:sz w:val="22"/>
          <w:szCs w:val="22"/>
          <w:lang w:val="nb-NO"/>
        </w:rPr>
        <w:t xml:space="preserve">TE skal medta et komplett porttelefon/ringeanlegg for publikum. Det skal være ringeknapp ute ved inngangsdør til kundeekspedisjon og ved ekspedisjonskranken. Ringeapparat/klokker skal kunne høres i kontrollhall, korridor i 1 etg., KO-rom, samt i spise-/møterom i 2 etg. Svarapparat for calling på disse stedene skal medtas. </w:t>
      </w:r>
    </w:p>
    <w:p w14:paraId="19F7A828" w14:textId="77777777" w:rsidR="003B398F" w:rsidRPr="0091096F" w:rsidRDefault="003B398F" w:rsidP="001960C7">
      <w:pPr>
        <w:pStyle w:val="Brdtekst"/>
        <w:jc w:val="both"/>
        <w:rPr>
          <w:rFonts w:ascii="Arial" w:hAnsi="Arial" w:cs="Arial"/>
          <w:sz w:val="22"/>
          <w:szCs w:val="22"/>
          <w:lang w:val="nb-NO"/>
        </w:rPr>
      </w:pPr>
    </w:p>
    <w:p w14:paraId="7D6BB4F3" w14:textId="5C4B762C" w:rsidR="00DC3B7D" w:rsidRPr="0091096F" w:rsidRDefault="009D5556" w:rsidP="001960C7">
      <w:pPr>
        <w:pStyle w:val="Brdtekst"/>
        <w:jc w:val="both"/>
        <w:rPr>
          <w:rFonts w:ascii="Arial" w:hAnsi="Arial" w:cs="Arial"/>
          <w:sz w:val="22"/>
          <w:szCs w:val="22"/>
          <w:lang w:val="nb-NO"/>
        </w:rPr>
      </w:pPr>
      <w:r w:rsidRPr="0091096F">
        <w:rPr>
          <w:rFonts w:ascii="Arial" w:hAnsi="Arial" w:cs="Arial"/>
          <w:sz w:val="22"/>
          <w:szCs w:val="22"/>
          <w:lang w:val="nb-NO"/>
        </w:rPr>
        <w:t xml:space="preserve">Det skal også medtas hærverkssiskker porttelefon i hvert av visitasjonsrommene. Disse apparatene skal koples opp mot </w:t>
      </w:r>
      <w:r w:rsidR="00D956B4" w:rsidRPr="0091096F">
        <w:rPr>
          <w:rFonts w:ascii="Arial" w:hAnsi="Arial" w:cs="Arial"/>
          <w:sz w:val="22"/>
          <w:szCs w:val="22"/>
          <w:lang w:val="nb-NO"/>
        </w:rPr>
        <w:t>overnevnte porttelefonanlegg.</w:t>
      </w:r>
    </w:p>
    <w:p w14:paraId="0F06594C" w14:textId="77777777" w:rsidR="001960C7" w:rsidRPr="0091096F" w:rsidRDefault="001960C7" w:rsidP="001960C7">
      <w:pPr>
        <w:pStyle w:val="Brdtekst"/>
        <w:rPr>
          <w:lang w:val="nb-NO"/>
        </w:rPr>
      </w:pPr>
    </w:p>
    <w:p w14:paraId="2C1D73D7" w14:textId="6D33DFB8" w:rsidR="00EF491C" w:rsidRPr="0091096F" w:rsidRDefault="00E913D5" w:rsidP="005308F6">
      <w:pPr>
        <w:pStyle w:val="Overskrift2"/>
      </w:pPr>
      <w:bookmarkStart w:id="366" w:name="_Toc224817577"/>
      <w:r w:rsidRPr="0091096F">
        <w:t xml:space="preserve"> </w:t>
      </w:r>
      <w:bookmarkStart w:id="367" w:name="_Toc231543005"/>
      <w:r w:rsidR="00EF491C" w:rsidRPr="0091096F">
        <w:t>5.4 Alarm og signal</w:t>
      </w:r>
      <w:bookmarkEnd w:id="366"/>
      <w:bookmarkEnd w:id="367"/>
    </w:p>
    <w:p w14:paraId="00F1D700" w14:textId="77777777" w:rsidR="00EF491C" w:rsidRPr="0091096F" w:rsidRDefault="00EF491C" w:rsidP="00BD1E36">
      <w:pPr>
        <w:pStyle w:val="Overskrift2"/>
      </w:pPr>
      <w:bookmarkStart w:id="368" w:name="_Toc230563740"/>
      <w:bookmarkStart w:id="369" w:name="_Toc231543006"/>
      <w:r w:rsidRPr="0091096F">
        <w:t>5.4.0 Generelt</w:t>
      </w:r>
      <w:bookmarkEnd w:id="368"/>
      <w:bookmarkEnd w:id="369"/>
    </w:p>
    <w:p w14:paraId="58D1D0F2" w14:textId="7B53B3CE" w:rsidR="00EF491C" w:rsidRPr="00EE4796" w:rsidRDefault="00EF491C" w:rsidP="002F2D7C">
      <w:pPr>
        <w:jc w:val="both"/>
        <w:rPr>
          <w:rFonts w:cs="Arial"/>
        </w:rPr>
      </w:pPr>
      <w:r w:rsidRPr="0091096F">
        <w:rPr>
          <w:rFonts w:cs="Arial"/>
        </w:rPr>
        <w:t>Statsbygg er selvassurandør</w:t>
      </w:r>
      <w:r w:rsidR="1F29CF6C" w:rsidRPr="0091096F">
        <w:rPr>
          <w:rFonts w:cs="Arial"/>
        </w:rPr>
        <w:t>,</w:t>
      </w:r>
      <w:r w:rsidRPr="0091096F">
        <w:rPr>
          <w:rFonts w:cs="Arial"/>
        </w:rPr>
        <w:t xml:space="preserve"> </w:t>
      </w:r>
      <w:r w:rsidR="6A0D9598" w:rsidRPr="0091096F">
        <w:rPr>
          <w:rFonts w:cs="Arial"/>
        </w:rPr>
        <w:t>men skal</w:t>
      </w:r>
      <w:r w:rsidRPr="0091096F">
        <w:rPr>
          <w:rFonts w:cs="Arial"/>
        </w:rPr>
        <w:t xml:space="preserve"> følge FGs regelverk med mindre annet avtales særskilt.</w:t>
      </w:r>
    </w:p>
    <w:p w14:paraId="7F9A4B2A" w14:textId="4393F121" w:rsidR="00EF491C" w:rsidRPr="0091096F" w:rsidRDefault="00EF491C" w:rsidP="00BD1E36">
      <w:pPr>
        <w:pStyle w:val="Overskrift2"/>
      </w:pPr>
      <w:bookmarkStart w:id="370" w:name="_Toc230563741"/>
      <w:bookmarkStart w:id="371" w:name="_Toc231543007"/>
      <w:r w:rsidRPr="0091096F">
        <w:t>5.4.2 Brannalarm</w:t>
      </w:r>
      <w:bookmarkEnd w:id="370"/>
      <w:bookmarkEnd w:id="371"/>
    </w:p>
    <w:p w14:paraId="394253F7" w14:textId="1B5FF4F0" w:rsidR="00EF491C" w:rsidRPr="0091096F" w:rsidRDefault="00EF491C" w:rsidP="00BE43A2">
      <w:pPr>
        <w:jc w:val="both"/>
      </w:pPr>
      <w:r w:rsidRPr="0091096F">
        <w:t xml:space="preserve">Bygget skal være overvåket av et </w:t>
      </w:r>
      <w:r w:rsidR="00566070" w:rsidRPr="0091096F">
        <w:t xml:space="preserve">komplett </w:t>
      </w:r>
      <w:r w:rsidRPr="0091096F">
        <w:t>ABA (</w:t>
      </w:r>
      <w:r w:rsidR="00B30A6D" w:rsidRPr="0091096F">
        <w:t>automatisk brannalarm</w:t>
      </w:r>
      <w:r w:rsidRPr="0091096F">
        <w:t>) med talevarsling. ABA skal</w:t>
      </w:r>
      <w:r w:rsidR="0051669B" w:rsidRPr="0091096F">
        <w:t xml:space="preserve"> </w:t>
      </w:r>
      <w:r w:rsidRPr="0091096F">
        <w:t>installeres for å dekke personsikkerhet iht. forskrifter. Dekningsgrad skal bestemmes avhengig av</w:t>
      </w:r>
      <w:r w:rsidR="0051669B" w:rsidRPr="0091096F">
        <w:t xml:space="preserve"> </w:t>
      </w:r>
      <w:r w:rsidRPr="0091096F">
        <w:t>klassifisering.</w:t>
      </w:r>
    </w:p>
    <w:p w14:paraId="398E078F" w14:textId="24D51A3A" w:rsidR="00EF491C" w:rsidRPr="0091096F" w:rsidRDefault="00EF491C" w:rsidP="00BE43A2">
      <w:pPr>
        <w:jc w:val="both"/>
      </w:pPr>
      <w:r w:rsidRPr="0091096F">
        <w:lastRenderedPageBreak/>
        <w:t>Detektorene for installasjonen skal være tilpasset omgivelsene for å unngå unødig alarm under daglig</w:t>
      </w:r>
      <w:r w:rsidR="0051669B" w:rsidRPr="0091096F">
        <w:t xml:space="preserve"> </w:t>
      </w:r>
      <w:r w:rsidRPr="0091096F">
        <w:t>drift og gi tidligst mulig pålitelig alarm.</w:t>
      </w:r>
      <w:r w:rsidR="0013194D" w:rsidRPr="0091096F">
        <w:t xml:space="preserve"> I kontrollhall og tekniske rom skal det i tillegg til talevarsling</w:t>
      </w:r>
      <w:r w:rsidR="00375449" w:rsidRPr="0091096F">
        <w:t xml:space="preserve"> medtas </w:t>
      </w:r>
      <w:r w:rsidR="002842D6" w:rsidRPr="0091096F">
        <w:t xml:space="preserve">optisk varsling integrert i </w:t>
      </w:r>
      <w:r w:rsidR="00F820AA" w:rsidRPr="0091096F">
        <w:t>branndetektor</w:t>
      </w:r>
      <w:r w:rsidR="00A640C4" w:rsidRPr="0091096F">
        <w:t xml:space="preserve">. </w:t>
      </w:r>
    </w:p>
    <w:p w14:paraId="7D9808E9" w14:textId="60542142" w:rsidR="00EF491C" w:rsidRPr="00E555AC" w:rsidRDefault="00EF491C" w:rsidP="00BE43A2">
      <w:pPr>
        <w:jc w:val="both"/>
      </w:pPr>
      <w:r w:rsidRPr="00D04C10">
        <w:t xml:space="preserve">Det skal leveres eget alarmsenderskap </w:t>
      </w:r>
      <w:r w:rsidRPr="00E555AC">
        <w:t>som plassers i teknisk rom med dekning for trådløs</w:t>
      </w:r>
      <w:r w:rsidR="0051669B" w:rsidRPr="00E555AC">
        <w:t xml:space="preserve"> </w:t>
      </w:r>
      <w:r w:rsidRPr="00E555AC">
        <w:t>overføring av alarmer. For terminering av alarmsender se PA</w:t>
      </w:r>
      <w:r w:rsidR="00FC06BB" w:rsidRPr="00E555AC">
        <w:t> </w:t>
      </w:r>
      <w:r w:rsidRPr="00E555AC">
        <w:t>520</w:t>
      </w:r>
      <w:r w:rsidR="00D818FB">
        <w:t>3</w:t>
      </w:r>
      <w:r w:rsidR="00FC06BB" w:rsidRPr="00E555AC">
        <w:t> </w:t>
      </w:r>
      <w:r w:rsidRPr="00E555AC">
        <w:rPr>
          <w:i/>
        </w:rPr>
        <w:t>Teknisk</w:t>
      </w:r>
      <w:r w:rsidR="00FC06BB" w:rsidRPr="00E555AC">
        <w:rPr>
          <w:i/>
        </w:rPr>
        <w:t> </w:t>
      </w:r>
      <w:r w:rsidRPr="00E555AC">
        <w:rPr>
          <w:i/>
        </w:rPr>
        <w:t>spredenett</w:t>
      </w:r>
      <w:r w:rsidRPr="00E555AC">
        <w:t>.</w:t>
      </w:r>
      <w:r w:rsidR="0051669B" w:rsidRPr="00E555AC">
        <w:t xml:space="preserve"> </w:t>
      </w:r>
      <w:r w:rsidRPr="00E555AC">
        <w:t>Brannalarmsentralens alarmutgang integreres mot SD-anlegg.</w:t>
      </w:r>
      <w:r w:rsidR="00B975EB" w:rsidRPr="00E555AC">
        <w:t xml:space="preserve"> Alarm overføres til </w:t>
      </w:r>
      <w:r w:rsidR="00234F01" w:rsidRPr="00E555AC">
        <w:t>brannvesen og vaktsentral</w:t>
      </w:r>
      <w:r w:rsidR="00C85EA8" w:rsidRPr="00E555AC">
        <w:t xml:space="preserve">. </w:t>
      </w:r>
    </w:p>
    <w:p w14:paraId="532F4B43" w14:textId="7888DFB4" w:rsidR="00FF04AC" w:rsidRPr="00E555AC" w:rsidRDefault="00FF04AC" w:rsidP="00BE43A2">
      <w:pPr>
        <w:jc w:val="both"/>
      </w:pPr>
      <w:r w:rsidRPr="00E555AC">
        <w:t xml:space="preserve">Det skal medtas betjeningspanel for brannvarsling i brannvesens angrepsvei. Angrepsvei avklares som del av detaljprosjekteringen.  </w:t>
      </w:r>
    </w:p>
    <w:p w14:paraId="4FEF52B2" w14:textId="60AC6F36" w:rsidR="00C85EA8" w:rsidRPr="00EE4796" w:rsidRDefault="00FF04AC" w:rsidP="00BE43A2">
      <w:pPr>
        <w:jc w:val="both"/>
      </w:pPr>
      <w:r w:rsidRPr="00E555AC">
        <w:t>Rømningsdør i venterom-visitasjon skal utstyres med KAC bryter og ha alarm og 15 sek forsinkelse.</w:t>
      </w:r>
    </w:p>
    <w:p w14:paraId="6FB179EF" w14:textId="5FE13067" w:rsidR="00EF491C" w:rsidRPr="00EE4796" w:rsidRDefault="00EF491C" w:rsidP="00BD1E36">
      <w:pPr>
        <w:pStyle w:val="Overskrift2"/>
      </w:pPr>
      <w:bookmarkStart w:id="372" w:name="_Toc230563742"/>
      <w:bookmarkStart w:id="373" w:name="_Toc231543008"/>
      <w:r w:rsidRPr="00EE4796">
        <w:t>5.4.3 Adgangskontroll, innbrudds- og overfallsalarm</w:t>
      </w:r>
      <w:bookmarkEnd w:id="372"/>
      <w:bookmarkEnd w:id="373"/>
    </w:p>
    <w:p w14:paraId="65C624F5" w14:textId="6C0E6493" w:rsidR="00EF491C" w:rsidRPr="00EE4796" w:rsidRDefault="00EF491C" w:rsidP="007B59CD">
      <w:pPr>
        <w:jc w:val="both"/>
        <w:rPr>
          <w:rFonts w:cs="Arial"/>
        </w:rPr>
      </w:pPr>
      <w:r w:rsidRPr="00EE4796">
        <w:t xml:space="preserve">Det skal medtas </w:t>
      </w:r>
      <w:r w:rsidR="00B03249" w:rsidRPr="00EE4796">
        <w:rPr>
          <w:rFonts w:cs="Arial"/>
        </w:rPr>
        <w:t xml:space="preserve">komplett </w:t>
      </w:r>
      <w:r w:rsidRPr="00EE4796">
        <w:rPr>
          <w:rFonts w:cs="Arial"/>
        </w:rPr>
        <w:t>opplegg for adgangskontroll i alle dører i skallet, i alle soneskiller og utvalgte rom.</w:t>
      </w:r>
      <w:r w:rsidR="00315F56" w:rsidRPr="00EE4796">
        <w:rPr>
          <w:rFonts w:cs="Arial"/>
        </w:rPr>
        <w:t xml:space="preserve"> </w:t>
      </w:r>
      <w:r w:rsidR="001B0D97" w:rsidRPr="00EE4796">
        <w:rPr>
          <w:rFonts w:cs="Arial"/>
        </w:rPr>
        <w:t>Se beskrivelse under</w:t>
      </w:r>
      <w:r w:rsidR="00A54D43" w:rsidRPr="00EE4796">
        <w:rPr>
          <w:rFonts w:cs="Arial"/>
        </w:rPr>
        <w:t>,</w:t>
      </w:r>
      <w:r w:rsidR="001B0D97" w:rsidRPr="00EE4796">
        <w:rPr>
          <w:rFonts w:cs="Arial"/>
        </w:rPr>
        <w:t xml:space="preserve"> samt Alarmsystemskisse og AAK (vedlegg</w:t>
      </w:r>
      <w:r w:rsidR="00D07B5C">
        <w:rPr>
          <w:rFonts w:cs="Arial"/>
        </w:rPr>
        <w:t xml:space="preserve"> </w:t>
      </w:r>
      <w:r w:rsidR="001B0D97" w:rsidRPr="00EE4796">
        <w:rPr>
          <w:rFonts w:cs="Arial"/>
        </w:rPr>
        <w:t>02.53) med mengde og plassering av adgangskontroll og skallsikring, samt beskrivelse i RFP per behov/rom.</w:t>
      </w:r>
    </w:p>
    <w:p w14:paraId="609D8577" w14:textId="77777777" w:rsidR="002330CC" w:rsidRPr="00EE4796" w:rsidRDefault="002330CC" w:rsidP="007B59CD">
      <w:pPr>
        <w:jc w:val="both"/>
      </w:pPr>
      <w:bookmarkStart w:id="374" w:name="_Toc131294645"/>
      <w:bookmarkStart w:id="375" w:name="_Toc231017634"/>
      <w:bookmarkStart w:id="376" w:name="_Toc232845871"/>
      <w:bookmarkStart w:id="377" w:name="_Toc232846625"/>
      <w:bookmarkStart w:id="378" w:name="_Toc232911400"/>
      <w:bookmarkStart w:id="379" w:name="_Toc232911605"/>
      <w:bookmarkStart w:id="380" w:name="_Toc232912763"/>
      <w:r w:rsidRPr="00EE4796">
        <w:t>Alle installasjoner skal tilfredsstille beskyttelsesklasse B2 iht. FGs regelverk, og leverandør skal også være FG-godkjent.</w:t>
      </w:r>
    </w:p>
    <w:bookmarkEnd w:id="374"/>
    <w:bookmarkEnd w:id="375"/>
    <w:bookmarkEnd w:id="376"/>
    <w:bookmarkEnd w:id="377"/>
    <w:bookmarkEnd w:id="378"/>
    <w:bookmarkEnd w:id="379"/>
    <w:bookmarkEnd w:id="380"/>
    <w:p w14:paraId="3F2404D1" w14:textId="7A1A77C6" w:rsidR="001B0D97" w:rsidRPr="00EE4796" w:rsidRDefault="002330CC" w:rsidP="007B59CD">
      <w:pPr>
        <w:jc w:val="both"/>
      </w:pPr>
      <w:r w:rsidRPr="00EE4796">
        <w:t xml:space="preserve">Leieobjektet skal ha et komplett adgangskontrollanlegg som er sonedelt, dvs. på bygnings skall, tilgang til fellesområder, samt på tilgang til eksklusive </w:t>
      </w:r>
      <w:r w:rsidR="002E6D1B" w:rsidRPr="00EE4796">
        <w:t xml:space="preserve">/ utvalgte </w:t>
      </w:r>
      <w:r w:rsidRPr="00EE4796">
        <w:t>arealer. Adgangskontrollanlegget skal tilknyttes Tolletatens eksisterende toppsystem for adgangskontroll Security Expert, levert av Schneider Electric. Adgangskontrollanlegget benytter Desfire EV2 kortteknologi.</w:t>
      </w:r>
      <w:r w:rsidR="00152B90" w:rsidRPr="00EE4796">
        <w:t xml:space="preserve"> Produkter </w:t>
      </w:r>
      <w:r w:rsidR="001F6A18" w:rsidRPr="00EE4796">
        <w:t>som leveres er av type</w:t>
      </w:r>
      <w:r w:rsidR="00E913D5">
        <w:t xml:space="preserve"> </w:t>
      </w:r>
      <w:r w:rsidR="001F6A18" w:rsidRPr="00EE4796">
        <w:t>EcoSt</w:t>
      </w:r>
      <w:r w:rsidR="00066C73" w:rsidRPr="00EE4796">
        <w:t>rux</w:t>
      </w:r>
      <w:r w:rsidR="00325746" w:rsidRPr="00EE4796">
        <w:t>ure</w:t>
      </w:r>
      <w:r w:rsidR="00FE542E" w:rsidRPr="00EE4796">
        <w:t xml:space="preserve"> Security Expert</w:t>
      </w:r>
      <w:r w:rsidR="0011069E" w:rsidRPr="00EE4796">
        <w:t xml:space="preserve">. </w:t>
      </w:r>
      <w:r w:rsidR="006227EA" w:rsidRPr="00EE4796">
        <w:t xml:space="preserve">Innbruddsalarmanlegget skal også </w:t>
      </w:r>
      <w:r w:rsidR="007B59CD" w:rsidRPr="00EE4796">
        <w:t>integreres</w:t>
      </w:r>
      <w:r w:rsidR="006227EA" w:rsidRPr="00EE4796">
        <w:t xml:space="preserve"> i overnevnte system. </w:t>
      </w:r>
    </w:p>
    <w:p w14:paraId="6C6F4351" w14:textId="0EF7CF16" w:rsidR="00DA1506" w:rsidRPr="00EE4796" w:rsidRDefault="00DA1506" w:rsidP="0030615B">
      <w:pPr>
        <w:pStyle w:val="Listeavsnitt"/>
        <w:numPr>
          <w:ilvl w:val="0"/>
          <w:numId w:val="25"/>
        </w:numPr>
        <w:jc w:val="both"/>
      </w:pPr>
      <w:r w:rsidRPr="00EE4796">
        <w:t>Tolletaten</w:t>
      </w:r>
      <w:r w:rsidRPr="00EE4796">
        <w:rPr>
          <w:spacing w:val="-8"/>
        </w:rPr>
        <w:t xml:space="preserve"> </w:t>
      </w:r>
      <w:r w:rsidRPr="00EE4796">
        <w:t>skal</w:t>
      </w:r>
      <w:r w:rsidRPr="00EE4796">
        <w:rPr>
          <w:spacing w:val="-7"/>
        </w:rPr>
        <w:t xml:space="preserve"> selv </w:t>
      </w:r>
      <w:r w:rsidRPr="00EE4796">
        <w:t>levere</w:t>
      </w:r>
      <w:r w:rsidRPr="00EE4796">
        <w:rPr>
          <w:spacing w:val="-8"/>
        </w:rPr>
        <w:t xml:space="preserve"> </w:t>
      </w:r>
      <w:r w:rsidR="006D06E0">
        <w:rPr>
          <w:spacing w:val="-8"/>
        </w:rPr>
        <w:t xml:space="preserve">utstyr som </w:t>
      </w:r>
      <w:r w:rsidRPr="00EE4796">
        <w:t>kortlesere,</w:t>
      </w:r>
      <w:r w:rsidRPr="00EE4796">
        <w:rPr>
          <w:spacing w:val="-8"/>
        </w:rPr>
        <w:t xml:space="preserve"> </w:t>
      </w:r>
      <w:r w:rsidR="00DA641A">
        <w:rPr>
          <w:spacing w:val="-8"/>
        </w:rPr>
        <w:t xml:space="preserve">pir, </w:t>
      </w:r>
      <w:r w:rsidRPr="00EE4796">
        <w:t>undersentral,</w:t>
      </w:r>
      <w:r w:rsidRPr="00EE4796">
        <w:rPr>
          <w:spacing w:val="-8"/>
        </w:rPr>
        <w:t xml:space="preserve"> </w:t>
      </w:r>
      <w:r w:rsidRPr="00EE4796">
        <w:t>og</w:t>
      </w:r>
      <w:r w:rsidRPr="00EE4796">
        <w:rPr>
          <w:spacing w:val="-8"/>
        </w:rPr>
        <w:t xml:space="preserve"> </w:t>
      </w:r>
      <w:r w:rsidRPr="00EE4796">
        <w:t>programmering</w:t>
      </w:r>
      <w:r w:rsidRPr="00EE4796">
        <w:rPr>
          <w:spacing w:val="-8"/>
        </w:rPr>
        <w:t xml:space="preserve"> </w:t>
      </w:r>
      <w:r w:rsidRPr="00EE4796">
        <w:t>til adgangskontrollsystemet. Bruker etablerer selv serviceavtale for adgangskontroll.</w:t>
      </w:r>
    </w:p>
    <w:p w14:paraId="037672E1" w14:textId="3AB0A2D0" w:rsidR="00DA1506" w:rsidRPr="00EE4796" w:rsidRDefault="00DA1506" w:rsidP="0030615B">
      <w:pPr>
        <w:pStyle w:val="Listeavsnitt"/>
        <w:numPr>
          <w:ilvl w:val="0"/>
          <w:numId w:val="25"/>
        </w:numPr>
        <w:jc w:val="both"/>
      </w:pPr>
      <w:r w:rsidRPr="00EE4796">
        <w:t>TE</w:t>
      </w:r>
      <w:r w:rsidRPr="00EE4796">
        <w:rPr>
          <w:spacing w:val="-4"/>
        </w:rPr>
        <w:t xml:space="preserve"> </w:t>
      </w:r>
      <w:r w:rsidRPr="00EE4796">
        <w:t>skal</w:t>
      </w:r>
      <w:r w:rsidRPr="00EE4796">
        <w:rPr>
          <w:spacing w:val="-3"/>
        </w:rPr>
        <w:t xml:space="preserve"> </w:t>
      </w:r>
      <w:r w:rsidRPr="00EE4796">
        <w:t>medta</w:t>
      </w:r>
      <w:r w:rsidRPr="00EE4796">
        <w:rPr>
          <w:spacing w:val="-4"/>
        </w:rPr>
        <w:t xml:space="preserve"> </w:t>
      </w:r>
      <w:r w:rsidRPr="00EE4796">
        <w:t>komplett</w:t>
      </w:r>
      <w:r w:rsidRPr="00EE4796">
        <w:rPr>
          <w:spacing w:val="40"/>
        </w:rPr>
        <w:t xml:space="preserve"> </w:t>
      </w:r>
      <w:r w:rsidRPr="00EE4796">
        <w:t>kabling,</w:t>
      </w:r>
      <w:r w:rsidRPr="00EE4796">
        <w:rPr>
          <w:spacing w:val="40"/>
        </w:rPr>
        <w:t xml:space="preserve"> </w:t>
      </w:r>
      <w:r w:rsidRPr="00EE4796">
        <w:t>tilrettelegging</w:t>
      </w:r>
      <w:r w:rsidR="000F793C" w:rsidRPr="00EE4796">
        <w:rPr>
          <w:spacing w:val="-4"/>
        </w:rPr>
        <w:t>,</w:t>
      </w:r>
      <w:r w:rsidRPr="00EE4796">
        <w:rPr>
          <w:spacing w:val="-2"/>
        </w:rPr>
        <w:t xml:space="preserve"> </w:t>
      </w:r>
      <w:r w:rsidRPr="00EE4796">
        <w:t>montering</w:t>
      </w:r>
      <w:r w:rsidRPr="00EE4796">
        <w:rPr>
          <w:spacing w:val="-4"/>
        </w:rPr>
        <w:t xml:space="preserve"> </w:t>
      </w:r>
      <w:r w:rsidR="000F793C" w:rsidRPr="00EE4796">
        <w:rPr>
          <w:spacing w:val="-4"/>
        </w:rPr>
        <w:t xml:space="preserve">og tilkopling </w:t>
      </w:r>
      <w:r w:rsidRPr="00EE4796">
        <w:t>av</w:t>
      </w:r>
      <w:r w:rsidRPr="00EE4796">
        <w:rPr>
          <w:spacing w:val="-4"/>
        </w:rPr>
        <w:t xml:space="preserve"> </w:t>
      </w:r>
      <w:r w:rsidRPr="00EE4796">
        <w:t>utstyret</w:t>
      </w:r>
      <w:r w:rsidR="00522A8F">
        <w:t xml:space="preserve"> Tolletaten leverer</w:t>
      </w:r>
      <w:r w:rsidRPr="00EE4796">
        <w:t>,</w:t>
      </w:r>
      <w:r w:rsidRPr="00EE4796">
        <w:rPr>
          <w:spacing w:val="-4"/>
        </w:rPr>
        <w:t xml:space="preserve"> </w:t>
      </w:r>
      <w:r w:rsidRPr="00EE4796">
        <w:t>samt</w:t>
      </w:r>
      <w:r w:rsidRPr="00EE4796">
        <w:rPr>
          <w:spacing w:val="-4"/>
        </w:rPr>
        <w:t xml:space="preserve"> </w:t>
      </w:r>
      <w:r w:rsidRPr="00EE4796">
        <w:t>levere</w:t>
      </w:r>
      <w:r w:rsidRPr="00EE4796">
        <w:rPr>
          <w:spacing w:val="-4"/>
        </w:rPr>
        <w:t xml:space="preserve"> </w:t>
      </w:r>
      <w:r w:rsidRPr="00EE4796">
        <w:t>ark-tegninger som underlag til prosjektering av brukerutstyret.</w:t>
      </w:r>
      <w:r w:rsidR="00452B7F" w:rsidRPr="00EE4796">
        <w:t xml:space="preserve"> </w:t>
      </w:r>
    </w:p>
    <w:p w14:paraId="70C85001" w14:textId="72FDB99E" w:rsidR="00452B7F" w:rsidRPr="00EE4796" w:rsidRDefault="00452B7F" w:rsidP="0030615B">
      <w:pPr>
        <w:pStyle w:val="Listeavsnitt"/>
        <w:numPr>
          <w:ilvl w:val="0"/>
          <w:numId w:val="25"/>
        </w:numPr>
        <w:jc w:val="both"/>
      </w:pPr>
      <w:r w:rsidRPr="00EE4796">
        <w:t>TE skal bistå bruker med programmering og igangkjøring av anlegget</w:t>
      </w:r>
      <w:r w:rsidR="00522A8F">
        <w:t xml:space="preserve"> i samarbeide med Schneider Electric</w:t>
      </w:r>
      <w:r w:rsidR="001A0353">
        <w:t>.</w:t>
      </w:r>
    </w:p>
    <w:p w14:paraId="7221C194" w14:textId="77777777" w:rsidR="00DA1506" w:rsidRPr="00EE4796" w:rsidRDefault="00DA1506" w:rsidP="0030615B">
      <w:pPr>
        <w:pStyle w:val="Listeavsnitt"/>
        <w:numPr>
          <w:ilvl w:val="0"/>
          <w:numId w:val="25"/>
        </w:numPr>
        <w:jc w:val="both"/>
      </w:pPr>
      <w:r w:rsidRPr="00EE4796">
        <w:t>TE</w:t>
      </w:r>
      <w:r w:rsidRPr="00EE4796">
        <w:rPr>
          <w:spacing w:val="-7"/>
        </w:rPr>
        <w:t xml:space="preserve"> </w:t>
      </w:r>
      <w:r w:rsidRPr="00EE4796">
        <w:t>skal</w:t>
      </w:r>
      <w:r w:rsidRPr="00EE4796">
        <w:rPr>
          <w:spacing w:val="-5"/>
        </w:rPr>
        <w:t xml:space="preserve"> </w:t>
      </w:r>
      <w:r w:rsidRPr="00EE4796">
        <w:t>medta</w:t>
      </w:r>
      <w:r w:rsidRPr="00EE4796">
        <w:rPr>
          <w:spacing w:val="-7"/>
        </w:rPr>
        <w:t xml:space="preserve"> </w:t>
      </w:r>
      <w:r w:rsidRPr="00EE4796">
        <w:t>nødvendig</w:t>
      </w:r>
      <w:r w:rsidRPr="00EE4796">
        <w:rPr>
          <w:spacing w:val="-6"/>
        </w:rPr>
        <w:t xml:space="preserve"> </w:t>
      </w:r>
      <w:r w:rsidRPr="00EE4796">
        <w:t>ytelser</w:t>
      </w:r>
      <w:r w:rsidRPr="00EE4796">
        <w:rPr>
          <w:spacing w:val="-7"/>
        </w:rPr>
        <w:t xml:space="preserve"> </w:t>
      </w:r>
      <w:r w:rsidRPr="00EE4796">
        <w:t>for</w:t>
      </w:r>
      <w:r w:rsidRPr="00EE4796">
        <w:rPr>
          <w:spacing w:val="-6"/>
        </w:rPr>
        <w:t xml:space="preserve"> </w:t>
      </w:r>
      <w:r w:rsidRPr="00EE4796">
        <w:t>administrere</w:t>
      </w:r>
      <w:r w:rsidRPr="00EE4796">
        <w:rPr>
          <w:spacing w:val="-7"/>
        </w:rPr>
        <w:t xml:space="preserve"> </w:t>
      </w:r>
      <w:r w:rsidRPr="00EE4796">
        <w:t>og</w:t>
      </w:r>
      <w:r w:rsidRPr="00EE4796">
        <w:rPr>
          <w:spacing w:val="-6"/>
        </w:rPr>
        <w:t xml:space="preserve"> </w:t>
      </w:r>
      <w:r w:rsidRPr="00EE4796">
        <w:t>koordinere</w:t>
      </w:r>
      <w:r w:rsidRPr="00EE4796">
        <w:rPr>
          <w:spacing w:val="-6"/>
        </w:rPr>
        <w:t xml:space="preserve"> </w:t>
      </w:r>
      <w:r w:rsidRPr="00EE4796">
        <w:rPr>
          <w:spacing w:val="-2"/>
        </w:rPr>
        <w:t>dette.</w:t>
      </w:r>
    </w:p>
    <w:p w14:paraId="140C528A" w14:textId="5A1D91D4" w:rsidR="00DA1506" w:rsidRPr="00DD6F7C" w:rsidRDefault="00DA1506" w:rsidP="0030615B">
      <w:pPr>
        <w:pStyle w:val="Listeavsnitt"/>
        <w:numPr>
          <w:ilvl w:val="0"/>
          <w:numId w:val="25"/>
        </w:numPr>
        <w:jc w:val="both"/>
        <w:rPr>
          <w:i/>
        </w:rPr>
      </w:pPr>
      <w:r w:rsidRPr="00EE4796">
        <w:t>Det</w:t>
      </w:r>
      <w:r w:rsidRPr="00EE4796">
        <w:rPr>
          <w:spacing w:val="-3"/>
        </w:rPr>
        <w:t xml:space="preserve"> </w:t>
      </w:r>
      <w:r w:rsidRPr="00EE4796">
        <w:t>skal</w:t>
      </w:r>
      <w:r w:rsidRPr="00EE4796">
        <w:rPr>
          <w:spacing w:val="-2"/>
        </w:rPr>
        <w:t xml:space="preserve"> </w:t>
      </w:r>
      <w:r w:rsidRPr="00EE4796">
        <w:t>være</w:t>
      </w:r>
      <w:r w:rsidRPr="00EE4796">
        <w:rPr>
          <w:spacing w:val="-3"/>
        </w:rPr>
        <w:t xml:space="preserve"> </w:t>
      </w:r>
      <w:r w:rsidRPr="00EE4796">
        <w:t>10</w:t>
      </w:r>
      <w:r w:rsidRPr="00EE4796">
        <w:rPr>
          <w:spacing w:val="-3"/>
        </w:rPr>
        <w:t xml:space="preserve">-par </w:t>
      </w:r>
      <w:r w:rsidRPr="00EE4796">
        <w:t>kabel</w:t>
      </w:r>
      <w:r w:rsidRPr="00EE4796">
        <w:rPr>
          <w:spacing w:val="-2"/>
        </w:rPr>
        <w:t xml:space="preserve"> og Kat6 kabel </w:t>
      </w:r>
      <w:r w:rsidRPr="00EE4796">
        <w:t>til</w:t>
      </w:r>
      <w:r w:rsidRPr="00EE4796">
        <w:rPr>
          <w:spacing w:val="-2"/>
        </w:rPr>
        <w:t xml:space="preserve"> </w:t>
      </w:r>
      <w:r w:rsidRPr="00EE4796">
        <w:t>alle</w:t>
      </w:r>
      <w:r w:rsidRPr="00EE4796">
        <w:rPr>
          <w:spacing w:val="-3"/>
        </w:rPr>
        <w:t xml:space="preserve"> </w:t>
      </w:r>
      <w:r w:rsidRPr="00EE4796">
        <w:t>adgangskontrollerte</w:t>
      </w:r>
      <w:r w:rsidRPr="00EE4796">
        <w:rPr>
          <w:spacing w:val="-3"/>
        </w:rPr>
        <w:t xml:space="preserve"> </w:t>
      </w:r>
      <w:r w:rsidRPr="00EE4796">
        <w:t>dører</w:t>
      </w:r>
      <w:r w:rsidRPr="00EE4796">
        <w:rPr>
          <w:spacing w:val="-3"/>
        </w:rPr>
        <w:t xml:space="preserve"> </w:t>
      </w:r>
      <w:r w:rsidRPr="00EE4796">
        <w:t>i</w:t>
      </w:r>
      <w:r w:rsidRPr="00EE4796">
        <w:rPr>
          <w:spacing w:val="-2"/>
        </w:rPr>
        <w:t xml:space="preserve"> </w:t>
      </w:r>
      <w:r w:rsidRPr="00EE4796">
        <w:t>skallet,</w:t>
      </w:r>
      <w:r w:rsidRPr="00EE4796">
        <w:rPr>
          <w:spacing w:val="-3"/>
        </w:rPr>
        <w:t xml:space="preserve"> </w:t>
      </w:r>
      <w:r w:rsidRPr="00EE4796">
        <w:t>i</w:t>
      </w:r>
      <w:r w:rsidRPr="00EE4796">
        <w:rPr>
          <w:spacing w:val="-2"/>
        </w:rPr>
        <w:t xml:space="preserve"> </w:t>
      </w:r>
      <w:r w:rsidRPr="00EE4796">
        <w:t>alle</w:t>
      </w:r>
      <w:r w:rsidRPr="00EE4796">
        <w:rPr>
          <w:spacing w:val="-3"/>
        </w:rPr>
        <w:t xml:space="preserve"> </w:t>
      </w:r>
      <w:r w:rsidRPr="00EE4796">
        <w:t>soneskiller</w:t>
      </w:r>
      <w:r w:rsidRPr="00EE4796">
        <w:rPr>
          <w:spacing w:val="-3"/>
        </w:rPr>
        <w:t xml:space="preserve"> </w:t>
      </w:r>
      <w:r w:rsidRPr="00EE4796">
        <w:t>og</w:t>
      </w:r>
      <w:r w:rsidRPr="00EE4796">
        <w:rPr>
          <w:spacing w:val="-3"/>
        </w:rPr>
        <w:t xml:space="preserve"> </w:t>
      </w:r>
      <w:r w:rsidRPr="00EE4796">
        <w:t xml:space="preserve">i utvalgte rom iht </w:t>
      </w:r>
      <w:r w:rsidR="00DD6F7C" w:rsidRPr="00DD6F7C">
        <w:t xml:space="preserve">vedlegg 02.53 </w:t>
      </w:r>
      <w:r w:rsidR="00DD6F7C" w:rsidRPr="00DD6F7C">
        <w:rPr>
          <w:i/>
          <w:iCs/>
        </w:rPr>
        <w:t>Prinsippskisse adgangskontroll og sikkerhet.</w:t>
      </w:r>
    </w:p>
    <w:p w14:paraId="37C730B4" w14:textId="77777777" w:rsidR="00DA1506" w:rsidRPr="009941AE" w:rsidRDefault="00DA1506" w:rsidP="0030615B">
      <w:pPr>
        <w:pStyle w:val="Listeavsnitt"/>
        <w:numPr>
          <w:ilvl w:val="0"/>
          <w:numId w:val="25"/>
        </w:numPr>
        <w:jc w:val="both"/>
      </w:pPr>
      <w:r w:rsidRPr="009941AE">
        <w:t>Det</w:t>
      </w:r>
      <w:r w:rsidRPr="009941AE">
        <w:rPr>
          <w:spacing w:val="-3"/>
        </w:rPr>
        <w:t xml:space="preserve"> </w:t>
      </w:r>
      <w:r w:rsidRPr="009941AE">
        <w:t>tilrettelegges</w:t>
      </w:r>
      <w:r w:rsidRPr="009941AE">
        <w:rPr>
          <w:spacing w:val="-3"/>
        </w:rPr>
        <w:t xml:space="preserve"> </w:t>
      </w:r>
      <w:r w:rsidRPr="009941AE">
        <w:t>med</w:t>
      </w:r>
      <w:r w:rsidRPr="009941AE">
        <w:rPr>
          <w:spacing w:val="-2"/>
        </w:rPr>
        <w:t xml:space="preserve"> </w:t>
      </w:r>
      <w:r w:rsidRPr="009941AE">
        <w:t>kabling</w:t>
      </w:r>
      <w:r w:rsidRPr="009941AE">
        <w:rPr>
          <w:spacing w:val="-3"/>
        </w:rPr>
        <w:t xml:space="preserve"> </w:t>
      </w:r>
      <w:r w:rsidRPr="009941AE">
        <w:t>for</w:t>
      </w:r>
      <w:r w:rsidRPr="009941AE">
        <w:rPr>
          <w:spacing w:val="-3"/>
        </w:rPr>
        <w:t xml:space="preserve"> </w:t>
      </w:r>
      <w:r w:rsidRPr="009941AE">
        <w:t>etablering</w:t>
      </w:r>
      <w:r w:rsidRPr="009941AE">
        <w:rPr>
          <w:spacing w:val="-3"/>
        </w:rPr>
        <w:t xml:space="preserve"> </w:t>
      </w:r>
      <w:r w:rsidRPr="009941AE">
        <w:t>av</w:t>
      </w:r>
      <w:r w:rsidRPr="009941AE">
        <w:rPr>
          <w:spacing w:val="-3"/>
        </w:rPr>
        <w:t xml:space="preserve"> </w:t>
      </w:r>
      <w:r w:rsidRPr="009941AE">
        <w:t>et</w:t>
      </w:r>
      <w:r w:rsidRPr="009941AE">
        <w:rPr>
          <w:spacing w:val="-3"/>
        </w:rPr>
        <w:t xml:space="preserve"> </w:t>
      </w:r>
      <w:r w:rsidRPr="009941AE">
        <w:t>automatisk</w:t>
      </w:r>
      <w:r w:rsidRPr="009941AE">
        <w:rPr>
          <w:spacing w:val="-3"/>
        </w:rPr>
        <w:t xml:space="preserve"> </w:t>
      </w:r>
      <w:r w:rsidRPr="009941AE">
        <w:t>adgangskontrollanlegg,</w:t>
      </w:r>
      <w:r w:rsidRPr="009941AE">
        <w:rPr>
          <w:spacing w:val="-3"/>
        </w:rPr>
        <w:t xml:space="preserve"> </w:t>
      </w:r>
      <w:r w:rsidRPr="009941AE">
        <w:t>med integrert innbrudds-alarmanlegg.</w:t>
      </w:r>
    </w:p>
    <w:p w14:paraId="6FA4488C" w14:textId="77777777" w:rsidR="00DA1506" w:rsidRPr="00EE4796" w:rsidRDefault="00DA1506" w:rsidP="0030615B">
      <w:pPr>
        <w:pStyle w:val="Listeavsnitt"/>
        <w:numPr>
          <w:ilvl w:val="0"/>
          <w:numId w:val="25"/>
        </w:numPr>
        <w:jc w:val="both"/>
      </w:pPr>
      <w:r w:rsidRPr="00EE4796">
        <w:t>Det</w:t>
      </w:r>
      <w:r w:rsidRPr="00EE4796">
        <w:rPr>
          <w:spacing w:val="-5"/>
        </w:rPr>
        <w:t xml:space="preserve"> </w:t>
      </w:r>
      <w:r w:rsidRPr="00EE4796">
        <w:t>skal</w:t>
      </w:r>
      <w:r w:rsidRPr="00EE4796">
        <w:rPr>
          <w:spacing w:val="-4"/>
        </w:rPr>
        <w:t xml:space="preserve"> </w:t>
      </w:r>
      <w:r w:rsidRPr="00EE4796">
        <w:t>leveres</w:t>
      </w:r>
      <w:r w:rsidRPr="00EE4796">
        <w:rPr>
          <w:spacing w:val="-5"/>
        </w:rPr>
        <w:t xml:space="preserve"> </w:t>
      </w:r>
      <w:r w:rsidRPr="00EE4796">
        <w:t>og</w:t>
      </w:r>
      <w:r w:rsidRPr="00EE4796">
        <w:rPr>
          <w:spacing w:val="-5"/>
        </w:rPr>
        <w:t xml:space="preserve"> </w:t>
      </w:r>
      <w:r w:rsidRPr="00EE4796">
        <w:t>monteres</w:t>
      </w:r>
      <w:r w:rsidRPr="00EE4796">
        <w:rPr>
          <w:spacing w:val="-5"/>
        </w:rPr>
        <w:t xml:space="preserve"> </w:t>
      </w:r>
      <w:r w:rsidRPr="00EE4796">
        <w:t>elektriske</w:t>
      </w:r>
      <w:r w:rsidRPr="00EE4796">
        <w:rPr>
          <w:spacing w:val="-5"/>
        </w:rPr>
        <w:t xml:space="preserve"> </w:t>
      </w:r>
      <w:r w:rsidRPr="00EE4796">
        <w:t>FG</w:t>
      </w:r>
      <w:r w:rsidRPr="00EE4796">
        <w:rPr>
          <w:spacing w:val="-5"/>
        </w:rPr>
        <w:t xml:space="preserve"> </w:t>
      </w:r>
      <w:r w:rsidRPr="00EE4796">
        <w:t>godkjente</w:t>
      </w:r>
      <w:r w:rsidRPr="00EE4796">
        <w:rPr>
          <w:spacing w:val="-5"/>
        </w:rPr>
        <w:t xml:space="preserve"> </w:t>
      </w:r>
      <w:r w:rsidRPr="00EE4796">
        <w:t>sluttstykker</w:t>
      </w:r>
      <w:r w:rsidRPr="00EE4796">
        <w:rPr>
          <w:spacing w:val="-5"/>
        </w:rPr>
        <w:t xml:space="preserve"> </w:t>
      </w:r>
      <w:r w:rsidRPr="00EE4796">
        <w:t>med</w:t>
      </w:r>
      <w:r w:rsidRPr="00EE4796">
        <w:rPr>
          <w:spacing w:val="-4"/>
        </w:rPr>
        <w:t xml:space="preserve"> </w:t>
      </w:r>
      <w:r w:rsidRPr="00EE4796">
        <w:t>mikrobryter</w:t>
      </w:r>
      <w:r w:rsidRPr="00EE4796">
        <w:rPr>
          <w:spacing w:val="-5"/>
        </w:rPr>
        <w:t xml:space="preserve"> </w:t>
      </w:r>
      <w:r w:rsidRPr="00EE4796">
        <w:t xml:space="preserve">og </w:t>
      </w:r>
      <w:r w:rsidRPr="00EE4796">
        <w:rPr>
          <w:spacing w:val="-2"/>
        </w:rPr>
        <w:t>magnetkontakt.</w:t>
      </w:r>
    </w:p>
    <w:p w14:paraId="0C8016ED" w14:textId="77777777" w:rsidR="00DA1506" w:rsidRPr="00EE4796" w:rsidRDefault="00DA1506" w:rsidP="0030615B">
      <w:pPr>
        <w:pStyle w:val="Listeavsnitt"/>
        <w:numPr>
          <w:ilvl w:val="0"/>
          <w:numId w:val="25"/>
        </w:numPr>
        <w:jc w:val="both"/>
      </w:pPr>
      <w:r w:rsidRPr="00EE4796">
        <w:t>Dørene</w:t>
      </w:r>
      <w:r w:rsidRPr="00EE4796">
        <w:rPr>
          <w:spacing w:val="-6"/>
        </w:rPr>
        <w:t xml:space="preserve"> </w:t>
      </w:r>
      <w:r w:rsidRPr="00EE4796">
        <w:t>skal</w:t>
      </w:r>
      <w:r w:rsidRPr="00EE4796">
        <w:rPr>
          <w:spacing w:val="-5"/>
        </w:rPr>
        <w:t xml:space="preserve"> </w:t>
      </w:r>
      <w:r w:rsidRPr="00EE4796">
        <w:t>leveres</w:t>
      </w:r>
      <w:r w:rsidRPr="00EE4796">
        <w:rPr>
          <w:spacing w:val="-6"/>
        </w:rPr>
        <w:t xml:space="preserve"> </w:t>
      </w:r>
      <w:r w:rsidRPr="00EE4796">
        <w:t>med</w:t>
      </w:r>
      <w:r w:rsidRPr="00EE4796">
        <w:rPr>
          <w:spacing w:val="-4"/>
        </w:rPr>
        <w:t xml:space="preserve"> </w:t>
      </w:r>
      <w:r w:rsidRPr="00EE4796">
        <w:t>utsparing</w:t>
      </w:r>
      <w:r w:rsidRPr="00EE4796">
        <w:rPr>
          <w:spacing w:val="-6"/>
        </w:rPr>
        <w:t xml:space="preserve"> </w:t>
      </w:r>
      <w:r w:rsidRPr="00EE4796">
        <w:t>for</w:t>
      </w:r>
      <w:r w:rsidRPr="00EE4796">
        <w:rPr>
          <w:spacing w:val="-6"/>
        </w:rPr>
        <w:t xml:space="preserve"> </w:t>
      </w:r>
      <w:r w:rsidRPr="00EE4796">
        <w:t>valgt</w:t>
      </w:r>
      <w:r w:rsidRPr="00EE4796">
        <w:rPr>
          <w:spacing w:val="-5"/>
        </w:rPr>
        <w:t xml:space="preserve"> </w:t>
      </w:r>
      <w:r w:rsidRPr="00EE4796">
        <w:rPr>
          <w:spacing w:val="-2"/>
        </w:rPr>
        <w:t>låssystem</w:t>
      </w:r>
    </w:p>
    <w:p w14:paraId="28FC4383" w14:textId="14B24377" w:rsidR="00DA1506" w:rsidRPr="00EE4796" w:rsidRDefault="00DA1506" w:rsidP="0030615B">
      <w:pPr>
        <w:pStyle w:val="Listeavsnitt"/>
        <w:numPr>
          <w:ilvl w:val="0"/>
          <w:numId w:val="25"/>
        </w:numPr>
        <w:jc w:val="both"/>
      </w:pPr>
      <w:r w:rsidRPr="00EE4796">
        <w:t>Det</w:t>
      </w:r>
      <w:r w:rsidRPr="00EE4796">
        <w:rPr>
          <w:spacing w:val="-6"/>
        </w:rPr>
        <w:t xml:space="preserve"> </w:t>
      </w:r>
      <w:r w:rsidRPr="00EE4796">
        <w:t>skal</w:t>
      </w:r>
      <w:r w:rsidRPr="00EE4796">
        <w:rPr>
          <w:spacing w:val="-5"/>
        </w:rPr>
        <w:t xml:space="preserve"> </w:t>
      </w:r>
      <w:r w:rsidRPr="00EE4796">
        <w:t>trekkes</w:t>
      </w:r>
      <w:r w:rsidRPr="00EE4796">
        <w:rPr>
          <w:spacing w:val="-6"/>
        </w:rPr>
        <w:t xml:space="preserve"> </w:t>
      </w:r>
      <w:r w:rsidRPr="00EE4796">
        <w:t>tilstrekkelig</w:t>
      </w:r>
      <w:r w:rsidRPr="00EE4796">
        <w:rPr>
          <w:spacing w:val="-6"/>
        </w:rPr>
        <w:t xml:space="preserve"> </w:t>
      </w:r>
      <w:r w:rsidRPr="00EE4796">
        <w:t>mengder</w:t>
      </w:r>
      <w:r w:rsidRPr="00EE4796">
        <w:rPr>
          <w:spacing w:val="-6"/>
        </w:rPr>
        <w:t xml:space="preserve"> </w:t>
      </w:r>
      <w:r w:rsidRPr="00EE4796">
        <w:t>til</w:t>
      </w:r>
      <w:r w:rsidRPr="00EE4796">
        <w:rPr>
          <w:spacing w:val="-5"/>
        </w:rPr>
        <w:t xml:space="preserve"> </w:t>
      </w:r>
      <w:r w:rsidRPr="00EE4796">
        <w:t>hver</w:t>
      </w:r>
      <w:r w:rsidRPr="00EE4796">
        <w:rPr>
          <w:spacing w:val="-6"/>
        </w:rPr>
        <w:t xml:space="preserve"> </w:t>
      </w:r>
      <w:r w:rsidRPr="00EE4796">
        <w:t>kortleser,</w:t>
      </w:r>
      <w:r w:rsidRPr="00EE4796">
        <w:rPr>
          <w:spacing w:val="-6"/>
        </w:rPr>
        <w:t xml:space="preserve"> </w:t>
      </w:r>
      <w:r w:rsidRPr="00EE4796">
        <w:t>disse</w:t>
      </w:r>
      <w:r w:rsidRPr="00EE4796">
        <w:rPr>
          <w:spacing w:val="-6"/>
        </w:rPr>
        <w:t xml:space="preserve"> </w:t>
      </w:r>
      <w:r w:rsidRPr="00EE4796">
        <w:t>kablene</w:t>
      </w:r>
      <w:r w:rsidRPr="00EE4796">
        <w:rPr>
          <w:spacing w:val="-6"/>
        </w:rPr>
        <w:t xml:space="preserve"> </w:t>
      </w:r>
      <w:r w:rsidRPr="00EE4796">
        <w:t>skal</w:t>
      </w:r>
      <w:r w:rsidRPr="00EE4796">
        <w:rPr>
          <w:spacing w:val="-5"/>
        </w:rPr>
        <w:t xml:space="preserve"> </w:t>
      </w:r>
      <w:r w:rsidRPr="00EE4796">
        <w:t>trekkes</w:t>
      </w:r>
      <w:r w:rsidRPr="00EE4796">
        <w:rPr>
          <w:spacing w:val="-6"/>
        </w:rPr>
        <w:t xml:space="preserve"> </w:t>
      </w:r>
      <w:r w:rsidRPr="00EE4796">
        <w:t>fra</w:t>
      </w:r>
      <w:r w:rsidRPr="00EE4796">
        <w:rPr>
          <w:spacing w:val="-6"/>
        </w:rPr>
        <w:t xml:space="preserve"> </w:t>
      </w:r>
      <w:r w:rsidRPr="00EE4796">
        <w:t xml:space="preserve">IKT </w:t>
      </w:r>
      <w:r w:rsidRPr="00EE4796">
        <w:rPr>
          <w:spacing w:val="-2"/>
        </w:rPr>
        <w:t>rommet</w:t>
      </w:r>
      <w:r w:rsidR="0050478E" w:rsidRPr="00EE4796">
        <w:rPr>
          <w:spacing w:val="-2"/>
        </w:rPr>
        <w:t xml:space="preserve"> og termineres i sentralutstyr</w:t>
      </w:r>
      <w:r w:rsidRPr="00EE4796">
        <w:rPr>
          <w:spacing w:val="-2"/>
        </w:rPr>
        <w:t>.</w:t>
      </w:r>
    </w:p>
    <w:p w14:paraId="70B6C204" w14:textId="72BFEBE9" w:rsidR="00DA1506" w:rsidRPr="00EE4796" w:rsidRDefault="00DA1506" w:rsidP="0030615B">
      <w:pPr>
        <w:pStyle w:val="Listeavsnitt"/>
        <w:numPr>
          <w:ilvl w:val="0"/>
          <w:numId w:val="25"/>
        </w:numPr>
        <w:jc w:val="both"/>
      </w:pPr>
      <w:r w:rsidRPr="00EE4796">
        <w:t>For</w:t>
      </w:r>
      <w:r w:rsidRPr="00EE4796">
        <w:rPr>
          <w:spacing w:val="-5"/>
        </w:rPr>
        <w:t xml:space="preserve"> </w:t>
      </w:r>
      <w:r w:rsidRPr="00EE4796">
        <w:t>dører</w:t>
      </w:r>
      <w:r w:rsidRPr="00EE4796">
        <w:rPr>
          <w:spacing w:val="-5"/>
        </w:rPr>
        <w:t xml:space="preserve"> </w:t>
      </w:r>
      <w:r w:rsidRPr="00EE4796">
        <w:t>som</w:t>
      </w:r>
      <w:r w:rsidRPr="00EE4796">
        <w:rPr>
          <w:spacing w:val="-5"/>
        </w:rPr>
        <w:t xml:space="preserve"> </w:t>
      </w:r>
      <w:r w:rsidRPr="00EE4796">
        <w:t>ikke</w:t>
      </w:r>
      <w:r w:rsidRPr="00EE4796">
        <w:rPr>
          <w:spacing w:val="-5"/>
        </w:rPr>
        <w:t xml:space="preserve"> </w:t>
      </w:r>
      <w:r w:rsidRPr="00EE4796">
        <w:t>benyttes</w:t>
      </w:r>
      <w:r w:rsidRPr="00EE4796">
        <w:rPr>
          <w:spacing w:val="-5"/>
        </w:rPr>
        <w:t xml:space="preserve"> </w:t>
      </w:r>
      <w:r w:rsidRPr="00EE4796">
        <w:t>som</w:t>
      </w:r>
      <w:r w:rsidRPr="00EE4796">
        <w:rPr>
          <w:spacing w:val="-5"/>
        </w:rPr>
        <w:t xml:space="preserve"> </w:t>
      </w:r>
      <w:r w:rsidRPr="00EE4796">
        <w:t>bruksdører</w:t>
      </w:r>
      <w:r w:rsidRPr="00EE4796">
        <w:rPr>
          <w:spacing w:val="-5"/>
        </w:rPr>
        <w:t xml:space="preserve"> </w:t>
      </w:r>
      <w:r w:rsidRPr="00EE4796">
        <w:t>eller</w:t>
      </w:r>
      <w:r w:rsidRPr="00EE4796">
        <w:rPr>
          <w:spacing w:val="-5"/>
        </w:rPr>
        <w:t xml:space="preserve"> </w:t>
      </w:r>
      <w:r w:rsidRPr="00EE4796">
        <w:t>rømningsdører,</w:t>
      </w:r>
      <w:r w:rsidRPr="00EE4796">
        <w:rPr>
          <w:spacing w:val="-5"/>
        </w:rPr>
        <w:t xml:space="preserve"> </w:t>
      </w:r>
      <w:r w:rsidRPr="00EE4796">
        <w:t>og</w:t>
      </w:r>
      <w:r w:rsidRPr="00EE4796">
        <w:rPr>
          <w:spacing w:val="-5"/>
        </w:rPr>
        <w:t xml:space="preserve"> </w:t>
      </w:r>
      <w:r w:rsidRPr="00EE4796">
        <w:t>som</w:t>
      </w:r>
      <w:r w:rsidRPr="00EE4796">
        <w:rPr>
          <w:spacing w:val="-5"/>
        </w:rPr>
        <w:t xml:space="preserve"> </w:t>
      </w:r>
      <w:r w:rsidRPr="00EE4796">
        <w:t>skal</w:t>
      </w:r>
      <w:r w:rsidRPr="00EE4796">
        <w:rPr>
          <w:spacing w:val="-4"/>
        </w:rPr>
        <w:t xml:space="preserve"> </w:t>
      </w:r>
      <w:r w:rsidRPr="00EE4796">
        <w:t>sikres</w:t>
      </w:r>
      <w:r w:rsidRPr="00EE4796">
        <w:rPr>
          <w:spacing w:val="-5"/>
        </w:rPr>
        <w:t xml:space="preserve"> </w:t>
      </w:r>
      <w:r w:rsidRPr="00EE4796">
        <w:t>spesielt, monteres også nattlås</w:t>
      </w:r>
      <w:r w:rsidR="00953995" w:rsidRPr="00EE4796">
        <w:t xml:space="preserve"> med forrigling </w:t>
      </w:r>
      <w:r w:rsidRPr="00EE4796">
        <w:t>mot lys, etc. Rømmingsdører skal utstyres med mikrobryter og magnetkontakt, for varsling om uautorisert passering.</w:t>
      </w:r>
    </w:p>
    <w:p w14:paraId="2E3E13F5" w14:textId="77777777" w:rsidR="00DA1506" w:rsidRPr="00EE4796" w:rsidRDefault="00DA1506" w:rsidP="0030615B">
      <w:pPr>
        <w:pStyle w:val="Listeavsnitt"/>
        <w:numPr>
          <w:ilvl w:val="0"/>
          <w:numId w:val="25"/>
        </w:numPr>
        <w:jc w:val="both"/>
      </w:pPr>
      <w:r w:rsidRPr="00EE4796">
        <w:t>Alle ytterdører som er utstyrt med automatikk leveres med stålkarm, og skal leveres med 4 stk hengsler.</w:t>
      </w:r>
    </w:p>
    <w:p w14:paraId="1E906543" w14:textId="77777777" w:rsidR="00DA1506" w:rsidRPr="00EE4796" w:rsidRDefault="00DA1506" w:rsidP="0030615B">
      <w:pPr>
        <w:pStyle w:val="Listeavsnitt"/>
        <w:numPr>
          <w:ilvl w:val="0"/>
          <w:numId w:val="25"/>
        </w:numPr>
        <w:jc w:val="both"/>
      </w:pPr>
      <w:r w:rsidRPr="00EE4796">
        <w:t>Beslagsreoler</w:t>
      </w:r>
      <w:r w:rsidRPr="00EE4796">
        <w:rPr>
          <w:spacing w:val="-8"/>
        </w:rPr>
        <w:t xml:space="preserve"> </w:t>
      </w:r>
      <w:r w:rsidRPr="00EE4796">
        <w:t>til</w:t>
      </w:r>
      <w:r w:rsidRPr="00EE4796">
        <w:rPr>
          <w:spacing w:val="-5"/>
        </w:rPr>
        <w:t xml:space="preserve"> </w:t>
      </w:r>
      <w:r w:rsidRPr="00EE4796">
        <w:t>europaller</w:t>
      </w:r>
      <w:r w:rsidRPr="00EE4796">
        <w:rPr>
          <w:spacing w:val="-6"/>
        </w:rPr>
        <w:t xml:space="preserve"> </w:t>
      </w:r>
      <w:r w:rsidRPr="00EE4796">
        <w:t>skal</w:t>
      </w:r>
      <w:r w:rsidRPr="00EE4796">
        <w:rPr>
          <w:spacing w:val="-5"/>
        </w:rPr>
        <w:t xml:space="preserve"> </w:t>
      </w:r>
      <w:r w:rsidRPr="00EE4796">
        <w:t>styres</w:t>
      </w:r>
      <w:r w:rsidRPr="00EE4796">
        <w:rPr>
          <w:spacing w:val="-5"/>
        </w:rPr>
        <w:t xml:space="preserve"> </w:t>
      </w:r>
      <w:r w:rsidRPr="00EE4796">
        <w:t>gjennom</w:t>
      </w:r>
      <w:r w:rsidRPr="00EE4796">
        <w:rPr>
          <w:spacing w:val="-6"/>
        </w:rPr>
        <w:t xml:space="preserve"> </w:t>
      </w:r>
      <w:r w:rsidRPr="00EE4796">
        <w:t>adgangskontroll.</w:t>
      </w:r>
      <w:r w:rsidRPr="00EE4796">
        <w:rPr>
          <w:spacing w:val="-6"/>
        </w:rPr>
        <w:t xml:space="preserve"> </w:t>
      </w:r>
      <w:r w:rsidRPr="00EE4796">
        <w:t>Se</w:t>
      </w:r>
      <w:r w:rsidRPr="00EE4796">
        <w:rPr>
          <w:spacing w:val="-5"/>
        </w:rPr>
        <w:t xml:space="preserve"> </w:t>
      </w:r>
      <w:r w:rsidRPr="00EE4796">
        <w:t>RFP</w:t>
      </w:r>
      <w:r w:rsidRPr="00EE4796">
        <w:rPr>
          <w:spacing w:val="-6"/>
        </w:rPr>
        <w:t xml:space="preserve"> </w:t>
      </w:r>
      <w:r w:rsidRPr="00EE4796">
        <w:t>for</w:t>
      </w:r>
      <w:r w:rsidRPr="00EE4796">
        <w:rPr>
          <w:spacing w:val="-6"/>
        </w:rPr>
        <w:t xml:space="preserve"> </w:t>
      </w:r>
      <w:r w:rsidRPr="00EE4796">
        <w:t>mer</w:t>
      </w:r>
      <w:r w:rsidRPr="00EE4796">
        <w:rPr>
          <w:spacing w:val="-5"/>
        </w:rPr>
        <w:t xml:space="preserve"> </w:t>
      </w:r>
      <w:r w:rsidRPr="00EE4796">
        <w:rPr>
          <w:spacing w:val="-4"/>
        </w:rPr>
        <w:t>info</w:t>
      </w:r>
    </w:p>
    <w:p w14:paraId="24898B37" w14:textId="1D1FE523" w:rsidR="00DA1506" w:rsidRPr="00EE4796" w:rsidRDefault="00DA1506" w:rsidP="0030615B">
      <w:pPr>
        <w:pStyle w:val="Listeavsnitt"/>
        <w:numPr>
          <w:ilvl w:val="0"/>
          <w:numId w:val="25"/>
        </w:numPr>
        <w:jc w:val="both"/>
      </w:pPr>
      <w:r w:rsidRPr="00EE4796">
        <w:t>Kjøreportene i kontrollhallen skal kunne styres via adgangskontrollen, i tillegg til lokalt betjeningspanel</w:t>
      </w:r>
      <w:r w:rsidR="00953995" w:rsidRPr="00EE4796">
        <w:t xml:space="preserve"> og </w:t>
      </w:r>
      <w:r w:rsidR="00534791" w:rsidRPr="00EE4796">
        <w:t>fjernkontroll</w:t>
      </w:r>
      <w:r w:rsidRPr="00EE4796">
        <w:t>.</w:t>
      </w:r>
      <w:r w:rsidRPr="00EE4796">
        <w:rPr>
          <w:spacing w:val="-6"/>
        </w:rPr>
        <w:t xml:space="preserve"> </w:t>
      </w:r>
      <w:r w:rsidRPr="00EE4796">
        <w:t>Portene</w:t>
      </w:r>
      <w:r w:rsidRPr="00EE4796">
        <w:rPr>
          <w:spacing w:val="-6"/>
        </w:rPr>
        <w:t xml:space="preserve"> </w:t>
      </w:r>
      <w:r w:rsidRPr="00EE4796">
        <w:t>skal</w:t>
      </w:r>
      <w:r w:rsidR="00534791" w:rsidRPr="00EE4796">
        <w:t xml:space="preserve"> i tillegg kunne </w:t>
      </w:r>
      <w:r w:rsidRPr="00EE4796">
        <w:t>styres</w:t>
      </w:r>
      <w:r w:rsidRPr="00EE4796">
        <w:rPr>
          <w:spacing w:val="-6"/>
        </w:rPr>
        <w:t xml:space="preserve"> </w:t>
      </w:r>
      <w:r w:rsidRPr="00EE4796">
        <w:t>med</w:t>
      </w:r>
      <w:r w:rsidRPr="00EE4796">
        <w:rPr>
          <w:spacing w:val="-5"/>
        </w:rPr>
        <w:t xml:space="preserve"> </w:t>
      </w:r>
      <w:r w:rsidRPr="00EE4796">
        <w:t>fastmonterte</w:t>
      </w:r>
      <w:r w:rsidRPr="00EE4796">
        <w:rPr>
          <w:spacing w:val="-6"/>
        </w:rPr>
        <w:t xml:space="preserve"> </w:t>
      </w:r>
      <w:r w:rsidRPr="00EE4796">
        <w:t>enheter</w:t>
      </w:r>
      <w:r w:rsidRPr="00EE4796">
        <w:rPr>
          <w:spacing w:val="-6"/>
        </w:rPr>
        <w:t xml:space="preserve"> </w:t>
      </w:r>
      <w:r w:rsidRPr="00EE4796">
        <w:lastRenderedPageBreak/>
        <w:t>på</w:t>
      </w:r>
      <w:r w:rsidRPr="00EE4796">
        <w:rPr>
          <w:spacing w:val="-6"/>
        </w:rPr>
        <w:t xml:space="preserve"> </w:t>
      </w:r>
      <w:r w:rsidRPr="00EE4796">
        <w:t>KO-pult</w:t>
      </w:r>
      <w:r w:rsidRPr="00EE4796">
        <w:rPr>
          <w:spacing w:val="-6"/>
        </w:rPr>
        <w:t xml:space="preserve"> </w:t>
      </w:r>
      <w:r w:rsidRPr="00EE4796">
        <w:t>eller</w:t>
      </w:r>
      <w:r w:rsidRPr="00EE4796">
        <w:rPr>
          <w:spacing w:val="-6"/>
        </w:rPr>
        <w:t xml:space="preserve"> </w:t>
      </w:r>
      <w:r w:rsidRPr="00EE4796">
        <w:t>ekspedisjon. Portene</w:t>
      </w:r>
      <w:r w:rsidRPr="00EE4796">
        <w:rPr>
          <w:spacing w:val="-4"/>
        </w:rPr>
        <w:t xml:space="preserve"> </w:t>
      </w:r>
      <w:r w:rsidRPr="00EE4796">
        <w:t>skal</w:t>
      </w:r>
      <w:r w:rsidRPr="00EE4796">
        <w:rPr>
          <w:spacing w:val="-3"/>
        </w:rPr>
        <w:t xml:space="preserve"> </w:t>
      </w:r>
      <w:r w:rsidRPr="00EE4796">
        <w:t>utstyres</w:t>
      </w:r>
      <w:r w:rsidRPr="00EE4796">
        <w:rPr>
          <w:spacing w:val="-4"/>
        </w:rPr>
        <w:t xml:space="preserve"> </w:t>
      </w:r>
      <w:r w:rsidRPr="00EE4796">
        <w:t>med</w:t>
      </w:r>
      <w:r w:rsidRPr="00EE4796">
        <w:rPr>
          <w:spacing w:val="-3"/>
        </w:rPr>
        <w:t xml:space="preserve"> låst/</w:t>
      </w:r>
      <w:r w:rsidRPr="00EE4796">
        <w:t>lukket/åpnet</w:t>
      </w:r>
      <w:r w:rsidRPr="00EE4796">
        <w:rPr>
          <w:spacing w:val="-4"/>
        </w:rPr>
        <w:t xml:space="preserve"> </w:t>
      </w:r>
      <w:r w:rsidRPr="00EE4796">
        <w:t>overvåkning</w:t>
      </w:r>
      <w:r w:rsidRPr="00EE4796">
        <w:rPr>
          <w:spacing w:val="-4"/>
        </w:rPr>
        <w:t xml:space="preserve"> </w:t>
      </w:r>
      <w:r w:rsidRPr="00EE4796">
        <w:t>med</w:t>
      </w:r>
      <w:r w:rsidRPr="00EE4796">
        <w:rPr>
          <w:spacing w:val="-3"/>
        </w:rPr>
        <w:t xml:space="preserve"> </w:t>
      </w:r>
      <w:r w:rsidRPr="00EE4796">
        <w:t>varsling</w:t>
      </w:r>
      <w:r w:rsidR="00534791" w:rsidRPr="00EE4796">
        <w:t xml:space="preserve"> og for</w:t>
      </w:r>
      <w:r w:rsidR="00216140" w:rsidRPr="00EE4796">
        <w:t>rigling</w:t>
      </w:r>
      <w:r w:rsidRPr="00EE4796">
        <w:rPr>
          <w:spacing w:val="-4"/>
        </w:rPr>
        <w:t xml:space="preserve"> </w:t>
      </w:r>
      <w:r w:rsidRPr="00EE4796">
        <w:t>til</w:t>
      </w:r>
      <w:r w:rsidRPr="00EE4796">
        <w:rPr>
          <w:spacing w:val="-3"/>
        </w:rPr>
        <w:t xml:space="preserve"> </w:t>
      </w:r>
      <w:r w:rsidRPr="00EE4796">
        <w:t>adgangskontrollanlegg.</w:t>
      </w:r>
    </w:p>
    <w:p w14:paraId="4BAE8895" w14:textId="77777777" w:rsidR="00DA1506" w:rsidRPr="00EE4796" w:rsidRDefault="00DA1506" w:rsidP="0030615B">
      <w:pPr>
        <w:pStyle w:val="Listeavsnitt"/>
        <w:numPr>
          <w:ilvl w:val="0"/>
          <w:numId w:val="25"/>
        </w:numPr>
        <w:jc w:val="both"/>
      </w:pPr>
      <w:r w:rsidRPr="00EE4796">
        <w:t>Adgangskontrollen</w:t>
      </w:r>
      <w:r w:rsidRPr="00EE4796">
        <w:rPr>
          <w:spacing w:val="-8"/>
        </w:rPr>
        <w:t xml:space="preserve"> </w:t>
      </w:r>
      <w:r w:rsidRPr="00EE4796">
        <w:t>skal</w:t>
      </w:r>
      <w:r w:rsidRPr="00EE4796">
        <w:rPr>
          <w:spacing w:val="-5"/>
        </w:rPr>
        <w:t xml:space="preserve"> </w:t>
      </w:r>
      <w:r w:rsidRPr="00EE4796">
        <w:t>programmeres</w:t>
      </w:r>
      <w:r w:rsidRPr="00EE4796">
        <w:rPr>
          <w:spacing w:val="-5"/>
        </w:rPr>
        <w:t xml:space="preserve"> </w:t>
      </w:r>
      <w:r w:rsidRPr="00EE4796">
        <w:t>slik</w:t>
      </w:r>
      <w:r w:rsidRPr="00EE4796">
        <w:rPr>
          <w:spacing w:val="-6"/>
        </w:rPr>
        <w:t xml:space="preserve"> </w:t>
      </w:r>
      <w:r w:rsidRPr="00EE4796">
        <w:t>at</w:t>
      </w:r>
      <w:r w:rsidRPr="00EE4796">
        <w:rPr>
          <w:spacing w:val="-6"/>
        </w:rPr>
        <w:t xml:space="preserve"> </w:t>
      </w:r>
      <w:r w:rsidRPr="00EE4796">
        <w:t>all</w:t>
      </w:r>
      <w:r w:rsidRPr="00EE4796">
        <w:rPr>
          <w:spacing w:val="-4"/>
        </w:rPr>
        <w:t xml:space="preserve"> </w:t>
      </w:r>
      <w:r w:rsidRPr="00EE4796">
        <w:t>innpassering</w:t>
      </w:r>
      <w:r w:rsidRPr="00EE4796">
        <w:rPr>
          <w:spacing w:val="-6"/>
        </w:rPr>
        <w:t xml:space="preserve"> </w:t>
      </w:r>
      <w:r w:rsidRPr="00EE4796">
        <w:t>i</w:t>
      </w:r>
      <w:r w:rsidRPr="00EE4796">
        <w:rPr>
          <w:spacing w:val="-5"/>
        </w:rPr>
        <w:t xml:space="preserve"> </w:t>
      </w:r>
      <w:r w:rsidRPr="00EE4796">
        <w:t>skallet</w:t>
      </w:r>
      <w:r w:rsidRPr="00EE4796">
        <w:rPr>
          <w:spacing w:val="-5"/>
        </w:rPr>
        <w:t xml:space="preserve"> </w:t>
      </w:r>
      <w:r w:rsidRPr="00EE4796">
        <w:t>vil</w:t>
      </w:r>
      <w:r w:rsidRPr="00EE4796">
        <w:rPr>
          <w:spacing w:val="-5"/>
        </w:rPr>
        <w:t xml:space="preserve"> </w:t>
      </w:r>
      <w:r w:rsidRPr="00EE4796">
        <w:t>deaktivere</w:t>
      </w:r>
      <w:r w:rsidRPr="00EE4796">
        <w:rPr>
          <w:spacing w:val="-5"/>
        </w:rPr>
        <w:t xml:space="preserve"> </w:t>
      </w:r>
      <w:r w:rsidRPr="00EE4796">
        <w:rPr>
          <w:spacing w:val="-2"/>
        </w:rPr>
        <w:t>nattlåsen.</w:t>
      </w:r>
    </w:p>
    <w:p w14:paraId="01BAA089" w14:textId="77777777" w:rsidR="00DA1506" w:rsidRPr="00EE4796" w:rsidRDefault="00DA1506" w:rsidP="0030615B">
      <w:pPr>
        <w:pStyle w:val="Listeavsnitt"/>
        <w:numPr>
          <w:ilvl w:val="0"/>
          <w:numId w:val="25"/>
        </w:numPr>
        <w:jc w:val="both"/>
      </w:pPr>
      <w:r w:rsidRPr="00EE4796">
        <w:t>TE</w:t>
      </w:r>
      <w:r w:rsidRPr="00EE4796">
        <w:rPr>
          <w:spacing w:val="-4"/>
        </w:rPr>
        <w:t xml:space="preserve"> </w:t>
      </w:r>
      <w:r w:rsidRPr="00EE4796">
        <w:t>er</w:t>
      </w:r>
      <w:r w:rsidRPr="00EE4796">
        <w:rPr>
          <w:spacing w:val="-4"/>
        </w:rPr>
        <w:t xml:space="preserve"> </w:t>
      </w:r>
      <w:r w:rsidRPr="00EE4796">
        <w:t>ansvarlig</w:t>
      </w:r>
      <w:r w:rsidRPr="00EE4796">
        <w:rPr>
          <w:spacing w:val="-4"/>
        </w:rPr>
        <w:t xml:space="preserve"> </w:t>
      </w:r>
      <w:r w:rsidRPr="00EE4796">
        <w:t>for</w:t>
      </w:r>
      <w:r w:rsidRPr="00EE4796">
        <w:rPr>
          <w:spacing w:val="-4"/>
        </w:rPr>
        <w:t xml:space="preserve"> </w:t>
      </w:r>
      <w:r w:rsidRPr="00EE4796">
        <w:t>funksjon</w:t>
      </w:r>
      <w:r w:rsidRPr="00EE4796">
        <w:rPr>
          <w:spacing w:val="-4"/>
        </w:rPr>
        <w:t xml:space="preserve"> </w:t>
      </w:r>
      <w:r w:rsidRPr="00EE4796">
        <w:t>av</w:t>
      </w:r>
      <w:r w:rsidRPr="00EE4796">
        <w:rPr>
          <w:spacing w:val="-4"/>
        </w:rPr>
        <w:t xml:space="preserve"> </w:t>
      </w:r>
      <w:r w:rsidRPr="00EE4796">
        <w:t>hele</w:t>
      </w:r>
      <w:r w:rsidRPr="00EE4796">
        <w:rPr>
          <w:spacing w:val="-4"/>
        </w:rPr>
        <w:t xml:space="preserve"> </w:t>
      </w:r>
      <w:r w:rsidRPr="00EE4796">
        <w:t>dørmiljøet,</w:t>
      </w:r>
      <w:r w:rsidRPr="00EE4796">
        <w:rPr>
          <w:spacing w:val="-4"/>
        </w:rPr>
        <w:t xml:space="preserve"> </w:t>
      </w:r>
      <w:r w:rsidRPr="00EE4796">
        <w:t>og</w:t>
      </w:r>
      <w:r w:rsidRPr="00EE4796">
        <w:rPr>
          <w:spacing w:val="-4"/>
        </w:rPr>
        <w:t xml:space="preserve"> </w:t>
      </w:r>
      <w:r w:rsidRPr="00EE4796">
        <w:t>må</w:t>
      </w:r>
      <w:r w:rsidRPr="00EE4796">
        <w:rPr>
          <w:spacing w:val="-4"/>
        </w:rPr>
        <w:t xml:space="preserve"> </w:t>
      </w:r>
      <w:r w:rsidRPr="00EE4796">
        <w:t>medta</w:t>
      </w:r>
      <w:r w:rsidRPr="00EE4796">
        <w:rPr>
          <w:spacing w:val="-4"/>
        </w:rPr>
        <w:t xml:space="preserve"> komplett kabling, </w:t>
      </w:r>
      <w:r w:rsidRPr="00EE4796">
        <w:t>koordinering,</w:t>
      </w:r>
      <w:r w:rsidRPr="00EE4796">
        <w:rPr>
          <w:spacing w:val="-4"/>
        </w:rPr>
        <w:t xml:space="preserve"> </w:t>
      </w:r>
      <w:r w:rsidRPr="00EE4796">
        <w:t>test</w:t>
      </w:r>
      <w:r w:rsidRPr="00EE4796">
        <w:rPr>
          <w:spacing w:val="-4"/>
        </w:rPr>
        <w:t xml:space="preserve"> </w:t>
      </w:r>
      <w:r w:rsidRPr="00EE4796">
        <w:t>og</w:t>
      </w:r>
      <w:r w:rsidRPr="00EE4796">
        <w:rPr>
          <w:spacing w:val="-4"/>
        </w:rPr>
        <w:t xml:space="preserve"> </w:t>
      </w:r>
      <w:r w:rsidRPr="00EE4796">
        <w:t>idriftsettelse samt opplæring.</w:t>
      </w:r>
    </w:p>
    <w:p w14:paraId="6FAD6A87" w14:textId="77777777" w:rsidR="00DA1506" w:rsidRPr="00EE4796" w:rsidRDefault="00DA1506" w:rsidP="0030615B">
      <w:pPr>
        <w:pStyle w:val="Listeavsnitt"/>
        <w:numPr>
          <w:ilvl w:val="0"/>
          <w:numId w:val="25"/>
        </w:numPr>
        <w:jc w:val="both"/>
      </w:pPr>
      <w:r w:rsidRPr="00EE4796">
        <w:t>Alle</w:t>
      </w:r>
      <w:r w:rsidRPr="00EE4796">
        <w:rPr>
          <w:spacing w:val="-5"/>
        </w:rPr>
        <w:t xml:space="preserve"> </w:t>
      </w:r>
      <w:r w:rsidRPr="00EE4796">
        <w:t>dører</w:t>
      </w:r>
      <w:r w:rsidRPr="00EE4796">
        <w:rPr>
          <w:spacing w:val="-5"/>
        </w:rPr>
        <w:t xml:space="preserve"> </w:t>
      </w:r>
      <w:r w:rsidRPr="00EE4796">
        <w:t>som</w:t>
      </w:r>
      <w:r w:rsidRPr="00EE4796">
        <w:rPr>
          <w:spacing w:val="-5"/>
        </w:rPr>
        <w:t xml:space="preserve"> </w:t>
      </w:r>
      <w:r w:rsidRPr="00EE4796">
        <w:t>ikke</w:t>
      </w:r>
      <w:r w:rsidRPr="00EE4796">
        <w:rPr>
          <w:spacing w:val="-5"/>
        </w:rPr>
        <w:t xml:space="preserve"> </w:t>
      </w:r>
      <w:r w:rsidRPr="00EE4796">
        <w:t>er</w:t>
      </w:r>
      <w:r w:rsidRPr="00EE4796">
        <w:rPr>
          <w:spacing w:val="-5"/>
        </w:rPr>
        <w:t xml:space="preserve"> </w:t>
      </w:r>
      <w:r w:rsidRPr="00EE4796">
        <w:t>adgangskontrollerte</w:t>
      </w:r>
      <w:r w:rsidRPr="00EE4796">
        <w:rPr>
          <w:spacing w:val="-5"/>
        </w:rPr>
        <w:t xml:space="preserve"> </w:t>
      </w:r>
      <w:r w:rsidRPr="00EE4796">
        <w:t>leveres</w:t>
      </w:r>
      <w:r w:rsidRPr="00EE4796">
        <w:rPr>
          <w:spacing w:val="-5"/>
        </w:rPr>
        <w:t xml:space="preserve"> </w:t>
      </w:r>
      <w:r w:rsidRPr="00EE4796">
        <w:t>med</w:t>
      </w:r>
      <w:r w:rsidRPr="00EE4796">
        <w:rPr>
          <w:spacing w:val="-4"/>
        </w:rPr>
        <w:t xml:space="preserve"> </w:t>
      </w:r>
      <w:r w:rsidRPr="00EE4796">
        <w:t>blindskilt,</w:t>
      </w:r>
      <w:r w:rsidRPr="00EE4796">
        <w:rPr>
          <w:spacing w:val="-5"/>
        </w:rPr>
        <w:t xml:space="preserve"> </w:t>
      </w:r>
      <w:r w:rsidRPr="00EE4796">
        <w:t>slik</w:t>
      </w:r>
      <w:r w:rsidRPr="00EE4796">
        <w:rPr>
          <w:spacing w:val="-5"/>
        </w:rPr>
        <w:t xml:space="preserve"> </w:t>
      </w:r>
      <w:r w:rsidRPr="00EE4796">
        <w:t>at</w:t>
      </w:r>
      <w:r w:rsidRPr="00EE4796">
        <w:rPr>
          <w:spacing w:val="-5"/>
        </w:rPr>
        <w:t xml:space="preserve"> </w:t>
      </w:r>
      <w:r w:rsidRPr="00EE4796">
        <w:t>det</w:t>
      </w:r>
      <w:r w:rsidRPr="00EE4796">
        <w:rPr>
          <w:spacing w:val="-5"/>
        </w:rPr>
        <w:t xml:space="preserve"> </w:t>
      </w:r>
      <w:r w:rsidRPr="00EE4796">
        <w:t>ikke</w:t>
      </w:r>
      <w:r w:rsidRPr="00EE4796">
        <w:rPr>
          <w:spacing w:val="-5"/>
        </w:rPr>
        <w:t xml:space="preserve"> </w:t>
      </w:r>
      <w:r w:rsidRPr="00EE4796">
        <w:t xml:space="preserve">leveres låsesylindere på dørers som ikke skal kunne låses. </w:t>
      </w:r>
    </w:p>
    <w:p w14:paraId="6ADCB72D" w14:textId="77777777" w:rsidR="00DA1506" w:rsidRPr="00EE4796" w:rsidRDefault="00DA1506" w:rsidP="0030615B">
      <w:pPr>
        <w:pStyle w:val="Listeavsnitt"/>
        <w:numPr>
          <w:ilvl w:val="0"/>
          <w:numId w:val="25"/>
        </w:numPr>
        <w:jc w:val="both"/>
      </w:pPr>
      <w:r w:rsidRPr="00EE4796">
        <w:t xml:space="preserve">Alle adgangskontrollerte dører skal utstyres med dørautomatikk / dørlukkere.  </w:t>
      </w:r>
    </w:p>
    <w:p w14:paraId="70D80B99" w14:textId="77777777" w:rsidR="00DA1506" w:rsidRPr="00EE4796" w:rsidRDefault="00DA1506" w:rsidP="007E2B9F">
      <w:pPr>
        <w:pStyle w:val="Overskrift4"/>
      </w:pPr>
      <w:r w:rsidRPr="00EE4796">
        <w:t>Innbruddsanlegg:</w:t>
      </w:r>
    </w:p>
    <w:p w14:paraId="2B41EB96" w14:textId="7AD6105E" w:rsidR="00DA1506" w:rsidRPr="00EE4796" w:rsidRDefault="00DA1506" w:rsidP="0030615B">
      <w:pPr>
        <w:pStyle w:val="Brdtekst"/>
        <w:numPr>
          <w:ilvl w:val="0"/>
          <w:numId w:val="66"/>
        </w:numPr>
        <w:jc w:val="both"/>
        <w:rPr>
          <w:rFonts w:ascii="Arial" w:hAnsi="Arial" w:cs="Arial"/>
          <w:sz w:val="22"/>
          <w:szCs w:val="22"/>
          <w:lang w:val="nb-NO"/>
        </w:rPr>
      </w:pPr>
      <w:r w:rsidRPr="00EE4796">
        <w:rPr>
          <w:rFonts w:ascii="Arial" w:hAnsi="Arial" w:cs="Arial"/>
          <w:sz w:val="22"/>
          <w:szCs w:val="22"/>
          <w:lang w:val="nb-NO"/>
        </w:rPr>
        <w:t>Tolletaten</w:t>
      </w:r>
      <w:r w:rsidRPr="00EE4796">
        <w:rPr>
          <w:rFonts w:ascii="Arial" w:hAnsi="Arial" w:cs="Arial"/>
          <w:spacing w:val="-11"/>
          <w:sz w:val="22"/>
          <w:szCs w:val="22"/>
          <w:lang w:val="nb-NO"/>
        </w:rPr>
        <w:t xml:space="preserve"> </w:t>
      </w:r>
      <w:r w:rsidRPr="00EE4796">
        <w:rPr>
          <w:rFonts w:ascii="Arial" w:hAnsi="Arial" w:cs="Arial"/>
          <w:sz w:val="22"/>
          <w:szCs w:val="22"/>
          <w:lang w:val="nb-NO"/>
        </w:rPr>
        <w:t>skal</w:t>
      </w:r>
      <w:r w:rsidRPr="00EE4796">
        <w:rPr>
          <w:rFonts w:ascii="Arial" w:hAnsi="Arial" w:cs="Arial"/>
          <w:spacing w:val="-9"/>
          <w:sz w:val="22"/>
          <w:szCs w:val="22"/>
          <w:lang w:val="nb-NO"/>
        </w:rPr>
        <w:t xml:space="preserve"> selv </w:t>
      </w:r>
      <w:r w:rsidRPr="00EE4796">
        <w:rPr>
          <w:rFonts w:ascii="Arial" w:hAnsi="Arial" w:cs="Arial"/>
          <w:sz w:val="22"/>
          <w:szCs w:val="22"/>
          <w:lang w:val="nb-NO"/>
        </w:rPr>
        <w:t>levere</w:t>
      </w:r>
      <w:r w:rsidRPr="00EE4796">
        <w:rPr>
          <w:rFonts w:ascii="Arial" w:hAnsi="Arial" w:cs="Arial"/>
          <w:spacing w:val="-8"/>
          <w:sz w:val="22"/>
          <w:szCs w:val="22"/>
          <w:lang w:val="nb-NO"/>
        </w:rPr>
        <w:t xml:space="preserve"> </w:t>
      </w:r>
      <w:r w:rsidRPr="00EE4796">
        <w:rPr>
          <w:rFonts w:ascii="Arial" w:hAnsi="Arial" w:cs="Arial"/>
          <w:sz w:val="22"/>
          <w:szCs w:val="22"/>
          <w:lang w:val="nb-NO"/>
        </w:rPr>
        <w:t>deteksjonsutstyr,</w:t>
      </w:r>
      <w:r w:rsidRPr="00EE4796">
        <w:rPr>
          <w:rFonts w:ascii="Arial" w:hAnsi="Arial" w:cs="Arial"/>
          <w:spacing w:val="-9"/>
          <w:sz w:val="22"/>
          <w:szCs w:val="22"/>
          <w:lang w:val="nb-NO"/>
        </w:rPr>
        <w:t xml:space="preserve"> </w:t>
      </w:r>
      <w:r w:rsidRPr="00EE4796">
        <w:rPr>
          <w:rFonts w:ascii="Arial" w:hAnsi="Arial" w:cs="Arial"/>
          <w:sz w:val="22"/>
          <w:szCs w:val="22"/>
          <w:lang w:val="nb-NO"/>
        </w:rPr>
        <w:t>sentral</w:t>
      </w:r>
      <w:r w:rsidRPr="00EE4796">
        <w:rPr>
          <w:rFonts w:ascii="Arial" w:hAnsi="Arial" w:cs="Arial"/>
          <w:spacing w:val="-9"/>
          <w:sz w:val="22"/>
          <w:szCs w:val="22"/>
          <w:lang w:val="nb-NO"/>
        </w:rPr>
        <w:t xml:space="preserve"> </w:t>
      </w:r>
      <w:r w:rsidRPr="00EE4796">
        <w:rPr>
          <w:rFonts w:ascii="Arial" w:hAnsi="Arial" w:cs="Arial"/>
          <w:sz w:val="22"/>
          <w:szCs w:val="22"/>
          <w:lang w:val="nb-NO"/>
        </w:rPr>
        <w:t>og</w:t>
      </w:r>
      <w:r w:rsidRPr="00EE4796">
        <w:rPr>
          <w:rFonts w:ascii="Arial" w:hAnsi="Arial" w:cs="Arial"/>
          <w:spacing w:val="-8"/>
          <w:sz w:val="22"/>
          <w:szCs w:val="22"/>
          <w:lang w:val="nb-NO"/>
        </w:rPr>
        <w:t xml:space="preserve"> </w:t>
      </w:r>
      <w:r w:rsidRPr="00EE4796">
        <w:rPr>
          <w:rFonts w:ascii="Arial" w:hAnsi="Arial" w:cs="Arial"/>
          <w:sz w:val="22"/>
          <w:szCs w:val="22"/>
          <w:lang w:val="nb-NO"/>
        </w:rPr>
        <w:t>programmering</w:t>
      </w:r>
      <w:r w:rsidRPr="00EE4796">
        <w:rPr>
          <w:rFonts w:ascii="Arial" w:hAnsi="Arial" w:cs="Arial"/>
          <w:spacing w:val="-9"/>
          <w:sz w:val="22"/>
          <w:szCs w:val="22"/>
          <w:lang w:val="nb-NO"/>
        </w:rPr>
        <w:t xml:space="preserve"> </w:t>
      </w:r>
      <w:r w:rsidRPr="00EE4796">
        <w:rPr>
          <w:rFonts w:ascii="Arial" w:hAnsi="Arial" w:cs="Arial"/>
          <w:sz w:val="22"/>
          <w:szCs w:val="22"/>
          <w:lang w:val="nb-NO"/>
        </w:rPr>
        <w:t>til</w:t>
      </w:r>
      <w:r w:rsidRPr="00EE4796">
        <w:rPr>
          <w:rFonts w:ascii="Arial" w:hAnsi="Arial" w:cs="Arial"/>
          <w:spacing w:val="-8"/>
          <w:sz w:val="22"/>
          <w:szCs w:val="22"/>
          <w:lang w:val="nb-NO"/>
        </w:rPr>
        <w:t xml:space="preserve"> </w:t>
      </w:r>
      <w:r w:rsidRPr="00EE4796">
        <w:rPr>
          <w:rFonts w:ascii="Arial" w:hAnsi="Arial" w:cs="Arial"/>
          <w:sz w:val="22"/>
          <w:szCs w:val="22"/>
          <w:lang w:val="nb-NO"/>
        </w:rPr>
        <w:t>innbruddsanlegget</w:t>
      </w:r>
      <w:r w:rsidR="006227EA" w:rsidRPr="00EE4796">
        <w:rPr>
          <w:rFonts w:ascii="Arial" w:hAnsi="Arial" w:cs="Arial"/>
          <w:color w:val="FF0000"/>
          <w:sz w:val="22"/>
          <w:szCs w:val="22"/>
          <w:lang w:val="nb-NO"/>
        </w:rPr>
        <w:t xml:space="preserve"> </w:t>
      </w:r>
      <w:r w:rsidR="00B901FD" w:rsidRPr="00EE4796">
        <w:rPr>
          <w:rFonts w:ascii="Arial" w:hAnsi="Arial" w:cs="Arial"/>
          <w:sz w:val="22"/>
          <w:szCs w:val="22"/>
          <w:lang w:val="nb-NO"/>
        </w:rPr>
        <w:t xml:space="preserve">og dette utstyret skal </w:t>
      </w:r>
      <w:r w:rsidR="0002297F" w:rsidRPr="00EE4796">
        <w:rPr>
          <w:rFonts w:ascii="Arial" w:hAnsi="Arial" w:cs="Arial"/>
          <w:sz w:val="22"/>
          <w:szCs w:val="22"/>
          <w:lang w:val="nb-NO"/>
        </w:rPr>
        <w:t xml:space="preserve">intergreres mot Tolletatens toppsystem. </w:t>
      </w:r>
    </w:p>
    <w:p w14:paraId="1AF7AED7" w14:textId="73FD594F" w:rsidR="00DA1506" w:rsidRPr="00EE4796" w:rsidRDefault="00DA1506" w:rsidP="0030615B">
      <w:pPr>
        <w:pStyle w:val="Brdtekst"/>
        <w:numPr>
          <w:ilvl w:val="0"/>
          <w:numId w:val="66"/>
        </w:numPr>
        <w:jc w:val="both"/>
        <w:rPr>
          <w:rFonts w:ascii="Arial" w:hAnsi="Arial" w:cs="Arial"/>
          <w:sz w:val="22"/>
          <w:szCs w:val="22"/>
          <w:lang w:val="nb-NO"/>
        </w:rPr>
      </w:pPr>
      <w:r w:rsidRPr="00EE4796">
        <w:rPr>
          <w:rFonts w:ascii="Arial" w:hAnsi="Arial" w:cs="Arial"/>
          <w:sz w:val="22"/>
          <w:szCs w:val="22"/>
          <w:lang w:val="nb-NO"/>
        </w:rPr>
        <w:t>TE</w:t>
      </w:r>
      <w:r w:rsidRPr="00EE4796">
        <w:rPr>
          <w:rFonts w:ascii="Arial" w:hAnsi="Arial" w:cs="Arial"/>
          <w:spacing w:val="-4"/>
          <w:sz w:val="22"/>
          <w:szCs w:val="22"/>
          <w:lang w:val="nb-NO"/>
        </w:rPr>
        <w:t xml:space="preserve"> </w:t>
      </w:r>
      <w:r w:rsidRPr="00EE4796">
        <w:rPr>
          <w:rFonts w:ascii="Arial" w:hAnsi="Arial" w:cs="Arial"/>
          <w:sz w:val="22"/>
          <w:szCs w:val="22"/>
          <w:lang w:val="nb-NO"/>
        </w:rPr>
        <w:t>skal</w:t>
      </w:r>
      <w:r w:rsidRPr="00EE4796">
        <w:rPr>
          <w:rFonts w:ascii="Arial" w:hAnsi="Arial" w:cs="Arial"/>
          <w:spacing w:val="-3"/>
          <w:sz w:val="22"/>
          <w:szCs w:val="22"/>
          <w:lang w:val="nb-NO"/>
        </w:rPr>
        <w:t xml:space="preserve"> </w:t>
      </w:r>
      <w:r w:rsidRPr="00EE4796">
        <w:rPr>
          <w:rFonts w:ascii="Arial" w:hAnsi="Arial" w:cs="Arial"/>
          <w:sz w:val="22"/>
          <w:szCs w:val="22"/>
          <w:lang w:val="nb-NO"/>
        </w:rPr>
        <w:t>medta</w:t>
      </w:r>
      <w:r w:rsidRPr="00EE4796">
        <w:rPr>
          <w:rFonts w:ascii="Arial" w:hAnsi="Arial" w:cs="Arial"/>
          <w:spacing w:val="-4"/>
          <w:sz w:val="22"/>
          <w:szCs w:val="22"/>
          <w:lang w:val="nb-NO"/>
        </w:rPr>
        <w:t xml:space="preserve"> </w:t>
      </w:r>
      <w:r w:rsidRPr="00EE4796">
        <w:rPr>
          <w:rFonts w:ascii="Arial" w:hAnsi="Arial" w:cs="Arial"/>
          <w:sz w:val="22"/>
          <w:szCs w:val="22"/>
          <w:lang w:val="nb-NO"/>
        </w:rPr>
        <w:t>komplett kabling,</w:t>
      </w:r>
      <w:r w:rsidRPr="00EE4796">
        <w:rPr>
          <w:rFonts w:ascii="Arial" w:hAnsi="Arial" w:cs="Arial"/>
          <w:spacing w:val="40"/>
          <w:sz w:val="22"/>
          <w:szCs w:val="22"/>
          <w:lang w:val="nb-NO"/>
        </w:rPr>
        <w:t xml:space="preserve"> </w:t>
      </w:r>
      <w:r w:rsidRPr="00EE4796">
        <w:rPr>
          <w:rFonts w:ascii="Arial" w:hAnsi="Arial" w:cs="Arial"/>
          <w:sz w:val="22"/>
          <w:szCs w:val="22"/>
          <w:lang w:val="nb-NO"/>
        </w:rPr>
        <w:t>tilrettelegging</w:t>
      </w:r>
      <w:r w:rsidR="004C2DBA" w:rsidRPr="00EE4796">
        <w:rPr>
          <w:rFonts w:ascii="Arial" w:hAnsi="Arial" w:cs="Arial"/>
          <w:spacing w:val="-4"/>
          <w:sz w:val="22"/>
          <w:szCs w:val="22"/>
          <w:lang w:val="nb-NO"/>
        </w:rPr>
        <w:t>,</w:t>
      </w:r>
      <w:r w:rsidRPr="00EE4796">
        <w:rPr>
          <w:rFonts w:ascii="Arial" w:hAnsi="Arial" w:cs="Arial"/>
          <w:sz w:val="22"/>
          <w:szCs w:val="22"/>
          <w:lang w:val="nb-NO"/>
        </w:rPr>
        <w:t xml:space="preserve"> montering</w:t>
      </w:r>
      <w:r w:rsidR="00B2251B" w:rsidRPr="00EE4796">
        <w:rPr>
          <w:rFonts w:ascii="Arial" w:hAnsi="Arial" w:cs="Arial"/>
          <w:sz w:val="22"/>
          <w:szCs w:val="22"/>
          <w:lang w:val="nb-NO"/>
        </w:rPr>
        <w:t xml:space="preserve">, tilkopling </w:t>
      </w:r>
      <w:r w:rsidR="0053200F" w:rsidRPr="00EE4796">
        <w:rPr>
          <w:rFonts w:ascii="Arial" w:hAnsi="Arial" w:cs="Arial"/>
          <w:sz w:val="22"/>
          <w:szCs w:val="22"/>
          <w:lang w:val="nb-NO"/>
        </w:rPr>
        <w:t>og bistå med igangkjøring</w:t>
      </w:r>
      <w:r w:rsidRPr="00EE4796">
        <w:rPr>
          <w:rFonts w:ascii="Arial" w:hAnsi="Arial" w:cs="Arial"/>
          <w:spacing w:val="-4"/>
          <w:sz w:val="22"/>
          <w:szCs w:val="22"/>
          <w:lang w:val="nb-NO"/>
        </w:rPr>
        <w:t xml:space="preserve"> </w:t>
      </w:r>
      <w:r w:rsidRPr="00EE4796">
        <w:rPr>
          <w:rFonts w:ascii="Arial" w:hAnsi="Arial" w:cs="Arial"/>
          <w:sz w:val="22"/>
          <w:szCs w:val="22"/>
          <w:lang w:val="nb-NO"/>
        </w:rPr>
        <w:t>av</w:t>
      </w:r>
      <w:r w:rsidRPr="00EE4796">
        <w:rPr>
          <w:rFonts w:ascii="Arial" w:hAnsi="Arial" w:cs="Arial"/>
          <w:spacing w:val="-4"/>
          <w:sz w:val="22"/>
          <w:szCs w:val="22"/>
          <w:lang w:val="nb-NO"/>
        </w:rPr>
        <w:t xml:space="preserve"> </w:t>
      </w:r>
      <w:r w:rsidRPr="00EE4796">
        <w:rPr>
          <w:rFonts w:ascii="Arial" w:hAnsi="Arial" w:cs="Arial"/>
          <w:sz w:val="22"/>
          <w:szCs w:val="22"/>
          <w:lang w:val="nb-NO"/>
        </w:rPr>
        <w:t>dette</w:t>
      </w:r>
      <w:r w:rsidRPr="00EE4796">
        <w:rPr>
          <w:rFonts w:ascii="Arial" w:hAnsi="Arial" w:cs="Arial"/>
          <w:spacing w:val="-4"/>
          <w:sz w:val="22"/>
          <w:szCs w:val="22"/>
          <w:lang w:val="nb-NO"/>
        </w:rPr>
        <w:t xml:space="preserve"> </w:t>
      </w:r>
      <w:r w:rsidRPr="00EE4796">
        <w:rPr>
          <w:rFonts w:ascii="Arial" w:hAnsi="Arial" w:cs="Arial"/>
          <w:sz w:val="22"/>
          <w:szCs w:val="22"/>
          <w:lang w:val="nb-NO"/>
        </w:rPr>
        <w:t>utstyret,</w:t>
      </w:r>
      <w:r w:rsidRPr="00EE4796">
        <w:rPr>
          <w:rFonts w:ascii="Arial" w:hAnsi="Arial" w:cs="Arial"/>
          <w:spacing w:val="-4"/>
          <w:sz w:val="22"/>
          <w:szCs w:val="22"/>
          <w:lang w:val="nb-NO"/>
        </w:rPr>
        <w:t xml:space="preserve"> </w:t>
      </w:r>
      <w:r w:rsidRPr="00EE4796">
        <w:rPr>
          <w:rFonts w:ascii="Arial" w:hAnsi="Arial" w:cs="Arial"/>
          <w:sz w:val="22"/>
          <w:szCs w:val="22"/>
          <w:lang w:val="nb-NO"/>
        </w:rPr>
        <w:t>samt</w:t>
      </w:r>
      <w:r w:rsidRPr="00EE4796">
        <w:rPr>
          <w:rFonts w:ascii="Arial" w:hAnsi="Arial" w:cs="Arial"/>
          <w:spacing w:val="-4"/>
          <w:sz w:val="22"/>
          <w:szCs w:val="22"/>
          <w:lang w:val="nb-NO"/>
        </w:rPr>
        <w:t xml:space="preserve"> </w:t>
      </w:r>
      <w:r w:rsidRPr="00EE4796">
        <w:rPr>
          <w:rFonts w:ascii="Arial" w:hAnsi="Arial" w:cs="Arial"/>
          <w:sz w:val="22"/>
          <w:szCs w:val="22"/>
          <w:lang w:val="nb-NO"/>
        </w:rPr>
        <w:t>levere</w:t>
      </w:r>
      <w:r w:rsidRPr="00EE4796">
        <w:rPr>
          <w:rFonts w:ascii="Arial" w:hAnsi="Arial" w:cs="Arial"/>
          <w:spacing w:val="-4"/>
          <w:sz w:val="22"/>
          <w:szCs w:val="22"/>
          <w:lang w:val="nb-NO"/>
        </w:rPr>
        <w:t xml:space="preserve"> </w:t>
      </w:r>
      <w:r w:rsidR="008A24AD">
        <w:rPr>
          <w:rFonts w:ascii="Arial" w:hAnsi="Arial" w:cs="Arial"/>
          <w:sz w:val="22"/>
          <w:szCs w:val="22"/>
          <w:lang w:val="nb-NO"/>
        </w:rPr>
        <w:t>A</w:t>
      </w:r>
      <w:r w:rsidRPr="00EE4796">
        <w:rPr>
          <w:rFonts w:ascii="Arial" w:hAnsi="Arial" w:cs="Arial"/>
          <w:sz w:val="22"/>
          <w:szCs w:val="22"/>
          <w:lang w:val="nb-NO"/>
        </w:rPr>
        <w:t>rk-tegninger som underlag til prosjektering av brukerutstyret.</w:t>
      </w:r>
    </w:p>
    <w:p w14:paraId="0600F477" w14:textId="18C52268" w:rsidR="0064119A" w:rsidRPr="00EE4796" w:rsidRDefault="00DA1506" w:rsidP="0030615B">
      <w:pPr>
        <w:pStyle w:val="Brdtekst"/>
        <w:numPr>
          <w:ilvl w:val="0"/>
          <w:numId w:val="66"/>
        </w:numPr>
        <w:jc w:val="both"/>
        <w:rPr>
          <w:rFonts w:ascii="Arial" w:hAnsi="Arial" w:cs="Arial"/>
          <w:sz w:val="22"/>
          <w:szCs w:val="22"/>
          <w:lang w:val="nb-NO"/>
        </w:rPr>
      </w:pPr>
      <w:r w:rsidRPr="00EE4796">
        <w:rPr>
          <w:rFonts w:ascii="Arial" w:hAnsi="Arial" w:cs="Arial"/>
          <w:sz w:val="22"/>
          <w:szCs w:val="22"/>
          <w:lang w:val="nb-NO"/>
        </w:rPr>
        <w:t>TE</w:t>
      </w:r>
      <w:r w:rsidRPr="00EE4796">
        <w:rPr>
          <w:rFonts w:ascii="Arial" w:hAnsi="Arial" w:cs="Arial"/>
          <w:spacing w:val="-7"/>
          <w:sz w:val="22"/>
          <w:szCs w:val="22"/>
          <w:lang w:val="nb-NO"/>
        </w:rPr>
        <w:t xml:space="preserve"> </w:t>
      </w:r>
      <w:r w:rsidRPr="00EE4796">
        <w:rPr>
          <w:rFonts w:ascii="Arial" w:hAnsi="Arial" w:cs="Arial"/>
          <w:sz w:val="22"/>
          <w:szCs w:val="22"/>
          <w:lang w:val="nb-NO"/>
        </w:rPr>
        <w:t>skal</w:t>
      </w:r>
      <w:r w:rsidRPr="00EE4796">
        <w:rPr>
          <w:rFonts w:ascii="Arial" w:hAnsi="Arial" w:cs="Arial"/>
          <w:spacing w:val="-5"/>
          <w:sz w:val="22"/>
          <w:szCs w:val="22"/>
          <w:lang w:val="nb-NO"/>
        </w:rPr>
        <w:t xml:space="preserve"> </w:t>
      </w:r>
      <w:r w:rsidRPr="00EE4796">
        <w:rPr>
          <w:rFonts w:ascii="Arial" w:hAnsi="Arial" w:cs="Arial"/>
          <w:sz w:val="22"/>
          <w:szCs w:val="22"/>
          <w:lang w:val="nb-NO"/>
        </w:rPr>
        <w:t>medta</w:t>
      </w:r>
      <w:r w:rsidRPr="00EE4796">
        <w:rPr>
          <w:rFonts w:ascii="Arial" w:hAnsi="Arial" w:cs="Arial"/>
          <w:spacing w:val="-7"/>
          <w:sz w:val="22"/>
          <w:szCs w:val="22"/>
          <w:lang w:val="nb-NO"/>
        </w:rPr>
        <w:t xml:space="preserve"> </w:t>
      </w:r>
      <w:r w:rsidRPr="00EE4796">
        <w:rPr>
          <w:rFonts w:ascii="Arial" w:hAnsi="Arial" w:cs="Arial"/>
          <w:sz w:val="22"/>
          <w:szCs w:val="22"/>
          <w:lang w:val="nb-NO"/>
        </w:rPr>
        <w:t>nødvendig</w:t>
      </w:r>
      <w:r w:rsidRPr="00EE4796">
        <w:rPr>
          <w:rFonts w:ascii="Arial" w:hAnsi="Arial" w:cs="Arial"/>
          <w:spacing w:val="-6"/>
          <w:sz w:val="22"/>
          <w:szCs w:val="22"/>
          <w:lang w:val="nb-NO"/>
        </w:rPr>
        <w:t xml:space="preserve"> </w:t>
      </w:r>
      <w:r w:rsidRPr="00EE4796">
        <w:rPr>
          <w:rFonts w:ascii="Arial" w:hAnsi="Arial" w:cs="Arial"/>
          <w:sz w:val="22"/>
          <w:szCs w:val="22"/>
          <w:lang w:val="nb-NO"/>
        </w:rPr>
        <w:t>ytelser</w:t>
      </w:r>
      <w:r w:rsidRPr="00EE4796">
        <w:rPr>
          <w:rFonts w:ascii="Arial" w:hAnsi="Arial" w:cs="Arial"/>
          <w:spacing w:val="-7"/>
          <w:sz w:val="22"/>
          <w:szCs w:val="22"/>
          <w:lang w:val="nb-NO"/>
        </w:rPr>
        <w:t xml:space="preserve"> </w:t>
      </w:r>
      <w:r w:rsidRPr="00EE4796">
        <w:rPr>
          <w:rFonts w:ascii="Arial" w:hAnsi="Arial" w:cs="Arial"/>
          <w:sz w:val="22"/>
          <w:szCs w:val="22"/>
          <w:lang w:val="nb-NO"/>
        </w:rPr>
        <w:t>for</w:t>
      </w:r>
      <w:r w:rsidR="006F5E7C">
        <w:rPr>
          <w:rFonts w:ascii="Arial" w:hAnsi="Arial" w:cs="Arial"/>
          <w:sz w:val="22"/>
          <w:szCs w:val="22"/>
          <w:lang w:val="nb-NO"/>
        </w:rPr>
        <w:t xml:space="preserve"> å</w:t>
      </w:r>
      <w:r w:rsidRPr="00EE4796">
        <w:rPr>
          <w:rFonts w:ascii="Arial" w:hAnsi="Arial" w:cs="Arial"/>
          <w:spacing w:val="-6"/>
          <w:sz w:val="22"/>
          <w:szCs w:val="22"/>
          <w:lang w:val="nb-NO"/>
        </w:rPr>
        <w:t xml:space="preserve"> </w:t>
      </w:r>
      <w:r w:rsidRPr="00EE4796">
        <w:rPr>
          <w:rFonts w:ascii="Arial" w:hAnsi="Arial" w:cs="Arial"/>
          <w:sz w:val="22"/>
          <w:szCs w:val="22"/>
          <w:lang w:val="nb-NO"/>
        </w:rPr>
        <w:t>administrere</w:t>
      </w:r>
      <w:r w:rsidRPr="00EE4796">
        <w:rPr>
          <w:rFonts w:ascii="Arial" w:hAnsi="Arial" w:cs="Arial"/>
          <w:spacing w:val="-7"/>
          <w:sz w:val="22"/>
          <w:szCs w:val="22"/>
          <w:lang w:val="nb-NO"/>
        </w:rPr>
        <w:t xml:space="preserve"> </w:t>
      </w:r>
      <w:r w:rsidRPr="00EE4796">
        <w:rPr>
          <w:rFonts w:ascii="Arial" w:hAnsi="Arial" w:cs="Arial"/>
          <w:sz w:val="22"/>
          <w:szCs w:val="22"/>
          <w:lang w:val="nb-NO"/>
        </w:rPr>
        <w:t>og</w:t>
      </w:r>
      <w:r w:rsidRPr="00EE4796">
        <w:rPr>
          <w:rFonts w:ascii="Arial" w:hAnsi="Arial" w:cs="Arial"/>
          <w:spacing w:val="-6"/>
          <w:sz w:val="22"/>
          <w:szCs w:val="22"/>
          <w:lang w:val="nb-NO"/>
        </w:rPr>
        <w:t xml:space="preserve"> </w:t>
      </w:r>
      <w:r w:rsidRPr="00EE4796">
        <w:rPr>
          <w:rFonts w:ascii="Arial" w:hAnsi="Arial" w:cs="Arial"/>
          <w:sz w:val="22"/>
          <w:szCs w:val="22"/>
          <w:lang w:val="nb-NO"/>
        </w:rPr>
        <w:t>koordinere</w:t>
      </w:r>
      <w:r w:rsidRPr="00EE4796">
        <w:rPr>
          <w:rFonts w:ascii="Arial" w:hAnsi="Arial" w:cs="Arial"/>
          <w:spacing w:val="-6"/>
          <w:sz w:val="22"/>
          <w:szCs w:val="22"/>
          <w:lang w:val="nb-NO"/>
        </w:rPr>
        <w:t xml:space="preserve"> </w:t>
      </w:r>
      <w:r w:rsidRPr="00EE4796">
        <w:rPr>
          <w:rFonts w:ascii="Arial" w:hAnsi="Arial" w:cs="Arial"/>
          <w:sz w:val="22"/>
          <w:szCs w:val="22"/>
          <w:lang w:val="nb-NO"/>
        </w:rPr>
        <w:t>dette.</w:t>
      </w:r>
      <w:r w:rsidR="00FC3437" w:rsidRPr="00EE4796">
        <w:rPr>
          <w:rFonts w:ascii="Arial" w:hAnsi="Arial" w:cs="Arial"/>
          <w:sz w:val="22"/>
          <w:szCs w:val="22"/>
          <w:lang w:val="nb-NO"/>
        </w:rPr>
        <w:t xml:space="preserve"> </w:t>
      </w:r>
    </w:p>
    <w:p w14:paraId="751205F7" w14:textId="0FAA22A4" w:rsidR="006A0D59" w:rsidRPr="00EE4796" w:rsidRDefault="00FC3437" w:rsidP="0030615B">
      <w:pPr>
        <w:pStyle w:val="Brdtekst"/>
        <w:numPr>
          <w:ilvl w:val="0"/>
          <w:numId w:val="66"/>
        </w:numPr>
        <w:jc w:val="both"/>
        <w:rPr>
          <w:rFonts w:ascii="Arial" w:hAnsi="Arial" w:cs="Arial"/>
          <w:sz w:val="22"/>
          <w:szCs w:val="22"/>
          <w:lang w:val="nb-NO"/>
        </w:rPr>
      </w:pPr>
      <w:r w:rsidRPr="00EE4796">
        <w:rPr>
          <w:rFonts w:ascii="Arial" w:hAnsi="Arial" w:cs="Arial"/>
          <w:sz w:val="22"/>
          <w:szCs w:val="22"/>
          <w:lang w:val="nb-NO"/>
        </w:rPr>
        <w:t>Det skal være skall- og sonesikring ved alle porter, inngangsdører</w:t>
      </w:r>
      <w:r w:rsidR="005E63D8" w:rsidRPr="00EE4796">
        <w:rPr>
          <w:rFonts w:ascii="Arial" w:hAnsi="Arial" w:cs="Arial"/>
          <w:sz w:val="22"/>
          <w:szCs w:val="22"/>
          <w:lang w:val="nb-NO"/>
        </w:rPr>
        <w:t>,</w:t>
      </w:r>
      <w:r w:rsidRPr="00EE4796">
        <w:rPr>
          <w:rFonts w:ascii="Arial" w:hAnsi="Arial" w:cs="Arial"/>
          <w:sz w:val="22"/>
          <w:szCs w:val="22"/>
          <w:lang w:val="nb-NO"/>
        </w:rPr>
        <w:t xml:space="preserve"> etasjedører</w:t>
      </w:r>
      <w:r w:rsidR="00027108" w:rsidRPr="00EE4796">
        <w:rPr>
          <w:rFonts w:ascii="Arial" w:hAnsi="Arial" w:cs="Arial"/>
          <w:sz w:val="22"/>
          <w:szCs w:val="22"/>
          <w:lang w:val="nb-NO"/>
        </w:rPr>
        <w:t xml:space="preserve"> og spesielle rom</w:t>
      </w:r>
      <w:r w:rsidR="00C96A50" w:rsidRPr="00EE4796">
        <w:rPr>
          <w:rFonts w:ascii="Arial" w:hAnsi="Arial" w:cs="Arial"/>
          <w:sz w:val="22"/>
          <w:szCs w:val="22"/>
          <w:lang w:val="nb-NO"/>
        </w:rPr>
        <w:t xml:space="preserve"> og alarmanlegg i hele bygget. </w:t>
      </w:r>
    </w:p>
    <w:p w14:paraId="664A5818" w14:textId="6AD3F9D2" w:rsidR="00DA1506" w:rsidRPr="00EE4796" w:rsidRDefault="00DA1506" w:rsidP="0030615B">
      <w:pPr>
        <w:pStyle w:val="Brdtekst"/>
        <w:numPr>
          <w:ilvl w:val="0"/>
          <w:numId w:val="66"/>
        </w:numPr>
        <w:jc w:val="both"/>
        <w:rPr>
          <w:rFonts w:ascii="Arial" w:hAnsi="Arial" w:cs="Arial"/>
          <w:sz w:val="22"/>
          <w:szCs w:val="22"/>
          <w:lang w:val="nb-NO"/>
        </w:rPr>
      </w:pPr>
      <w:r w:rsidRPr="00EE4796">
        <w:rPr>
          <w:rFonts w:ascii="Arial" w:hAnsi="Arial" w:cs="Arial"/>
          <w:sz w:val="22"/>
          <w:szCs w:val="22"/>
          <w:lang w:val="nb-NO"/>
        </w:rPr>
        <w:t xml:space="preserve">Basisbeskyttelsen skal omfatte bygningens skall inntil 4 m over tilgjengelig areal. </w:t>
      </w:r>
      <w:r w:rsidR="00312F00" w:rsidRPr="00EE4796">
        <w:rPr>
          <w:rFonts w:ascii="Arial" w:hAnsi="Arial" w:cs="Arial"/>
          <w:sz w:val="22"/>
          <w:szCs w:val="22"/>
          <w:lang w:val="nb-NO"/>
        </w:rPr>
        <w:t xml:space="preserve">Bevegelsesdetektorer </w:t>
      </w:r>
      <w:r w:rsidR="004C389B">
        <w:rPr>
          <w:rFonts w:ascii="Arial" w:hAnsi="Arial" w:cs="Arial"/>
          <w:sz w:val="22"/>
          <w:szCs w:val="22"/>
          <w:lang w:val="nb-NO"/>
        </w:rPr>
        <w:t>/ PIR</w:t>
      </w:r>
      <w:r w:rsidR="00312F00" w:rsidRPr="00EE4796">
        <w:rPr>
          <w:rFonts w:ascii="Arial" w:hAnsi="Arial" w:cs="Arial"/>
          <w:sz w:val="22"/>
          <w:szCs w:val="22"/>
          <w:lang w:val="nb-NO"/>
        </w:rPr>
        <w:t xml:space="preserve"> skal plasseres strategisk for å sikre tidlig deteksjon av uvedkommende i overvåkede områder. Sensorene skal monteres i en høyde som gir optimal dekning av det definerte området, normalt i høydeintervallet 2,0–2,5 meter over ferdig terreng. Detektorene skal plasseres slik at sensorens deteksjonsvinkel utnyttes optimalt, typisk 90–110 grader, og slik at bevegelse primært registreres på tvers av deteksjonsfeltet for best mulig følsomhet. Det skal sikres fri sikt for sensorene. Plassering rettet mot varmekilder, direkte sollys, bevegelig vegetasjon eller lyskilder som kan forårsake feildeteksjon skal unngås, særlig for PIR</w:t>
      </w:r>
      <w:r w:rsidR="00312F00" w:rsidRPr="00EE4796">
        <w:rPr>
          <w:rFonts w:ascii="Arial" w:hAnsi="Arial" w:cs="Arial"/>
          <w:sz w:val="22"/>
          <w:szCs w:val="22"/>
          <w:lang w:val="nb-NO"/>
        </w:rPr>
        <w:noBreakHyphen/>
        <w:t>baserte detektorer (passiv infrarød). Bevegelsesdetektorer skal dekke kritiske områder, herunder inn- og utganger, som dører og vinduer, samt andre utsatte ferdselsårer eller gangveier der uautorisert ferdsel kan forekomme.</w:t>
      </w:r>
      <w:r w:rsidR="00160FB7" w:rsidRPr="00EE4796">
        <w:rPr>
          <w:rFonts w:ascii="Arial" w:hAnsi="Arial" w:cs="Arial"/>
          <w:sz w:val="22"/>
          <w:szCs w:val="22"/>
          <w:lang w:val="nb-NO"/>
        </w:rPr>
        <w:t xml:space="preserve"> Eksakt plassering skal avklares som del av detaljeringsfasen. </w:t>
      </w:r>
      <w:r w:rsidR="00CD68F8" w:rsidRPr="006F24E8">
        <w:rPr>
          <w:rFonts w:ascii="Arial" w:hAnsi="Arial" w:cs="Arial"/>
          <w:sz w:val="22"/>
          <w:szCs w:val="22"/>
          <w:lang w:val="nb-NO"/>
        </w:rPr>
        <w:t>Se også vedlegg 02.53</w:t>
      </w:r>
      <w:r w:rsidR="006F24E8">
        <w:rPr>
          <w:rFonts w:ascii="Arial" w:hAnsi="Arial" w:cs="Arial"/>
          <w:sz w:val="22"/>
          <w:szCs w:val="22"/>
          <w:lang w:val="nb-NO"/>
        </w:rPr>
        <w:t>.</w:t>
      </w:r>
    </w:p>
    <w:p w14:paraId="4D226FF4" w14:textId="77777777" w:rsidR="00DA1506" w:rsidRPr="00EE4796" w:rsidRDefault="00DA1506" w:rsidP="0030615B">
      <w:pPr>
        <w:pStyle w:val="Brdtekst"/>
        <w:numPr>
          <w:ilvl w:val="0"/>
          <w:numId w:val="66"/>
        </w:numPr>
        <w:jc w:val="both"/>
        <w:rPr>
          <w:rFonts w:ascii="Arial" w:hAnsi="Arial" w:cs="Arial"/>
          <w:sz w:val="22"/>
          <w:szCs w:val="22"/>
          <w:lang w:val="nb-NO"/>
        </w:rPr>
      </w:pPr>
      <w:r w:rsidRPr="00EE4796">
        <w:rPr>
          <w:rFonts w:ascii="Arial" w:hAnsi="Arial" w:cs="Arial"/>
          <w:sz w:val="22"/>
          <w:szCs w:val="22"/>
          <w:lang w:val="nb-NO"/>
        </w:rPr>
        <w:t xml:space="preserve">Åpningsbare vinduer skal påmonteres magnetkontakt tilkoplet innbruddsalarmanlegget. </w:t>
      </w:r>
    </w:p>
    <w:p w14:paraId="3D2DB84F" w14:textId="77777777" w:rsidR="00DA1506" w:rsidRPr="00EE4796" w:rsidRDefault="00DA1506" w:rsidP="0030615B">
      <w:pPr>
        <w:pStyle w:val="Brdtekst"/>
        <w:numPr>
          <w:ilvl w:val="0"/>
          <w:numId w:val="66"/>
        </w:numPr>
        <w:jc w:val="both"/>
        <w:rPr>
          <w:rFonts w:ascii="Arial" w:hAnsi="Arial" w:cs="Arial"/>
          <w:sz w:val="22"/>
          <w:szCs w:val="22"/>
          <w:lang w:val="nb-NO"/>
        </w:rPr>
      </w:pPr>
      <w:r w:rsidRPr="00EE4796">
        <w:rPr>
          <w:rFonts w:ascii="Arial" w:hAnsi="Arial" w:cs="Arial"/>
          <w:sz w:val="22"/>
          <w:szCs w:val="22"/>
          <w:lang w:val="nb-NO"/>
        </w:rPr>
        <w:t>Det</w:t>
      </w:r>
      <w:r w:rsidRPr="00EE4796">
        <w:rPr>
          <w:rFonts w:ascii="Arial" w:hAnsi="Arial" w:cs="Arial"/>
          <w:spacing w:val="-10"/>
          <w:sz w:val="22"/>
          <w:szCs w:val="22"/>
          <w:lang w:val="nb-NO"/>
        </w:rPr>
        <w:t xml:space="preserve"> </w:t>
      </w:r>
      <w:r w:rsidRPr="00EE4796">
        <w:rPr>
          <w:rFonts w:ascii="Arial" w:hAnsi="Arial" w:cs="Arial"/>
          <w:sz w:val="22"/>
          <w:szCs w:val="22"/>
          <w:lang w:val="nb-NO"/>
        </w:rPr>
        <w:t>benyttes</w:t>
      </w:r>
      <w:r w:rsidRPr="00EE4796">
        <w:rPr>
          <w:rFonts w:ascii="Arial" w:hAnsi="Arial" w:cs="Arial"/>
          <w:spacing w:val="-7"/>
          <w:sz w:val="22"/>
          <w:szCs w:val="22"/>
          <w:lang w:val="nb-NO"/>
        </w:rPr>
        <w:t xml:space="preserve"> </w:t>
      </w:r>
      <w:r w:rsidRPr="00EE4796">
        <w:rPr>
          <w:rFonts w:ascii="Arial" w:hAnsi="Arial" w:cs="Arial"/>
          <w:sz w:val="22"/>
          <w:szCs w:val="22"/>
          <w:lang w:val="nb-NO"/>
        </w:rPr>
        <w:t>bevegelsesdetektorer</w:t>
      </w:r>
      <w:r w:rsidRPr="00EE4796">
        <w:rPr>
          <w:rFonts w:ascii="Arial" w:hAnsi="Arial" w:cs="Arial"/>
          <w:spacing w:val="-7"/>
          <w:sz w:val="22"/>
          <w:szCs w:val="22"/>
          <w:lang w:val="nb-NO"/>
        </w:rPr>
        <w:t xml:space="preserve"> </w:t>
      </w:r>
      <w:r w:rsidRPr="00EE4796">
        <w:rPr>
          <w:rFonts w:ascii="Arial" w:hAnsi="Arial" w:cs="Arial"/>
          <w:sz w:val="22"/>
          <w:szCs w:val="22"/>
          <w:lang w:val="nb-NO"/>
        </w:rPr>
        <w:t>i</w:t>
      </w:r>
      <w:r w:rsidRPr="00EE4796">
        <w:rPr>
          <w:rFonts w:ascii="Arial" w:hAnsi="Arial" w:cs="Arial"/>
          <w:spacing w:val="-6"/>
          <w:sz w:val="22"/>
          <w:szCs w:val="22"/>
          <w:lang w:val="nb-NO"/>
        </w:rPr>
        <w:t xml:space="preserve"> </w:t>
      </w:r>
      <w:r w:rsidRPr="00EE4796">
        <w:rPr>
          <w:rFonts w:ascii="Arial" w:hAnsi="Arial" w:cs="Arial"/>
          <w:sz w:val="22"/>
          <w:szCs w:val="22"/>
          <w:lang w:val="nb-NO"/>
        </w:rPr>
        <w:t>kontrollhall,</w:t>
      </w:r>
      <w:r w:rsidRPr="00EE4796">
        <w:rPr>
          <w:rFonts w:ascii="Arial" w:hAnsi="Arial" w:cs="Arial"/>
          <w:spacing w:val="-7"/>
          <w:sz w:val="22"/>
          <w:szCs w:val="22"/>
          <w:lang w:val="nb-NO"/>
        </w:rPr>
        <w:t xml:space="preserve"> </w:t>
      </w:r>
      <w:r w:rsidRPr="00EE4796">
        <w:rPr>
          <w:rFonts w:ascii="Arial" w:hAnsi="Arial" w:cs="Arial"/>
          <w:sz w:val="22"/>
          <w:szCs w:val="22"/>
          <w:lang w:val="nb-NO"/>
        </w:rPr>
        <w:t>korridorer/fellesrom</w:t>
      </w:r>
      <w:r w:rsidRPr="00EE4796">
        <w:rPr>
          <w:rFonts w:ascii="Arial" w:hAnsi="Arial" w:cs="Arial"/>
          <w:spacing w:val="-8"/>
          <w:sz w:val="22"/>
          <w:szCs w:val="22"/>
          <w:lang w:val="nb-NO"/>
        </w:rPr>
        <w:t xml:space="preserve"> </w:t>
      </w:r>
      <w:r w:rsidRPr="00EE4796">
        <w:rPr>
          <w:rFonts w:ascii="Arial" w:hAnsi="Arial" w:cs="Arial"/>
          <w:sz w:val="22"/>
          <w:szCs w:val="22"/>
          <w:lang w:val="nb-NO"/>
        </w:rPr>
        <w:t>og</w:t>
      </w:r>
      <w:r w:rsidRPr="00EE4796">
        <w:rPr>
          <w:rFonts w:ascii="Arial" w:hAnsi="Arial" w:cs="Arial"/>
          <w:spacing w:val="-7"/>
          <w:sz w:val="22"/>
          <w:szCs w:val="22"/>
          <w:lang w:val="nb-NO"/>
        </w:rPr>
        <w:t xml:space="preserve"> </w:t>
      </w:r>
      <w:r w:rsidRPr="00EE4796">
        <w:rPr>
          <w:rFonts w:ascii="Arial" w:hAnsi="Arial" w:cs="Arial"/>
          <w:sz w:val="22"/>
          <w:szCs w:val="22"/>
          <w:lang w:val="nb-NO"/>
        </w:rPr>
        <w:t>i</w:t>
      </w:r>
      <w:r w:rsidRPr="00EE4796">
        <w:rPr>
          <w:rFonts w:ascii="Arial" w:hAnsi="Arial" w:cs="Arial"/>
          <w:spacing w:val="-6"/>
          <w:sz w:val="22"/>
          <w:szCs w:val="22"/>
          <w:lang w:val="nb-NO"/>
        </w:rPr>
        <w:t xml:space="preserve"> </w:t>
      </w:r>
      <w:r w:rsidRPr="00EE4796">
        <w:rPr>
          <w:rFonts w:ascii="Arial" w:hAnsi="Arial" w:cs="Arial"/>
          <w:sz w:val="22"/>
          <w:szCs w:val="22"/>
          <w:lang w:val="nb-NO"/>
        </w:rPr>
        <w:t>rom</w:t>
      </w:r>
      <w:r w:rsidRPr="00EE4796">
        <w:rPr>
          <w:rFonts w:ascii="Arial" w:hAnsi="Arial" w:cs="Arial"/>
          <w:spacing w:val="-7"/>
          <w:sz w:val="22"/>
          <w:szCs w:val="22"/>
          <w:lang w:val="nb-NO"/>
        </w:rPr>
        <w:t xml:space="preserve"> </w:t>
      </w:r>
      <w:r w:rsidRPr="00EE4796">
        <w:rPr>
          <w:rFonts w:ascii="Arial" w:hAnsi="Arial" w:cs="Arial"/>
          <w:sz w:val="22"/>
          <w:szCs w:val="22"/>
          <w:lang w:val="nb-NO"/>
        </w:rPr>
        <w:t>med</w:t>
      </w:r>
      <w:r w:rsidRPr="00EE4796">
        <w:rPr>
          <w:rFonts w:ascii="Arial" w:hAnsi="Arial" w:cs="Arial"/>
          <w:spacing w:val="-6"/>
          <w:sz w:val="22"/>
          <w:szCs w:val="22"/>
          <w:lang w:val="nb-NO"/>
        </w:rPr>
        <w:t xml:space="preserve"> </w:t>
      </w:r>
      <w:r w:rsidRPr="00EE4796">
        <w:rPr>
          <w:rFonts w:ascii="Arial" w:hAnsi="Arial" w:cs="Arial"/>
          <w:sz w:val="22"/>
          <w:szCs w:val="22"/>
          <w:lang w:val="nb-NO"/>
        </w:rPr>
        <w:t>vinduer.</w:t>
      </w:r>
    </w:p>
    <w:p w14:paraId="1E049248" w14:textId="31EF7287" w:rsidR="00DA1506" w:rsidRPr="00EE4796" w:rsidRDefault="00DA1506" w:rsidP="0030615B">
      <w:pPr>
        <w:pStyle w:val="Brdtekst"/>
        <w:numPr>
          <w:ilvl w:val="0"/>
          <w:numId w:val="66"/>
        </w:numPr>
        <w:jc w:val="both"/>
        <w:rPr>
          <w:rFonts w:ascii="Arial" w:hAnsi="Arial" w:cs="Arial"/>
          <w:sz w:val="22"/>
          <w:szCs w:val="22"/>
          <w:lang w:val="nb-NO"/>
        </w:rPr>
      </w:pPr>
      <w:r w:rsidRPr="00EE4796">
        <w:rPr>
          <w:rFonts w:ascii="Arial" w:hAnsi="Arial" w:cs="Arial"/>
          <w:sz w:val="22"/>
          <w:szCs w:val="22"/>
          <w:lang w:val="nb-NO"/>
        </w:rPr>
        <w:t>Det</w:t>
      </w:r>
      <w:r w:rsidRPr="00EE4796">
        <w:rPr>
          <w:rFonts w:ascii="Arial" w:hAnsi="Arial" w:cs="Arial"/>
          <w:spacing w:val="-6"/>
          <w:sz w:val="22"/>
          <w:szCs w:val="22"/>
          <w:lang w:val="nb-NO"/>
        </w:rPr>
        <w:t xml:space="preserve"> </w:t>
      </w:r>
      <w:r w:rsidRPr="00EE4796">
        <w:rPr>
          <w:rFonts w:ascii="Arial" w:hAnsi="Arial" w:cs="Arial"/>
          <w:sz w:val="22"/>
          <w:szCs w:val="22"/>
          <w:lang w:val="nb-NO"/>
        </w:rPr>
        <w:t>medtas</w:t>
      </w:r>
      <w:r w:rsidRPr="00EE4796">
        <w:rPr>
          <w:rFonts w:ascii="Arial" w:hAnsi="Arial" w:cs="Arial"/>
          <w:spacing w:val="-5"/>
          <w:sz w:val="22"/>
          <w:szCs w:val="22"/>
          <w:lang w:val="nb-NO"/>
        </w:rPr>
        <w:t xml:space="preserve"> </w:t>
      </w:r>
      <w:r w:rsidRPr="00EE4796">
        <w:rPr>
          <w:rFonts w:ascii="Arial" w:hAnsi="Arial" w:cs="Arial"/>
          <w:sz w:val="22"/>
          <w:szCs w:val="22"/>
          <w:lang w:val="nb-NO"/>
        </w:rPr>
        <w:t>sirener</w:t>
      </w:r>
      <w:r w:rsidRPr="00EE4796">
        <w:rPr>
          <w:rFonts w:ascii="Arial" w:hAnsi="Arial" w:cs="Arial"/>
          <w:spacing w:val="-5"/>
          <w:sz w:val="22"/>
          <w:szCs w:val="22"/>
          <w:lang w:val="nb-NO"/>
        </w:rPr>
        <w:t xml:space="preserve"> </w:t>
      </w:r>
      <w:r w:rsidRPr="00EE4796">
        <w:rPr>
          <w:rFonts w:ascii="Arial" w:hAnsi="Arial" w:cs="Arial"/>
          <w:sz w:val="22"/>
          <w:szCs w:val="22"/>
          <w:lang w:val="nb-NO"/>
        </w:rPr>
        <w:t>innvendig</w:t>
      </w:r>
      <w:r w:rsidR="00A823A0">
        <w:rPr>
          <w:rFonts w:ascii="Arial" w:hAnsi="Arial" w:cs="Arial"/>
          <w:sz w:val="22"/>
          <w:szCs w:val="22"/>
          <w:lang w:val="nb-NO"/>
        </w:rPr>
        <w:t xml:space="preserve"> og utvendig</w:t>
      </w:r>
      <w:r w:rsidRPr="00EE4796">
        <w:rPr>
          <w:rFonts w:ascii="Arial" w:hAnsi="Arial" w:cs="Arial"/>
          <w:sz w:val="22"/>
          <w:szCs w:val="22"/>
          <w:lang w:val="nb-NO"/>
        </w:rPr>
        <w:t>.</w:t>
      </w:r>
    </w:p>
    <w:p w14:paraId="306C96FE" w14:textId="04D9132E" w:rsidR="00DA1506" w:rsidRPr="00EE4796" w:rsidRDefault="00DA1506" w:rsidP="007E2B9F">
      <w:pPr>
        <w:pStyle w:val="Overskrift4"/>
      </w:pPr>
      <w:r w:rsidRPr="00EE4796">
        <w:t>Overfallsalarm:</w:t>
      </w:r>
    </w:p>
    <w:p w14:paraId="54E9AAB9" w14:textId="2F41AAB3" w:rsidR="2843E800" w:rsidRPr="00EE4796" w:rsidRDefault="00DA1506" w:rsidP="00103613">
      <w:pPr>
        <w:jc w:val="both"/>
      </w:pPr>
      <w:r w:rsidRPr="00EE4796">
        <w:rPr>
          <w:rFonts w:cs="Arial"/>
        </w:rPr>
        <w:t>TE</w:t>
      </w:r>
      <w:r w:rsidRPr="00EE4796">
        <w:rPr>
          <w:rFonts w:cs="Arial"/>
          <w:spacing w:val="-4"/>
        </w:rPr>
        <w:t xml:space="preserve"> </w:t>
      </w:r>
      <w:r w:rsidRPr="00EE4796">
        <w:rPr>
          <w:rFonts w:cs="Arial"/>
        </w:rPr>
        <w:t>skal</w:t>
      </w:r>
      <w:r w:rsidRPr="00EE4796">
        <w:rPr>
          <w:rFonts w:cs="Arial"/>
          <w:spacing w:val="-3"/>
        </w:rPr>
        <w:t xml:space="preserve"> </w:t>
      </w:r>
      <w:r w:rsidRPr="00EE4796">
        <w:rPr>
          <w:rFonts w:cs="Arial"/>
        </w:rPr>
        <w:t>medta</w:t>
      </w:r>
      <w:r w:rsidRPr="00EE4796">
        <w:rPr>
          <w:rFonts w:cs="Arial"/>
          <w:spacing w:val="-4"/>
        </w:rPr>
        <w:t xml:space="preserve"> </w:t>
      </w:r>
      <w:r w:rsidRPr="00EE4796">
        <w:rPr>
          <w:rFonts w:cs="Arial"/>
        </w:rPr>
        <w:t>lokal</w:t>
      </w:r>
      <w:r w:rsidRPr="00EE4796">
        <w:rPr>
          <w:rFonts w:cs="Arial"/>
          <w:spacing w:val="-3"/>
        </w:rPr>
        <w:t xml:space="preserve"> </w:t>
      </w:r>
      <w:r w:rsidRPr="00EE4796">
        <w:rPr>
          <w:rFonts w:cs="Arial"/>
        </w:rPr>
        <w:t>overfallsalarm</w:t>
      </w:r>
      <w:r w:rsidRPr="00EE4796">
        <w:rPr>
          <w:rFonts w:cs="Arial"/>
          <w:spacing w:val="-4"/>
        </w:rPr>
        <w:t xml:space="preserve"> </w:t>
      </w:r>
      <w:r w:rsidRPr="00EE4796">
        <w:rPr>
          <w:rFonts w:cs="Arial"/>
        </w:rPr>
        <w:t>(2</w:t>
      </w:r>
      <w:r w:rsidRPr="00EE4796">
        <w:rPr>
          <w:rFonts w:cs="Arial"/>
          <w:spacing w:val="-4"/>
        </w:rPr>
        <w:t xml:space="preserve"> </w:t>
      </w:r>
      <w:r w:rsidRPr="00EE4796">
        <w:rPr>
          <w:rFonts w:cs="Arial"/>
        </w:rPr>
        <w:t>stk</w:t>
      </w:r>
      <w:r w:rsidRPr="00EE4796">
        <w:rPr>
          <w:rFonts w:cs="Arial"/>
          <w:spacing w:val="-4"/>
        </w:rPr>
        <w:t xml:space="preserve"> </w:t>
      </w:r>
      <w:r w:rsidRPr="00EE4796">
        <w:rPr>
          <w:rFonts w:cs="Arial"/>
        </w:rPr>
        <w:t>sparkelister</w:t>
      </w:r>
      <w:r w:rsidRPr="00EE4796">
        <w:rPr>
          <w:rFonts w:cs="Arial"/>
          <w:spacing w:val="-4"/>
        </w:rPr>
        <w:t xml:space="preserve"> </w:t>
      </w:r>
      <w:r w:rsidRPr="00EE4796">
        <w:rPr>
          <w:rFonts w:cs="Arial"/>
        </w:rPr>
        <w:t>per</w:t>
      </w:r>
      <w:r w:rsidRPr="00EE4796">
        <w:rPr>
          <w:rFonts w:cs="Arial"/>
          <w:spacing w:val="-4"/>
        </w:rPr>
        <w:t xml:space="preserve"> </w:t>
      </w:r>
      <w:r w:rsidRPr="00EE4796">
        <w:rPr>
          <w:rFonts w:cs="Arial"/>
        </w:rPr>
        <w:t>rom)</w:t>
      </w:r>
      <w:r w:rsidRPr="00EE4796">
        <w:rPr>
          <w:rFonts w:cs="Arial"/>
          <w:spacing w:val="-4"/>
        </w:rPr>
        <w:t xml:space="preserve"> </w:t>
      </w:r>
      <w:r w:rsidRPr="00EE4796">
        <w:rPr>
          <w:rFonts w:cs="Arial"/>
        </w:rPr>
        <w:t>i</w:t>
      </w:r>
      <w:r w:rsidRPr="00EE4796">
        <w:rPr>
          <w:rFonts w:cs="Arial"/>
          <w:spacing w:val="-3"/>
        </w:rPr>
        <w:t xml:space="preserve"> </w:t>
      </w:r>
      <w:r w:rsidRPr="00EE4796">
        <w:rPr>
          <w:rFonts w:cs="Arial"/>
        </w:rPr>
        <w:t>begge</w:t>
      </w:r>
      <w:r w:rsidRPr="00EE4796">
        <w:rPr>
          <w:rFonts w:cs="Arial"/>
          <w:spacing w:val="-4"/>
        </w:rPr>
        <w:t xml:space="preserve"> </w:t>
      </w:r>
      <w:r w:rsidRPr="00EE4796">
        <w:rPr>
          <w:rFonts w:cs="Arial"/>
        </w:rPr>
        <w:t>visitasjonsrommene for å dekke behov for tilkalling av assistanse</w:t>
      </w:r>
      <w:r w:rsidR="00CC3053" w:rsidRPr="00EE4796">
        <w:t xml:space="preserve"> ved behov</w:t>
      </w:r>
      <w:r w:rsidRPr="00EE4796">
        <w:rPr>
          <w:color w:val="FF0000"/>
        </w:rPr>
        <w:t xml:space="preserve">. </w:t>
      </w:r>
      <w:r w:rsidRPr="00EE4796">
        <w:t>Hver sparkelist skal minimum være 1 meter lang og de skal plasseres på hver sin side av rom etter avklaring med Statsbygg og bruker.</w:t>
      </w:r>
      <w:r w:rsidRPr="00EE4796">
        <w:rPr>
          <w:color w:val="FF0000"/>
        </w:rPr>
        <w:t xml:space="preserve"> </w:t>
      </w:r>
      <w:r w:rsidRPr="00EE4796">
        <w:t xml:space="preserve">Alarm </w:t>
      </w:r>
      <w:r w:rsidR="00A05B52" w:rsidRPr="00EE4796">
        <w:t xml:space="preserve">leveres og </w:t>
      </w:r>
      <w:r w:rsidRPr="00EE4796">
        <w:t>termineres med varslingslys og lyd i kontrollgarasjen, samt lys</w:t>
      </w:r>
      <w:r w:rsidR="000C01D5" w:rsidRPr="00EE4796">
        <w:t xml:space="preserve"> og lyd</w:t>
      </w:r>
      <w:r w:rsidRPr="00EE4796">
        <w:t xml:space="preserve"> i ekspedisjon, og på spiserom/KO-pult. </w:t>
      </w:r>
    </w:p>
    <w:p w14:paraId="14E01A34" w14:textId="77777777" w:rsidR="00EF491C" w:rsidRPr="00EE4796" w:rsidRDefault="00EF491C" w:rsidP="00BD1E36">
      <w:pPr>
        <w:pStyle w:val="Overskrift2"/>
      </w:pPr>
      <w:bookmarkStart w:id="381" w:name="_Toc230563743"/>
      <w:bookmarkStart w:id="382" w:name="_Toc231543009"/>
      <w:r w:rsidRPr="00EE4796">
        <w:t>5.4.4</w:t>
      </w:r>
      <w:r w:rsidRPr="00EE4796">
        <w:rPr>
          <w:rStyle w:val="Overskrift2Tegn"/>
        </w:rPr>
        <w:t xml:space="preserve"> </w:t>
      </w:r>
      <w:r w:rsidRPr="00EE4796">
        <w:t>Pasientsignal</w:t>
      </w:r>
      <w:bookmarkEnd w:id="381"/>
      <w:bookmarkEnd w:id="382"/>
    </w:p>
    <w:p w14:paraId="4E491BA4" w14:textId="4C425371" w:rsidR="008C6D17" w:rsidRPr="00EE4796" w:rsidRDefault="00EF491C" w:rsidP="007B59CD">
      <w:pPr>
        <w:jc w:val="both"/>
      </w:pPr>
      <w:r w:rsidRPr="00EE4796">
        <w:t>HC-toaletter for ansatte og publikum skal ha alarmvarsling. En alarm skal kunne utløses fra alle</w:t>
      </w:r>
      <w:r w:rsidR="00807DA5" w:rsidRPr="00EE4796">
        <w:t xml:space="preserve"> </w:t>
      </w:r>
      <w:r w:rsidRPr="00EE4796">
        <w:t>posisjoner i rommet</w:t>
      </w:r>
      <w:r w:rsidR="00326332" w:rsidRPr="00EE4796">
        <w:t xml:space="preserve"> og det skal aktiveres optisk og akustisk alarm</w:t>
      </w:r>
      <w:r w:rsidR="00D874F9" w:rsidRPr="00EE4796">
        <w:t xml:space="preserve"> på utsiden av rommet</w:t>
      </w:r>
      <w:r w:rsidRPr="00EE4796">
        <w:t>.</w:t>
      </w:r>
      <w:r w:rsidR="00283A36" w:rsidRPr="00EE4796">
        <w:t xml:space="preserve"> Alarm skal også gis i kontrollrom</w:t>
      </w:r>
      <w:r w:rsidR="001B324F" w:rsidRPr="00EE4796">
        <w:t>.</w:t>
      </w:r>
      <w:r w:rsidRPr="00EE4796">
        <w:t xml:space="preserve"> Alarmsignaler må kunne mottas og oppfattes til de tider bygningen er i bruk.</w:t>
      </w:r>
    </w:p>
    <w:p w14:paraId="6706D12F" w14:textId="77777777" w:rsidR="003B398F" w:rsidRPr="00EE4796" w:rsidRDefault="003B398F" w:rsidP="003B398F">
      <w:pPr>
        <w:pStyle w:val="Brdtekst"/>
        <w:rPr>
          <w:lang w:val="nb-NO"/>
        </w:rPr>
      </w:pPr>
    </w:p>
    <w:p w14:paraId="740B4FB5" w14:textId="230FD653" w:rsidR="00EF491C" w:rsidRPr="00EE4796" w:rsidRDefault="00EF491C" w:rsidP="005308F6">
      <w:pPr>
        <w:pStyle w:val="Overskrift2"/>
      </w:pPr>
      <w:bookmarkStart w:id="383" w:name="_Toc224817578"/>
      <w:bookmarkStart w:id="384" w:name="_Toc231543010"/>
      <w:r w:rsidRPr="00EE4796">
        <w:t>5.5 Lyd og bilde</w:t>
      </w:r>
      <w:bookmarkEnd w:id="383"/>
      <w:bookmarkEnd w:id="384"/>
    </w:p>
    <w:p w14:paraId="70FDB582" w14:textId="77777777" w:rsidR="00EF491C" w:rsidRPr="00EE4796" w:rsidRDefault="00EF491C" w:rsidP="00BD1E36">
      <w:pPr>
        <w:pStyle w:val="Overskrift2"/>
      </w:pPr>
      <w:bookmarkStart w:id="385" w:name="_Toc230563745"/>
      <w:bookmarkStart w:id="386" w:name="_Toc231543011"/>
      <w:r w:rsidRPr="00EE4796">
        <w:t>5.5.0 Generelt</w:t>
      </w:r>
      <w:bookmarkEnd w:id="385"/>
      <w:bookmarkEnd w:id="386"/>
    </w:p>
    <w:p w14:paraId="625B7688" w14:textId="77777777" w:rsidR="00EF491C" w:rsidRPr="00EE4796" w:rsidRDefault="00EF491C" w:rsidP="00BD1E36">
      <w:pPr>
        <w:pStyle w:val="Overskrift2"/>
      </w:pPr>
      <w:bookmarkStart w:id="387" w:name="_Toc230563746"/>
      <w:bookmarkStart w:id="388" w:name="_Toc231543012"/>
      <w:r w:rsidRPr="00EE4796">
        <w:t>5.5.3 Internfjernsyn</w:t>
      </w:r>
      <w:bookmarkEnd w:id="387"/>
      <w:bookmarkEnd w:id="388"/>
    </w:p>
    <w:p w14:paraId="315F9639" w14:textId="77777777" w:rsidR="003F7EE5" w:rsidRPr="00C129EA" w:rsidRDefault="003F7EE5" w:rsidP="003B398F">
      <w:pPr>
        <w:pStyle w:val="Brdtekst"/>
        <w:jc w:val="both"/>
        <w:rPr>
          <w:rFonts w:ascii="Arial" w:hAnsi="Arial" w:cs="Arial"/>
          <w:b/>
          <w:sz w:val="22"/>
          <w:szCs w:val="22"/>
          <w:lang w:val="nb-NO"/>
        </w:rPr>
      </w:pPr>
      <w:r w:rsidRPr="00EE4796">
        <w:rPr>
          <w:rFonts w:ascii="Arial" w:hAnsi="Arial" w:cs="Arial"/>
          <w:b/>
          <w:sz w:val="22"/>
          <w:szCs w:val="22"/>
          <w:lang w:val="nb-NO"/>
        </w:rPr>
        <w:t>Kameraovervåking</w:t>
      </w:r>
      <w:r w:rsidRPr="00C129EA">
        <w:rPr>
          <w:rFonts w:ascii="Arial" w:hAnsi="Arial" w:cs="Arial"/>
          <w:b/>
          <w:sz w:val="22"/>
          <w:szCs w:val="22"/>
          <w:lang w:val="nb-NO"/>
        </w:rPr>
        <w:t> </w:t>
      </w:r>
    </w:p>
    <w:p w14:paraId="7394EA95" w14:textId="090C4809" w:rsidR="003F7EE5" w:rsidRPr="00EE4796" w:rsidRDefault="003F7EE5" w:rsidP="00D74D18">
      <w:pPr>
        <w:jc w:val="both"/>
        <w:rPr>
          <w:rFonts w:cs="Arial"/>
        </w:rPr>
      </w:pPr>
      <w:r w:rsidRPr="00EE4796">
        <w:rPr>
          <w:rFonts w:cs="Arial"/>
        </w:rPr>
        <w:t xml:space="preserve">Tolletaten skal </w:t>
      </w:r>
      <w:r w:rsidR="009F186B" w:rsidRPr="00EE4796">
        <w:rPr>
          <w:rFonts w:cs="Arial"/>
        </w:rPr>
        <w:t xml:space="preserve">selv </w:t>
      </w:r>
      <w:r w:rsidRPr="00EE4796">
        <w:rPr>
          <w:rFonts w:cs="Arial"/>
        </w:rPr>
        <w:t>levere</w:t>
      </w:r>
      <w:r w:rsidR="007D63B5" w:rsidRPr="00EE4796">
        <w:rPr>
          <w:rFonts w:cs="Arial"/>
        </w:rPr>
        <w:t xml:space="preserve">, montere og igangkjøre </w:t>
      </w:r>
      <w:r w:rsidRPr="00EE4796">
        <w:rPr>
          <w:rFonts w:cs="Arial"/>
        </w:rPr>
        <w:t>ANPR og ITV-kamera med sentralenhet, terminal, monitorer, kamerahus med varmeelement, velgerutstyr, forsterkere og programmering.</w:t>
      </w:r>
    </w:p>
    <w:p w14:paraId="32F853A3" w14:textId="2E1571AA" w:rsidR="003F7EE5" w:rsidRPr="00EE4796" w:rsidRDefault="003F7EE5" w:rsidP="00D74D18">
      <w:pPr>
        <w:jc w:val="both"/>
        <w:rPr>
          <w:rFonts w:cs="Arial"/>
        </w:rPr>
      </w:pPr>
      <w:r w:rsidRPr="00EE4796">
        <w:rPr>
          <w:rFonts w:cs="Arial"/>
        </w:rPr>
        <w:lastRenderedPageBreak/>
        <w:t>TE skal medta komplett kabling og tilrettelegging av dette utstyret. Bruker sin kameraleverandør monterer selv kamera, men nødvendig kabling og punkter for kamera skal medtas</w:t>
      </w:r>
      <w:r w:rsidR="00D65AC6">
        <w:rPr>
          <w:rFonts w:cs="Arial"/>
        </w:rPr>
        <w:t xml:space="preserve"> innvendig og utvendig</w:t>
      </w:r>
      <w:r w:rsidRPr="00EE4796">
        <w:rPr>
          <w:rFonts w:cs="Arial"/>
        </w:rPr>
        <w:t xml:space="preserve">. Høyde og nøyaktig plassering av kamera avtales med </w:t>
      </w:r>
      <w:r w:rsidR="002221D5" w:rsidRPr="00EE4796">
        <w:rPr>
          <w:rFonts w:cs="Arial"/>
        </w:rPr>
        <w:t xml:space="preserve">Statsbygg og </w:t>
      </w:r>
      <w:r w:rsidRPr="00EE4796">
        <w:rPr>
          <w:rFonts w:cs="Arial"/>
        </w:rPr>
        <w:t>bruker</w:t>
      </w:r>
      <w:r w:rsidR="002221D5" w:rsidRPr="00EE4796">
        <w:rPr>
          <w:rFonts w:cs="Arial"/>
        </w:rPr>
        <w:t xml:space="preserve"> som del av detaljprosjekteringen</w:t>
      </w:r>
      <w:r w:rsidRPr="00EE4796">
        <w:rPr>
          <w:rFonts w:cs="Arial"/>
        </w:rPr>
        <w:t>. TE skal medta nødvendig</w:t>
      </w:r>
      <w:r w:rsidR="00B65126" w:rsidRPr="00EE4796">
        <w:rPr>
          <w:rFonts w:cs="Arial"/>
        </w:rPr>
        <w:t>e</w:t>
      </w:r>
      <w:r w:rsidRPr="00EE4796">
        <w:rPr>
          <w:rFonts w:cs="Arial"/>
        </w:rPr>
        <w:t xml:space="preserve"> ytelser for </w:t>
      </w:r>
      <w:r w:rsidR="00EE58E0">
        <w:rPr>
          <w:rFonts w:cs="Arial"/>
        </w:rPr>
        <w:t xml:space="preserve">å </w:t>
      </w:r>
      <w:r w:rsidRPr="00EE4796">
        <w:rPr>
          <w:rFonts w:cs="Arial"/>
        </w:rPr>
        <w:t>administrere og koordinere dette.</w:t>
      </w:r>
    </w:p>
    <w:p w14:paraId="7BAD5147" w14:textId="77777777" w:rsidR="003F7EE5" w:rsidRPr="00EE4796" w:rsidRDefault="003F7EE5" w:rsidP="00D74D18">
      <w:pPr>
        <w:jc w:val="both"/>
        <w:rPr>
          <w:rFonts w:cs="Arial"/>
        </w:rPr>
      </w:pPr>
      <w:r w:rsidRPr="00EE4796">
        <w:rPr>
          <w:rFonts w:cs="Arial"/>
        </w:rPr>
        <w:t>TE skal også medta føringsveier, strøm, datauttak, kabling, festepunkt, master/stolper inkl. fundamentering for ANPR og ITV overvåkningsanlegg og kameraovervåking både inne, ute og langs fylkesveg.</w:t>
      </w:r>
    </w:p>
    <w:p w14:paraId="4314126B" w14:textId="4580317B" w:rsidR="003F7EE5" w:rsidRPr="00EE4796" w:rsidRDefault="003F7EE5" w:rsidP="00D74D18">
      <w:pPr>
        <w:jc w:val="both"/>
        <w:rPr>
          <w:rFonts w:cs="Arial"/>
        </w:rPr>
      </w:pPr>
      <w:r w:rsidRPr="00EE4796">
        <w:rPr>
          <w:rFonts w:cs="Arial"/>
        </w:rPr>
        <w:t xml:space="preserve">Kabling skal være stjernenett. </w:t>
      </w:r>
      <w:r w:rsidR="008A0912" w:rsidRPr="00EE4796">
        <w:rPr>
          <w:rFonts w:cs="Arial"/>
        </w:rPr>
        <w:t xml:space="preserve">Grunnet </w:t>
      </w:r>
      <w:r w:rsidR="00B65126" w:rsidRPr="00EE4796">
        <w:rPr>
          <w:rFonts w:cs="Arial"/>
        </w:rPr>
        <w:t>san</w:t>
      </w:r>
      <w:r w:rsidR="00E87EA8" w:rsidRPr="00EE4796">
        <w:rPr>
          <w:rFonts w:cs="Arial"/>
        </w:rPr>
        <w:t>n</w:t>
      </w:r>
      <w:r w:rsidR="00B65126" w:rsidRPr="00EE4796">
        <w:rPr>
          <w:rFonts w:cs="Arial"/>
        </w:rPr>
        <w:t>synligheten</w:t>
      </w:r>
      <w:r w:rsidR="008A0912" w:rsidRPr="00EE4796">
        <w:rPr>
          <w:rFonts w:cs="Arial"/>
        </w:rPr>
        <w:t xml:space="preserve"> for at kabellengder på </w:t>
      </w:r>
      <w:r w:rsidRPr="00EE4796">
        <w:rPr>
          <w:rFonts w:cs="Arial"/>
        </w:rPr>
        <w:t>Cat6</w:t>
      </w:r>
      <w:r w:rsidR="00082EDA" w:rsidRPr="00EE4796">
        <w:rPr>
          <w:rFonts w:cs="Arial"/>
        </w:rPr>
        <w:t>A</w:t>
      </w:r>
      <w:r w:rsidRPr="00EE4796">
        <w:rPr>
          <w:rFonts w:cs="Arial"/>
        </w:rPr>
        <w:t xml:space="preserve"> kablene </w:t>
      </w:r>
      <w:r w:rsidR="00B14AD6" w:rsidRPr="00EE4796">
        <w:rPr>
          <w:rFonts w:cs="Arial"/>
        </w:rPr>
        <w:t>overskrider anbefalte ma</w:t>
      </w:r>
      <w:r w:rsidR="00406EA7">
        <w:rPr>
          <w:rFonts w:cs="Arial"/>
        </w:rPr>
        <w:t>ks</w:t>
      </w:r>
      <w:r w:rsidR="00B14AD6" w:rsidRPr="00EE4796">
        <w:rPr>
          <w:rFonts w:cs="Arial"/>
        </w:rPr>
        <w:t xml:space="preserve"> lengder, </w:t>
      </w:r>
      <w:r w:rsidRPr="00EE4796">
        <w:rPr>
          <w:rFonts w:cs="Arial"/>
        </w:rPr>
        <w:t xml:space="preserve">trekkes </w:t>
      </w:r>
      <w:r w:rsidR="00B14AD6" w:rsidRPr="00EE4796">
        <w:rPr>
          <w:rFonts w:cs="Arial"/>
        </w:rPr>
        <w:t xml:space="preserve">disse </w:t>
      </w:r>
      <w:r w:rsidRPr="00EE4796">
        <w:rPr>
          <w:rFonts w:cs="Arial"/>
        </w:rPr>
        <w:t xml:space="preserve">fra </w:t>
      </w:r>
      <w:r w:rsidR="00FA1464" w:rsidRPr="00EE4796">
        <w:rPr>
          <w:rFonts w:cs="Arial"/>
        </w:rPr>
        <w:t>et utvendig fordelerskap</w:t>
      </w:r>
      <w:r w:rsidR="00FB693D" w:rsidRPr="00EE4796">
        <w:rPr>
          <w:rFonts w:cs="Arial"/>
        </w:rPr>
        <w:t xml:space="preserve"> som plasseres etter avtale. Fra</w:t>
      </w:r>
      <w:r w:rsidR="008A0912" w:rsidRPr="00EE4796">
        <w:rPr>
          <w:rFonts w:cs="Arial"/>
        </w:rPr>
        <w:t xml:space="preserve"> </w:t>
      </w:r>
      <w:r w:rsidRPr="00EE4796">
        <w:rPr>
          <w:rFonts w:cs="Arial"/>
        </w:rPr>
        <w:t xml:space="preserve">IKT-rommet frem til </w:t>
      </w:r>
      <w:r w:rsidR="00FB693D" w:rsidRPr="00EE4796">
        <w:rPr>
          <w:rFonts w:cs="Arial"/>
        </w:rPr>
        <w:t>utvendig fordelerskap</w:t>
      </w:r>
      <w:r w:rsidR="00672E1E" w:rsidRPr="00EE4796">
        <w:rPr>
          <w:rFonts w:cs="Arial"/>
        </w:rPr>
        <w:t xml:space="preserve"> skal det medtas SM </w:t>
      </w:r>
      <w:r w:rsidR="008641CD" w:rsidRPr="00EE4796">
        <w:rPr>
          <w:rFonts w:cs="Arial"/>
        </w:rPr>
        <w:t xml:space="preserve">4-par </w:t>
      </w:r>
      <w:r w:rsidR="00672E1E" w:rsidRPr="00EE4796">
        <w:rPr>
          <w:rFonts w:cs="Arial"/>
        </w:rPr>
        <w:t>fiberkabel med terminering i begge ender. Cat6</w:t>
      </w:r>
      <w:r w:rsidR="00082EDA" w:rsidRPr="00EE4796">
        <w:rPr>
          <w:rFonts w:cs="Arial"/>
        </w:rPr>
        <w:t>A</w:t>
      </w:r>
      <w:r w:rsidR="00672E1E" w:rsidRPr="00EE4796">
        <w:rPr>
          <w:rFonts w:cs="Arial"/>
        </w:rPr>
        <w:t xml:space="preserve"> kabel fra fordelerskap</w:t>
      </w:r>
      <w:r w:rsidR="00404AD3" w:rsidRPr="00EE4796">
        <w:rPr>
          <w:rFonts w:cs="Arial"/>
        </w:rPr>
        <w:t xml:space="preserve"> til</w:t>
      </w:r>
      <w:r w:rsidR="00FB693D" w:rsidRPr="00EE4796">
        <w:rPr>
          <w:rFonts w:cs="Arial"/>
        </w:rPr>
        <w:t xml:space="preserve"> </w:t>
      </w:r>
      <w:r w:rsidRPr="00EE4796">
        <w:rPr>
          <w:rFonts w:cs="Arial"/>
        </w:rPr>
        <w:t xml:space="preserve">kameraposisjonene og avsluttes i RJ-45 kontakter. </w:t>
      </w:r>
      <w:r w:rsidR="009210A6" w:rsidRPr="00EE4796">
        <w:rPr>
          <w:rFonts w:cs="Arial"/>
        </w:rPr>
        <w:t>Komplett u</w:t>
      </w:r>
      <w:r w:rsidR="00E87EA8" w:rsidRPr="00EE4796">
        <w:rPr>
          <w:rFonts w:cs="Arial"/>
        </w:rPr>
        <w:t xml:space="preserve">tvendig skap </w:t>
      </w:r>
      <w:r w:rsidR="009210A6" w:rsidRPr="00EE4796">
        <w:rPr>
          <w:rFonts w:cs="Arial"/>
        </w:rPr>
        <w:t xml:space="preserve">med alarmpunkt og strøm </w:t>
      </w:r>
      <w:r w:rsidR="00E87EA8" w:rsidRPr="00EE4796">
        <w:rPr>
          <w:rFonts w:cs="Arial"/>
        </w:rPr>
        <w:t xml:space="preserve">skal medtas av TE. </w:t>
      </w:r>
      <w:r w:rsidRPr="00EE4796">
        <w:rPr>
          <w:rFonts w:cs="Arial"/>
        </w:rPr>
        <w:t>Overføring fra overvåkningskameraene føres til monitorer i KO-rom, kundeekspedisjon, arb. plasser og spise-/møterom.</w:t>
      </w:r>
    </w:p>
    <w:p w14:paraId="74137600" w14:textId="77777777" w:rsidR="003F7EE5" w:rsidRPr="00EE4796" w:rsidRDefault="003F7EE5" w:rsidP="00D74D18">
      <w:pPr>
        <w:jc w:val="both"/>
        <w:rPr>
          <w:rFonts w:cs="Arial"/>
        </w:rPr>
      </w:pPr>
      <w:r w:rsidRPr="00EE4796">
        <w:rPr>
          <w:rFonts w:cs="Arial"/>
        </w:rPr>
        <w:t>Utendørs kameraer skal stå i egne kamerahus med varmeelement.</w:t>
      </w:r>
    </w:p>
    <w:p w14:paraId="29A2C3C1" w14:textId="2517474B" w:rsidR="003F7EE5" w:rsidRPr="00EE4796" w:rsidRDefault="003F7EE5" w:rsidP="00AD1223">
      <w:pPr>
        <w:jc w:val="both"/>
        <w:rPr>
          <w:rFonts w:cs="Arial"/>
        </w:rPr>
      </w:pPr>
      <w:r w:rsidRPr="00EE4796">
        <w:rPr>
          <w:rFonts w:cs="Arial"/>
        </w:rPr>
        <w:t>TE skal avklare med Tolletatens rammeavtaleleverandør f</w:t>
      </w:r>
      <w:r w:rsidR="00443F9F" w:rsidRPr="00EE4796">
        <w:rPr>
          <w:rFonts w:cs="Arial"/>
        </w:rPr>
        <w:t>o</w:t>
      </w:r>
      <w:r w:rsidRPr="00EE4796">
        <w:rPr>
          <w:rFonts w:cs="Arial"/>
        </w:rPr>
        <w:t xml:space="preserve">r ITV og ANPR kamera om det skal trekkes kobberkabel eller fiberoptisk kabel på grunn av avstanden til sentralutstyret. </w:t>
      </w:r>
    </w:p>
    <w:p w14:paraId="643C905D" w14:textId="77777777" w:rsidR="003F7EE5" w:rsidRPr="00EE4796" w:rsidRDefault="003F7EE5" w:rsidP="00AD1223">
      <w:pPr>
        <w:jc w:val="both"/>
        <w:rPr>
          <w:rFonts w:cs="Arial"/>
        </w:rPr>
      </w:pPr>
      <w:r w:rsidRPr="00EE4796">
        <w:rPr>
          <w:rFonts w:cs="Arial"/>
        </w:rPr>
        <w:t>Føringsveier til belysningsmaster og frittstående stolper/master hvor det monteres kamera, skal det medtas som rør i grunn med tilstrekkelig reservekapasitet. I samme kabelgrøfter legges ekstra trekkerør og IKT-kabler til termineringspunkter for ITV-anlegg. Kabling fra kum kan skje i felles rør.</w:t>
      </w:r>
    </w:p>
    <w:p w14:paraId="027B240B" w14:textId="77777777" w:rsidR="003F7EE5" w:rsidRPr="00EE4796" w:rsidRDefault="003F7EE5" w:rsidP="00AD1223">
      <w:pPr>
        <w:pStyle w:val="Brdtekst"/>
        <w:spacing w:before="7"/>
        <w:jc w:val="both"/>
        <w:rPr>
          <w:rFonts w:ascii="Arial" w:eastAsiaTheme="minorHAnsi" w:hAnsi="Arial" w:cs="Arial"/>
          <w:sz w:val="22"/>
          <w:szCs w:val="22"/>
          <w:lang w:val="nb-NO"/>
        </w:rPr>
      </w:pPr>
    </w:p>
    <w:p w14:paraId="5B5B7724" w14:textId="7C0585FD" w:rsidR="003F7EE5" w:rsidRPr="00A05E5A" w:rsidRDefault="003F7EE5" w:rsidP="00AD1223">
      <w:pPr>
        <w:pStyle w:val="Brdtekst"/>
        <w:spacing w:before="1"/>
        <w:jc w:val="both"/>
        <w:rPr>
          <w:rFonts w:ascii="Arial" w:eastAsiaTheme="minorHAnsi" w:hAnsi="Arial" w:cs="Arial"/>
          <w:sz w:val="22"/>
          <w:szCs w:val="22"/>
          <w:lang w:val="nb-NO"/>
        </w:rPr>
      </w:pPr>
      <w:r w:rsidRPr="00A05E5A">
        <w:rPr>
          <w:rFonts w:ascii="Arial" w:eastAsiaTheme="minorHAnsi" w:hAnsi="Arial" w:cs="Arial"/>
          <w:sz w:val="22"/>
          <w:szCs w:val="22"/>
          <w:lang w:val="nb-NO"/>
        </w:rPr>
        <w:t>For omfang vises det til følgende steder:</w:t>
      </w:r>
    </w:p>
    <w:p w14:paraId="77E95EE9" w14:textId="5EE37829" w:rsidR="003F7EE5" w:rsidRDefault="003F7EE5" w:rsidP="007E2B9F">
      <w:pPr>
        <w:pStyle w:val="Overskrift4"/>
      </w:pPr>
      <w:r w:rsidRPr="00A05E5A">
        <w:t>Antall ITV kamera innendørs (ref</w:t>
      </w:r>
      <w:r w:rsidR="004A2B0C" w:rsidRPr="00A05E5A">
        <w:t>.</w:t>
      </w:r>
      <w:r w:rsidRPr="00A05E5A">
        <w:t xml:space="preserve"> </w:t>
      </w:r>
      <w:r w:rsidRPr="007B3F65">
        <w:t>vedlegg 02.</w:t>
      </w:r>
      <w:r w:rsidR="007B3F65" w:rsidRPr="007B3F65">
        <w:t>53)</w:t>
      </w:r>
    </w:p>
    <w:p w14:paraId="6A9589FA" w14:textId="00A97377" w:rsidR="004F3491" w:rsidRPr="007B3F31" w:rsidRDefault="00F16326" w:rsidP="0030615B">
      <w:pPr>
        <w:pStyle w:val="Brdtekst"/>
        <w:numPr>
          <w:ilvl w:val="0"/>
          <w:numId w:val="73"/>
        </w:numPr>
        <w:rPr>
          <w:rFonts w:ascii="Arial" w:hAnsi="Arial" w:cs="Arial"/>
          <w:sz w:val="22"/>
          <w:szCs w:val="22"/>
          <w:lang w:val="nb-NO"/>
        </w:rPr>
      </w:pPr>
      <w:r w:rsidRPr="007B3F31">
        <w:rPr>
          <w:rFonts w:ascii="Arial" w:hAnsi="Arial" w:cs="Arial"/>
          <w:sz w:val="22"/>
          <w:szCs w:val="22"/>
          <w:lang w:val="nb-NO"/>
        </w:rPr>
        <w:t>1</w:t>
      </w:r>
      <w:r w:rsidR="004F3491" w:rsidRPr="007B3F31">
        <w:rPr>
          <w:rFonts w:ascii="Arial" w:hAnsi="Arial" w:cs="Arial"/>
          <w:sz w:val="22"/>
          <w:szCs w:val="22"/>
          <w:lang w:val="nb-NO"/>
        </w:rPr>
        <w:t xml:space="preserve"> stk.</w:t>
      </w:r>
      <w:r w:rsidRPr="007B3F31">
        <w:rPr>
          <w:rFonts w:ascii="Arial" w:hAnsi="Arial" w:cs="Arial"/>
          <w:sz w:val="22"/>
          <w:szCs w:val="22"/>
          <w:lang w:val="nb-NO"/>
        </w:rPr>
        <w:t xml:space="preserve">per </w:t>
      </w:r>
      <w:r w:rsidR="004F3491" w:rsidRPr="007B3F31">
        <w:rPr>
          <w:rFonts w:ascii="Arial" w:hAnsi="Arial" w:cs="Arial"/>
          <w:sz w:val="22"/>
          <w:szCs w:val="22"/>
          <w:lang w:val="nb-NO"/>
        </w:rPr>
        <w:t>visitasjon</w:t>
      </w:r>
      <w:r w:rsidRPr="007B3F31">
        <w:rPr>
          <w:rFonts w:ascii="Arial" w:hAnsi="Arial" w:cs="Arial"/>
          <w:sz w:val="22"/>
          <w:szCs w:val="22"/>
          <w:lang w:val="nb-NO"/>
        </w:rPr>
        <w:t>celle</w:t>
      </w:r>
      <w:r w:rsidR="004F3491" w:rsidRPr="007B3F31">
        <w:rPr>
          <w:rFonts w:ascii="Arial" w:hAnsi="Arial" w:cs="Arial"/>
          <w:sz w:val="22"/>
          <w:szCs w:val="22"/>
          <w:lang w:val="nb-NO"/>
        </w:rPr>
        <w:t>. Kamera monteres innfelt i fast himling</w:t>
      </w:r>
      <w:r w:rsidR="00EC2BDD">
        <w:rPr>
          <w:rFonts w:ascii="Arial" w:hAnsi="Arial" w:cs="Arial"/>
          <w:sz w:val="22"/>
          <w:szCs w:val="22"/>
          <w:lang w:val="nb-NO"/>
        </w:rPr>
        <w:t xml:space="preserve">. </w:t>
      </w:r>
      <w:r w:rsidR="004F3491" w:rsidRPr="007B3F31">
        <w:rPr>
          <w:rFonts w:ascii="Arial" w:hAnsi="Arial" w:cs="Arial"/>
          <w:sz w:val="22"/>
          <w:szCs w:val="22"/>
          <w:lang w:val="nb-NO"/>
        </w:rPr>
        <w:t xml:space="preserve">Det skal medtas </w:t>
      </w:r>
      <w:r w:rsidR="00EC2BDD">
        <w:rPr>
          <w:rFonts w:ascii="Arial" w:hAnsi="Arial" w:cs="Arial"/>
          <w:sz w:val="22"/>
          <w:szCs w:val="22"/>
          <w:lang w:val="nb-NO"/>
        </w:rPr>
        <w:t xml:space="preserve">punkt </w:t>
      </w:r>
      <w:r w:rsidR="007B3F31" w:rsidRPr="007B3F31">
        <w:rPr>
          <w:rFonts w:ascii="Arial" w:hAnsi="Arial" w:cs="Arial"/>
          <w:sz w:val="22"/>
          <w:szCs w:val="22"/>
          <w:lang w:val="nb-NO"/>
        </w:rPr>
        <w:t>til koblingsboks i himli</w:t>
      </w:r>
      <w:r w:rsidR="007B3F31">
        <w:rPr>
          <w:rFonts w:ascii="Arial" w:hAnsi="Arial" w:cs="Arial"/>
          <w:sz w:val="22"/>
          <w:szCs w:val="22"/>
          <w:lang w:val="nb-NO"/>
        </w:rPr>
        <w:t>ng</w:t>
      </w:r>
      <w:r w:rsidR="004F3491" w:rsidRPr="007B3F31">
        <w:rPr>
          <w:rFonts w:ascii="Arial" w:hAnsi="Arial" w:cs="Arial"/>
          <w:sz w:val="22"/>
          <w:szCs w:val="22"/>
          <w:lang w:val="nb-NO"/>
        </w:rPr>
        <w:t xml:space="preserve"> for fremtidig bruk. Kamera er ikke vist på skisse.</w:t>
      </w:r>
    </w:p>
    <w:p w14:paraId="05DB18BC" w14:textId="4DE36821" w:rsidR="004F3491" w:rsidRPr="007B3F31" w:rsidRDefault="00F16326" w:rsidP="0030615B">
      <w:pPr>
        <w:pStyle w:val="Brdtekst"/>
        <w:numPr>
          <w:ilvl w:val="0"/>
          <w:numId w:val="73"/>
        </w:numPr>
        <w:rPr>
          <w:rFonts w:ascii="Arial" w:hAnsi="Arial" w:cs="Arial"/>
          <w:sz w:val="22"/>
          <w:szCs w:val="22"/>
          <w:lang w:val="nb-NO"/>
        </w:rPr>
      </w:pPr>
      <w:r w:rsidRPr="007B3F31">
        <w:rPr>
          <w:rFonts w:ascii="Arial" w:hAnsi="Arial" w:cs="Arial"/>
          <w:sz w:val="22"/>
          <w:szCs w:val="22"/>
          <w:lang w:val="nb-NO"/>
        </w:rPr>
        <w:t xml:space="preserve">2 </w:t>
      </w:r>
      <w:r w:rsidR="004F3491" w:rsidRPr="007B3F31">
        <w:rPr>
          <w:rFonts w:ascii="Arial" w:hAnsi="Arial" w:cs="Arial"/>
          <w:sz w:val="22"/>
          <w:szCs w:val="22"/>
          <w:lang w:val="nb-NO"/>
        </w:rPr>
        <w:t>stk. i visitasjonsventerom. Kamera monteres innfelt i fast himling og skal være støt- og vandalsikre.</w:t>
      </w:r>
    </w:p>
    <w:p w14:paraId="4150A0C4" w14:textId="77777777" w:rsidR="004F3491" w:rsidRPr="00A04FBE" w:rsidRDefault="004F3491" w:rsidP="0030615B">
      <w:pPr>
        <w:pStyle w:val="Brdtekst"/>
        <w:numPr>
          <w:ilvl w:val="0"/>
          <w:numId w:val="73"/>
        </w:numPr>
        <w:rPr>
          <w:rFonts w:ascii="Arial" w:hAnsi="Arial" w:cs="Arial"/>
          <w:sz w:val="22"/>
          <w:szCs w:val="22"/>
        </w:rPr>
      </w:pPr>
      <w:r w:rsidRPr="00A04FBE">
        <w:rPr>
          <w:rFonts w:ascii="Arial" w:hAnsi="Arial" w:cs="Arial"/>
          <w:sz w:val="22"/>
          <w:szCs w:val="22"/>
        </w:rPr>
        <w:t>1 stk. i ekspedisjon/venterom.</w:t>
      </w:r>
    </w:p>
    <w:p w14:paraId="7F4A7ACC" w14:textId="08E14DDB" w:rsidR="004F3491" w:rsidRPr="007B3F31" w:rsidRDefault="00C147DE" w:rsidP="0030615B">
      <w:pPr>
        <w:pStyle w:val="Brdtekst"/>
        <w:numPr>
          <w:ilvl w:val="0"/>
          <w:numId w:val="73"/>
        </w:numPr>
        <w:rPr>
          <w:rFonts w:ascii="Arial" w:hAnsi="Arial" w:cs="Arial"/>
          <w:sz w:val="22"/>
          <w:szCs w:val="22"/>
          <w:lang w:val="nb-NO"/>
        </w:rPr>
      </w:pPr>
      <w:r>
        <w:rPr>
          <w:rFonts w:ascii="Arial" w:hAnsi="Arial" w:cs="Arial"/>
          <w:sz w:val="22"/>
          <w:szCs w:val="22"/>
          <w:lang w:val="nb-NO"/>
        </w:rPr>
        <w:t>3</w:t>
      </w:r>
      <w:r w:rsidR="00A04FBE" w:rsidRPr="007B3F31">
        <w:rPr>
          <w:rFonts w:ascii="Arial" w:hAnsi="Arial" w:cs="Arial"/>
          <w:sz w:val="22"/>
          <w:szCs w:val="22"/>
          <w:lang w:val="nb-NO"/>
        </w:rPr>
        <w:t xml:space="preserve"> </w:t>
      </w:r>
      <w:r w:rsidR="004F3491" w:rsidRPr="007B3F31">
        <w:rPr>
          <w:rFonts w:ascii="Arial" w:hAnsi="Arial" w:cs="Arial"/>
          <w:sz w:val="22"/>
          <w:szCs w:val="22"/>
          <w:lang w:val="nb-NO"/>
        </w:rPr>
        <w:t>stk. i kontrollhall. RJ45-tilkoblinger skal monteres i tette koblingsbokser.</w:t>
      </w:r>
    </w:p>
    <w:p w14:paraId="070235C4" w14:textId="4CC2D102" w:rsidR="000D55B8" w:rsidRDefault="004F3491" w:rsidP="0030615B">
      <w:pPr>
        <w:pStyle w:val="Brdtekst"/>
        <w:numPr>
          <w:ilvl w:val="0"/>
          <w:numId w:val="73"/>
        </w:numPr>
        <w:rPr>
          <w:rFonts w:ascii="Arial" w:hAnsi="Arial" w:cs="Arial"/>
          <w:sz w:val="22"/>
          <w:szCs w:val="22"/>
          <w:lang w:val="nb-NO"/>
        </w:rPr>
      </w:pPr>
      <w:r w:rsidRPr="007B3F31">
        <w:rPr>
          <w:rFonts w:ascii="Arial" w:hAnsi="Arial" w:cs="Arial"/>
          <w:sz w:val="22"/>
          <w:szCs w:val="22"/>
          <w:lang w:val="nb-NO"/>
        </w:rPr>
        <w:t>1 stk. i verksted. RJ45-tilkoblinger skal monteres i tette koblingsbokser.</w:t>
      </w:r>
    </w:p>
    <w:p w14:paraId="69F31D4E" w14:textId="77777777" w:rsidR="00BF238C" w:rsidRPr="00BF238C" w:rsidRDefault="00BF238C" w:rsidP="00BF238C">
      <w:pPr>
        <w:pStyle w:val="Brdtekst"/>
        <w:rPr>
          <w:rFonts w:ascii="Arial" w:hAnsi="Arial" w:cs="Arial"/>
          <w:sz w:val="22"/>
          <w:szCs w:val="22"/>
          <w:lang w:val="nb-NO"/>
        </w:rPr>
      </w:pPr>
    </w:p>
    <w:p w14:paraId="36460AEF" w14:textId="51961DCE" w:rsidR="003234A3" w:rsidRPr="00300488" w:rsidRDefault="003234A3" w:rsidP="00300488">
      <w:pPr>
        <w:pStyle w:val="Brdtekst"/>
        <w:rPr>
          <w:rFonts w:ascii="Arial" w:hAnsi="Arial" w:cs="Arial"/>
          <w:b/>
          <w:sz w:val="22"/>
          <w:szCs w:val="22"/>
        </w:rPr>
      </w:pPr>
      <w:r w:rsidRPr="00300488">
        <w:rPr>
          <w:rFonts w:ascii="Arial" w:hAnsi="Arial" w:cs="Arial"/>
          <w:b/>
          <w:sz w:val="22"/>
          <w:szCs w:val="22"/>
        </w:rPr>
        <w:t>Antall ITV-kamera utendørs:</w:t>
      </w:r>
    </w:p>
    <w:p w14:paraId="0DBAD6F6" w14:textId="77777777" w:rsidR="00300488" w:rsidRPr="00300488" w:rsidRDefault="003234A3" w:rsidP="0030615B">
      <w:pPr>
        <w:pStyle w:val="Brdtekst"/>
        <w:numPr>
          <w:ilvl w:val="0"/>
          <w:numId w:val="74"/>
        </w:numPr>
        <w:rPr>
          <w:rFonts w:ascii="Arial" w:hAnsi="Arial" w:cs="Arial"/>
          <w:sz w:val="22"/>
          <w:szCs w:val="22"/>
          <w:lang w:val="nb-NO"/>
        </w:rPr>
      </w:pPr>
      <w:r w:rsidRPr="00300488">
        <w:rPr>
          <w:rFonts w:ascii="Arial" w:hAnsi="Arial" w:cs="Arial"/>
          <w:sz w:val="22"/>
          <w:szCs w:val="22"/>
          <w:lang w:val="nb-NO"/>
        </w:rPr>
        <w:t>7 stk. kamera skal monteres strategisk på fasade. Endelig plassering fastsettes i detaljprosjekteringen i samarbeid med Tolletaten.</w:t>
      </w:r>
    </w:p>
    <w:p w14:paraId="381E3968" w14:textId="74CFA72A" w:rsidR="003234A3" w:rsidRPr="007B3F31" w:rsidRDefault="003234A3" w:rsidP="0030615B">
      <w:pPr>
        <w:pStyle w:val="Brdtekst"/>
        <w:numPr>
          <w:ilvl w:val="0"/>
          <w:numId w:val="74"/>
        </w:numPr>
        <w:rPr>
          <w:rFonts w:ascii="Arial" w:hAnsi="Arial" w:cs="Arial"/>
          <w:sz w:val="22"/>
          <w:szCs w:val="22"/>
          <w:lang w:val="nb-NO"/>
        </w:rPr>
      </w:pPr>
      <w:r>
        <w:rPr>
          <w:rFonts w:ascii="Arial" w:hAnsi="Arial" w:cs="Arial"/>
          <w:sz w:val="22"/>
          <w:szCs w:val="22"/>
          <w:lang w:val="nb-NO"/>
        </w:rPr>
        <w:t xml:space="preserve">4 </w:t>
      </w:r>
      <w:r w:rsidRPr="00300488">
        <w:rPr>
          <w:rFonts w:ascii="Arial" w:hAnsi="Arial" w:cs="Arial"/>
          <w:sz w:val="22"/>
          <w:szCs w:val="22"/>
          <w:lang w:val="nb-NO"/>
        </w:rPr>
        <w:t xml:space="preserve">stk. kamera skal monteres strategisk på tomten. </w:t>
      </w:r>
      <w:r w:rsidRPr="007B3F31">
        <w:rPr>
          <w:rFonts w:ascii="Arial" w:hAnsi="Arial" w:cs="Arial"/>
          <w:sz w:val="22"/>
          <w:szCs w:val="22"/>
          <w:lang w:val="nb-NO"/>
        </w:rPr>
        <w:t xml:space="preserve">Kamera kan monteres på skiltstolper eller lysmaster. Endelig plassering fastsettes i detaljprosjekteringen i samarbeid med Tolletaten. Kameraene er ikke vist på </w:t>
      </w:r>
      <w:r w:rsidR="00300488" w:rsidRPr="007B3F31">
        <w:rPr>
          <w:rFonts w:ascii="Arial" w:hAnsi="Arial" w:cs="Arial"/>
          <w:sz w:val="22"/>
          <w:szCs w:val="22"/>
          <w:lang w:val="nb-NO"/>
        </w:rPr>
        <w:t>skisse</w:t>
      </w:r>
      <w:r w:rsidRPr="007B3F31">
        <w:rPr>
          <w:rFonts w:ascii="Arial" w:hAnsi="Arial" w:cs="Arial"/>
          <w:sz w:val="22"/>
          <w:szCs w:val="22"/>
          <w:lang w:val="nb-NO"/>
        </w:rPr>
        <w:t>.</w:t>
      </w:r>
    </w:p>
    <w:p w14:paraId="24760FEB" w14:textId="77777777" w:rsidR="003F7EE5" w:rsidRPr="00EE4796" w:rsidRDefault="003F7EE5" w:rsidP="007E2B9F">
      <w:pPr>
        <w:pStyle w:val="Overskrift4"/>
      </w:pPr>
      <w:r w:rsidRPr="00EE4796">
        <w:t>Antall ANPR kamera på fylkesveg:</w:t>
      </w:r>
    </w:p>
    <w:p w14:paraId="604D657D" w14:textId="401C56EB" w:rsidR="003F7EE5" w:rsidRPr="00EE4796" w:rsidRDefault="003F7EE5" w:rsidP="0030615B">
      <w:pPr>
        <w:pStyle w:val="Listeavsnitt"/>
        <w:numPr>
          <w:ilvl w:val="0"/>
          <w:numId w:val="24"/>
        </w:numPr>
        <w:jc w:val="both"/>
      </w:pPr>
      <w:r w:rsidRPr="00EE4796">
        <w:t>2 stk ANPR kamera monteres på frittstående stolpe</w:t>
      </w:r>
      <w:r w:rsidR="0088071D" w:rsidRPr="00EE4796">
        <w:t>r</w:t>
      </w:r>
      <w:r w:rsidRPr="00EE4796">
        <w:t xml:space="preserve"> eller på nyetablert belysningsmast ved innkjøringen fra Finland inn til kontrollstasjonen.</w:t>
      </w:r>
    </w:p>
    <w:p w14:paraId="143B5DD1" w14:textId="1A3F4FBD" w:rsidR="003F7EE5" w:rsidRPr="00EE4796" w:rsidRDefault="003F7EE5" w:rsidP="0030615B">
      <w:pPr>
        <w:pStyle w:val="Listeavsnitt"/>
        <w:numPr>
          <w:ilvl w:val="0"/>
          <w:numId w:val="24"/>
        </w:numPr>
        <w:jc w:val="both"/>
      </w:pPr>
      <w:r w:rsidRPr="00EE4796">
        <w:t>2 stk ANPR kamera monteres på frittstående stolpe</w:t>
      </w:r>
      <w:r w:rsidR="0088071D" w:rsidRPr="00EE4796">
        <w:t>r</w:t>
      </w:r>
      <w:r w:rsidRPr="00EE4796">
        <w:t xml:space="preserve"> eller på nyetablert belysningsmast langs </w:t>
      </w:r>
      <w:r w:rsidR="00F156CC" w:rsidRPr="00EE4796">
        <w:t>rik</w:t>
      </w:r>
      <w:r w:rsidRPr="00EE4796">
        <w:t>sveien (samme side som kontrollstasjonen, i nærheten av trafikklys)</w:t>
      </w:r>
    </w:p>
    <w:p w14:paraId="776BAD78" w14:textId="77777777" w:rsidR="00CC4C3B" w:rsidRPr="00CC4C3B" w:rsidRDefault="003F7EE5" w:rsidP="00C536B9">
      <w:pPr>
        <w:pStyle w:val="Listeavsnitt"/>
        <w:numPr>
          <w:ilvl w:val="0"/>
          <w:numId w:val="24"/>
        </w:numPr>
        <w:jc w:val="both"/>
      </w:pPr>
      <w:r w:rsidRPr="00EE4796">
        <w:t xml:space="preserve">ANPR kamera monteres på ca. 5,5-6 m høyde. Nøyaktig plassering </w:t>
      </w:r>
      <w:r w:rsidR="004231AE" w:rsidRPr="00EE4796">
        <w:t>avklares</w:t>
      </w:r>
      <w:r w:rsidRPr="00EE4796">
        <w:t xml:space="preserve"> i detaljprosjektering i samarbeid med Toll sin ANPR ansvarlig.</w:t>
      </w:r>
      <w:r w:rsidR="00C00D18" w:rsidRPr="00CC4C3B">
        <w:rPr>
          <w:rFonts w:ascii="Segoe UI" w:hAnsi="Segoe UI" w:cs="Segoe UI"/>
          <w:sz w:val="18"/>
          <w:szCs w:val="18"/>
        </w:rPr>
        <w:t xml:space="preserve"> </w:t>
      </w:r>
    </w:p>
    <w:p w14:paraId="48EED665" w14:textId="4695AF1C" w:rsidR="003F7EE5" w:rsidRPr="00EE4796" w:rsidRDefault="003F7EE5" w:rsidP="00351459">
      <w:pPr>
        <w:jc w:val="both"/>
      </w:pPr>
      <w:r w:rsidRPr="00EE4796">
        <w:lastRenderedPageBreak/>
        <w:t xml:space="preserve">Tolletaten benytter ANPR, som </w:t>
      </w:r>
      <w:r w:rsidR="00262A0A">
        <w:t>gjenkjenne</w:t>
      </w:r>
      <w:r w:rsidR="00B92F4C">
        <w:t>r</w:t>
      </w:r>
      <w:r w:rsidR="00BF1450">
        <w:t xml:space="preserve"> </w:t>
      </w:r>
      <w:r w:rsidR="00EC032E" w:rsidRPr="00EC032E">
        <w:t>reg.nr/</w:t>
      </w:r>
      <w:r w:rsidRPr="00EE4796">
        <w:t>kjennemerker på kjøretøy som et hjelpemiddel i sine kontrolloppgaver. Hensikten er at Toll skal kontrollere bilskilt fra KO-rom og stoppe</w:t>
      </w:r>
      <w:r w:rsidR="00DB729F" w:rsidRPr="00EE4796">
        <w:t xml:space="preserve"> </w:t>
      </w:r>
      <w:r w:rsidRPr="00EE4796">
        <w:t xml:space="preserve">kjøretøyet med trafikklys plassert i vegbanen (se kap. 7.5.0) eller ved utrykning i tjenestebil. ANPR kameraene må plasseres og innrettes slik de ikke fanger opp trafikk på finsk side av grensen, da hjemmelsgrunnlaget etter vareførselsloven for overvåkning av landegrensen gjelder på det norske fastlandet, jf. vareførselsloven § 1-2 (1) og (2). ANPR skal heller ikke kunne ta bilde av gangskulder/ lomme, hvor ansatte kan oppholde seg pga. personvern. Før kameraene tas i bruk må det testes at de ikke tar bilder av finsk territorium eller av gangskulder/lomme. </w:t>
      </w:r>
    </w:p>
    <w:p w14:paraId="5EBBD39E" w14:textId="3BDF3B49" w:rsidR="003F7EE5" w:rsidRPr="00EE4796" w:rsidRDefault="003F7EE5" w:rsidP="008D7FED">
      <w:pPr>
        <w:jc w:val="both"/>
        <w:rPr>
          <w:rFonts w:cs="Arial"/>
        </w:rPr>
      </w:pPr>
      <w:r w:rsidRPr="00EE4796">
        <w:t>Toll sin underleverandør skal levere ANPR kamera mens elektroentreprenør skal medta komplett fiberkabling, kabling til kamera, utvendig koplingsskap, stolper, strøm, montering og sammenkopling av alt utstyr. Igangkjøring og innjustering av ANPR kamera utføres av Toll</w:t>
      </w:r>
      <w:r w:rsidR="00181711" w:rsidRPr="00EE4796">
        <w:rPr>
          <w:rFonts w:cs="Arial"/>
        </w:rPr>
        <w:t xml:space="preserve">. </w:t>
      </w:r>
    </w:p>
    <w:p w14:paraId="66B240E4" w14:textId="77777777" w:rsidR="003F7EE5" w:rsidRPr="00EE4796" w:rsidRDefault="003F7EE5" w:rsidP="003F7EE5">
      <w:pPr>
        <w:pStyle w:val="Brdtekst"/>
        <w:spacing w:before="5"/>
        <w:rPr>
          <w:rFonts w:ascii="Arial" w:hAnsi="Arial" w:cs="Arial"/>
          <w:sz w:val="22"/>
          <w:szCs w:val="22"/>
          <w:lang w:val="nb-NO"/>
        </w:rPr>
      </w:pPr>
      <w:r w:rsidRPr="00EE4796">
        <w:rPr>
          <w:rFonts w:ascii="Arial" w:hAnsi="Arial" w:cs="Arial"/>
          <w:noProof/>
          <w:sz w:val="22"/>
          <w:szCs w:val="22"/>
          <w:lang w:val="nb-NO"/>
        </w:rPr>
        <w:drawing>
          <wp:inline distT="0" distB="0" distL="0" distR="0" wp14:anchorId="3948CD48" wp14:editId="57F56E09">
            <wp:extent cx="1227667" cy="1828800"/>
            <wp:effectExtent l="0" t="0" r="0" b="0"/>
            <wp:docPr id="77" name="Image 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7" name="Image 77"/>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230834" cy="1833517"/>
                    </a:xfrm>
                    <a:prstGeom prst="rect">
                      <a:avLst/>
                    </a:prstGeom>
                  </pic:spPr>
                </pic:pic>
              </a:graphicData>
            </a:graphic>
          </wp:inline>
        </w:drawing>
      </w:r>
    </w:p>
    <w:p w14:paraId="5F706BA1" w14:textId="77777777" w:rsidR="003F7EE5" w:rsidRPr="007B3062" w:rsidRDefault="003F7EE5" w:rsidP="0035705A">
      <w:pPr>
        <w:rPr>
          <w:i/>
          <w:spacing w:val="-2"/>
          <w:sz w:val="18"/>
          <w:szCs w:val="18"/>
        </w:rPr>
      </w:pPr>
      <w:r w:rsidRPr="007B3062">
        <w:rPr>
          <w:i/>
          <w:sz w:val="18"/>
          <w:szCs w:val="18"/>
        </w:rPr>
        <w:t>Referansebilde</w:t>
      </w:r>
      <w:r w:rsidRPr="007B3062">
        <w:rPr>
          <w:i/>
          <w:spacing w:val="-7"/>
          <w:sz w:val="18"/>
          <w:szCs w:val="18"/>
        </w:rPr>
        <w:t xml:space="preserve"> </w:t>
      </w:r>
      <w:r w:rsidRPr="007B3062">
        <w:rPr>
          <w:i/>
          <w:sz w:val="18"/>
          <w:szCs w:val="18"/>
        </w:rPr>
        <w:t>fra</w:t>
      </w:r>
      <w:r w:rsidRPr="007B3062">
        <w:rPr>
          <w:i/>
          <w:spacing w:val="-5"/>
          <w:sz w:val="18"/>
          <w:szCs w:val="18"/>
        </w:rPr>
        <w:t xml:space="preserve"> </w:t>
      </w:r>
      <w:r w:rsidRPr="007B3062">
        <w:rPr>
          <w:i/>
          <w:sz w:val="18"/>
          <w:szCs w:val="18"/>
        </w:rPr>
        <w:t>Svinesund:</w:t>
      </w:r>
      <w:r w:rsidRPr="007B3062">
        <w:rPr>
          <w:i/>
          <w:spacing w:val="-4"/>
          <w:sz w:val="18"/>
          <w:szCs w:val="18"/>
        </w:rPr>
        <w:t xml:space="preserve"> </w:t>
      </w:r>
      <w:r w:rsidRPr="007B3062">
        <w:rPr>
          <w:i/>
          <w:sz w:val="18"/>
          <w:szCs w:val="18"/>
        </w:rPr>
        <w:t>ANPR</w:t>
      </w:r>
      <w:r w:rsidRPr="007B3062">
        <w:rPr>
          <w:i/>
          <w:spacing w:val="-4"/>
          <w:sz w:val="18"/>
          <w:szCs w:val="18"/>
        </w:rPr>
        <w:t xml:space="preserve"> </w:t>
      </w:r>
      <w:r w:rsidRPr="007B3062">
        <w:rPr>
          <w:i/>
          <w:sz w:val="18"/>
          <w:szCs w:val="18"/>
        </w:rPr>
        <w:t>kameraer</w:t>
      </w:r>
      <w:r w:rsidRPr="007B3062">
        <w:rPr>
          <w:i/>
          <w:spacing w:val="-5"/>
          <w:sz w:val="18"/>
          <w:szCs w:val="18"/>
        </w:rPr>
        <w:t xml:space="preserve"> </w:t>
      </w:r>
      <w:r w:rsidRPr="007B3062">
        <w:rPr>
          <w:i/>
          <w:sz w:val="18"/>
          <w:szCs w:val="18"/>
        </w:rPr>
        <w:t>kan</w:t>
      </w:r>
      <w:r w:rsidRPr="007B3062">
        <w:rPr>
          <w:i/>
          <w:spacing w:val="-4"/>
          <w:sz w:val="18"/>
          <w:szCs w:val="18"/>
        </w:rPr>
        <w:t xml:space="preserve"> </w:t>
      </w:r>
      <w:r w:rsidRPr="007B3062">
        <w:rPr>
          <w:i/>
          <w:sz w:val="18"/>
          <w:szCs w:val="18"/>
        </w:rPr>
        <w:t>monteres</w:t>
      </w:r>
      <w:r w:rsidRPr="007B3062">
        <w:rPr>
          <w:i/>
          <w:spacing w:val="-5"/>
          <w:sz w:val="18"/>
          <w:szCs w:val="18"/>
        </w:rPr>
        <w:t xml:space="preserve"> </w:t>
      </w:r>
      <w:r w:rsidRPr="007B3062">
        <w:rPr>
          <w:i/>
          <w:sz w:val="18"/>
          <w:szCs w:val="18"/>
        </w:rPr>
        <w:t>på</w:t>
      </w:r>
      <w:r w:rsidRPr="007B3062">
        <w:rPr>
          <w:i/>
          <w:spacing w:val="-5"/>
          <w:sz w:val="18"/>
          <w:szCs w:val="18"/>
        </w:rPr>
        <w:t xml:space="preserve"> </w:t>
      </w:r>
      <w:r w:rsidRPr="007B3062">
        <w:rPr>
          <w:i/>
          <w:sz w:val="18"/>
          <w:szCs w:val="18"/>
        </w:rPr>
        <w:t>belysningsmast</w:t>
      </w:r>
      <w:r w:rsidRPr="007B3062">
        <w:rPr>
          <w:i/>
          <w:spacing w:val="-3"/>
          <w:sz w:val="18"/>
          <w:szCs w:val="18"/>
        </w:rPr>
        <w:t xml:space="preserve"> </w:t>
      </w:r>
      <w:r w:rsidRPr="007B3062">
        <w:rPr>
          <w:i/>
          <w:sz w:val="18"/>
          <w:szCs w:val="18"/>
        </w:rPr>
        <w:t>hvis</w:t>
      </w:r>
      <w:r w:rsidRPr="007B3062">
        <w:rPr>
          <w:i/>
          <w:spacing w:val="-5"/>
          <w:sz w:val="18"/>
          <w:szCs w:val="18"/>
        </w:rPr>
        <w:t xml:space="preserve"> </w:t>
      </w:r>
      <w:r w:rsidRPr="007B3062">
        <w:rPr>
          <w:i/>
          <w:sz w:val="18"/>
          <w:szCs w:val="18"/>
        </w:rPr>
        <w:t>lik</w:t>
      </w:r>
      <w:r w:rsidRPr="007B3062">
        <w:rPr>
          <w:i/>
          <w:spacing w:val="-4"/>
          <w:sz w:val="18"/>
          <w:szCs w:val="18"/>
        </w:rPr>
        <w:t xml:space="preserve"> </w:t>
      </w:r>
      <w:r w:rsidRPr="007B3062">
        <w:rPr>
          <w:i/>
          <w:spacing w:val="-2"/>
          <w:sz w:val="18"/>
          <w:szCs w:val="18"/>
        </w:rPr>
        <w:t>plassering.</w:t>
      </w:r>
    </w:p>
    <w:p w14:paraId="3207D5F4" w14:textId="77777777" w:rsidR="00EF491C" w:rsidRPr="00EE4796" w:rsidRDefault="00EF491C" w:rsidP="00BD1E36">
      <w:pPr>
        <w:pStyle w:val="Overskrift2"/>
      </w:pPr>
      <w:bookmarkStart w:id="389" w:name="_Toc230563747"/>
      <w:bookmarkStart w:id="390" w:name="_Toc231543013"/>
      <w:r w:rsidRPr="00EE4796">
        <w:t>5.5.5 Lydanlegg</w:t>
      </w:r>
      <w:bookmarkEnd w:id="389"/>
      <w:bookmarkEnd w:id="390"/>
    </w:p>
    <w:p w14:paraId="4F2A3BC1" w14:textId="77777777" w:rsidR="00F20DC8" w:rsidRPr="00EE4796" w:rsidRDefault="00F20DC8" w:rsidP="003B398F">
      <w:pPr>
        <w:pStyle w:val="Brdtekst"/>
        <w:rPr>
          <w:rFonts w:ascii="Arial" w:hAnsi="Arial" w:cs="Arial"/>
          <w:b/>
          <w:sz w:val="22"/>
          <w:szCs w:val="22"/>
          <w:lang w:val="nb-NO"/>
        </w:rPr>
      </w:pPr>
      <w:r w:rsidRPr="00EE4796">
        <w:rPr>
          <w:rFonts w:ascii="Arial" w:hAnsi="Arial" w:cs="Arial"/>
          <w:b/>
          <w:sz w:val="22"/>
          <w:szCs w:val="22"/>
          <w:lang w:val="nb-NO"/>
        </w:rPr>
        <w:t>Callinganlegg</w:t>
      </w:r>
    </w:p>
    <w:p w14:paraId="464F3A16" w14:textId="6D18E659" w:rsidR="00F20DC8" w:rsidRPr="00EE4796" w:rsidRDefault="00F20DC8" w:rsidP="003B398F">
      <w:pPr>
        <w:pStyle w:val="Brdtekst"/>
        <w:rPr>
          <w:rFonts w:ascii="Arial" w:hAnsi="Arial" w:cs="Arial"/>
          <w:sz w:val="22"/>
          <w:szCs w:val="22"/>
          <w:lang w:val="nb-NO"/>
        </w:rPr>
      </w:pPr>
      <w:r w:rsidRPr="00EE4796">
        <w:rPr>
          <w:rFonts w:ascii="Arial" w:hAnsi="Arial" w:cs="Arial"/>
          <w:sz w:val="22"/>
          <w:szCs w:val="22"/>
          <w:lang w:val="nb-NO"/>
        </w:rPr>
        <w:t xml:space="preserve">TE skal medta </w:t>
      </w:r>
      <w:r w:rsidR="002058C1" w:rsidRPr="00EE4796">
        <w:rPr>
          <w:rFonts w:ascii="Arial" w:hAnsi="Arial" w:cs="Arial"/>
          <w:sz w:val="22"/>
          <w:szCs w:val="22"/>
          <w:lang w:val="nb-NO"/>
        </w:rPr>
        <w:t xml:space="preserve">hærverkssikkert </w:t>
      </w:r>
      <w:r w:rsidRPr="00EE4796">
        <w:rPr>
          <w:rFonts w:ascii="Arial" w:hAnsi="Arial" w:cs="Arial"/>
          <w:sz w:val="22"/>
          <w:szCs w:val="22"/>
          <w:lang w:val="nb-NO"/>
        </w:rPr>
        <w:t>callinganlegg i visitasjons-venterom i nærheten av dør inn til ekspedisjon</w:t>
      </w:r>
      <w:r w:rsidR="002058C1" w:rsidRPr="00EE4796">
        <w:rPr>
          <w:rFonts w:ascii="Arial" w:hAnsi="Arial" w:cs="Arial"/>
          <w:sz w:val="22"/>
          <w:szCs w:val="22"/>
          <w:lang w:val="nb-NO"/>
        </w:rPr>
        <w:t>, samt 1stk hærverkssikkert callingapparat</w:t>
      </w:r>
      <w:r w:rsidR="000C0EF1" w:rsidRPr="00EE4796">
        <w:rPr>
          <w:rFonts w:ascii="Arial" w:hAnsi="Arial" w:cs="Arial"/>
          <w:sz w:val="22"/>
          <w:szCs w:val="22"/>
          <w:lang w:val="nb-NO"/>
        </w:rPr>
        <w:t xml:space="preserve"> i hvert av visitasjonsrommene. Dis</w:t>
      </w:r>
      <w:r w:rsidR="005B61BB" w:rsidRPr="00EE4796">
        <w:rPr>
          <w:rFonts w:ascii="Arial" w:hAnsi="Arial" w:cs="Arial"/>
          <w:sz w:val="22"/>
          <w:szCs w:val="22"/>
          <w:lang w:val="nb-NO"/>
        </w:rPr>
        <w:t>s</w:t>
      </w:r>
      <w:r w:rsidR="000C0EF1" w:rsidRPr="00EE4796">
        <w:rPr>
          <w:rFonts w:ascii="Arial" w:hAnsi="Arial" w:cs="Arial"/>
          <w:sz w:val="22"/>
          <w:szCs w:val="22"/>
          <w:lang w:val="nb-NO"/>
        </w:rPr>
        <w:t>e skal koples opp mot</w:t>
      </w:r>
      <w:r w:rsidR="0097336B" w:rsidRPr="00EE4796">
        <w:rPr>
          <w:rFonts w:ascii="Arial" w:hAnsi="Arial" w:cs="Arial"/>
          <w:sz w:val="22"/>
          <w:szCs w:val="22"/>
          <w:lang w:val="nb-NO"/>
        </w:rPr>
        <w:t xml:space="preserve"> svarapparat plassert i ekspedisjon / etter avtale med Statsbygg og bruker</w:t>
      </w:r>
      <w:r w:rsidR="00C82EDD" w:rsidRPr="00EE4796">
        <w:rPr>
          <w:rFonts w:ascii="Arial" w:hAnsi="Arial" w:cs="Arial"/>
          <w:sz w:val="22"/>
          <w:szCs w:val="22"/>
          <w:lang w:val="nb-NO"/>
        </w:rPr>
        <w:t>.</w:t>
      </w:r>
      <w:r w:rsidR="0083362D" w:rsidRPr="00EE4796">
        <w:rPr>
          <w:rFonts w:ascii="Arial" w:hAnsi="Arial" w:cs="Arial"/>
          <w:sz w:val="22"/>
          <w:szCs w:val="22"/>
          <w:lang w:val="nb-NO"/>
        </w:rPr>
        <w:t xml:space="preserve"> </w:t>
      </w:r>
      <w:r w:rsidRPr="00EE4796">
        <w:rPr>
          <w:rFonts w:ascii="Arial" w:hAnsi="Arial" w:cs="Arial"/>
          <w:sz w:val="22"/>
          <w:szCs w:val="22"/>
          <w:lang w:val="nb-NO"/>
        </w:rPr>
        <w:t>Svarapparatet skal ha "mute" funksjon ved misbruk.</w:t>
      </w:r>
    </w:p>
    <w:p w14:paraId="717DB8FD" w14:textId="77777777" w:rsidR="003B398F" w:rsidRPr="00EE4796" w:rsidRDefault="003B398F" w:rsidP="003B398F">
      <w:pPr>
        <w:pStyle w:val="Brdtekst"/>
        <w:rPr>
          <w:rFonts w:ascii="Arial" w:hAnsi="Arial" w:cs="Arial"/>
          <w:sz w:val="22"/>
          <w:szCs w:val="22"/>
          <w:lang w:val="nb-NO"/>
        </w:rPr>
      </w:pPr>
    </w:p>
    <w:p w14:paraId="04370D5B" w14:textId="4ECB7380" w:rsidR="00547DA1" w:rsidRPr="00EE4796" w:rsidRDefault="00EF491C" w:rsidP="00BD1E36">
      <w:pPr>
        <w:pStyle w:val="Overskrift2"/>
      </w:pPr>
      <w:bookmarkStart w:id="391" w:name="_Toc230563748"/>
      <w:bookmarkStart w:id="392" w:name="_Toc231543014"/>
      <w:r w:rsidRPr="00EE4796">
        <w:t>5.5.6 Bilde og AV</w:t>
      </w:r>
      <w:bookmarkEnd w:id="391"/>
      <w:bookmarkEnd w:id="392"/>
    </w:p>
    <w:p w14:paraId="214359A9" w14:textId="0F4EC575" w:rsidR="00352047" w:rsidRPr="00EE4796" w:rsidRDefault="00B3193B" w:rsidP="0035705A">
      <w:pPr>
        <w:jc w:val="both"/>
        <w:rPr>
          <w:rFonts w:cs="Arial"/>
        </w:rPr>
      </w:pPr>
      <w:r w:rsidRPr="00EE4796">
        <w:t>AV-utstyr er br</w:t>
      </w:r>
      <w:r w:rsidR="00E4022E" w:rsidRPr="00EE4796">
        <w:rPr>
          <w:rFonts w:cs="Arial"/>
        </w:rPr>
        <w:t>u</w:t>
      </w:r>
      <w:r w:rsidRPr="00EE4796">
        <w:rPr>
          <w:rFonts w:cs="Arial"/>
        </w:rPr>
        <w:t>kerutstyr</w:t>
      </w:r>
      <w:r w:rsidR="00BF69B7" w:rsidRPr="00EE4796">
        <w:rPr>
          <w:rFonts w:cs="Arial"/>
        </w:rPr>
        <w:t>, men TE skal medta nødvendige føringsveier og tilkopling for strøm og data. Det skal installeres AV-utstyr på vegg i møterom</w:t>
      </w:r>
      <w:r w:rsidR="00352047" w:rsidRPr="00EE4796">
        <w:rPr>
          <w:rFonts w:cs="Arial"/>
        </w:rPr>
        <w:t xml:space="preserve">, venterom til ekspedisjon og i felles arbeidsplass i 1.etg. Se RFP for detaljer. </w:t>
      </w:r>
    </w:p>
    <w:p w14:paraId="159D04F3" w14:textId="6F842696" w:rsidR="00D002DC" w:rsidRPr="00EE4796" w:rsidRDefault="00547DA1" w:rsidP="005B61BB">
      <w:pPr>
        <w:jc w:val="both"/>
        <w:rPr>
          <w:rFonts w:cs="Arial"/>
        </w:rPr>
      </w:pPr>
      <w:r w:rsidRPr="00EE4796">
        <w:t>På møte/spiserom skal kabel føres via en gulvbrønn under møteromsbordet, under gulvet og opp i vegg</w:t>
      </w:r>
      <w:r w:rsidRPr="00EE4796">
        <w:rPr>
          <w:rFonts w:cs="Arial"/>
        </w:rPr>
        <w:t xml:space="preserve"> </w:t>
      </w:r>
      <w:r w:rsidR="002B4A8B" w:rsidRPr="00EE4796">
        <w:rPr>
          <w:rFonts w:cs="Arial"/>
        </w:rPr>
        <w:t>/</w:t>
      </w:r>
      <w:r w:rsidRPr="00EE4796">
        <w:rPr>
          <w:rFonts w:cs="Arial"/>
        </w:rPr>
        <w:t xml:space="preserve"> AV-utsyr (videokonferanse, storskjermer og lyd). </w:t>
      </w:r>
      <w:r w:rsidR="0060350E" w:rsidRPr="00EE4796">
        <w:rPr>
          <w:rFonts w:cs="Arial"/>
        </w:rPr>
        <w:t xml:space="preserve">Eksakt plassering skal avklares </w:t>
      </w:r>
      <w:r w:rsidR="00F73BCB" w:rsidRPr="00EE4796">
        <w:rPr>
          <w:rFonts w:cs="Arial"/>
        </w:rPr>
        <w:t>som del av detaljprosjekteringen</w:t>
      </w:r>
      <w:r w:rsidR="00030F81" w:rsidRPr="00EE4796">
        <w:rPr>
          <w:rFonts w:cs="Arial"/>
        </w:rPr>
        <w:t>.</w:t>
      </w:r>
      <w:r w:rsidR="008A7027" w:rsidRPr="00EE4796">
        <w:rPr>
          <w:rFonts w:cs="Arial"/>
        </w:rPr>
        <w:t xml:space="preserve"> </w:t>
      </w:r>
      <w:r w:rsidRPr="00EE4796">
        <w:rPr>
          <w:rFonts w:cs="Arial"/>
        </w:rPr>
        <w:t>Det skal i tillegg være skjult trekkerør ved uttak bak skjerm til en hylle der man kan plassere dockingstasjon, HDMI switch etc.</w:t>
      </w:r>
    </w:p>
    <w:p w14:paraId="183EEFE7" w14:textId="77777777" w:rsidR="00EF491C" w:rsidRPr="00EE4796" w:rsidRDefault="00EF491C" w:rsidP="005308F6">
      <w:pPr>
        <w:pStyle w:val="Overskrift2"/>
      </w:pPr>
      <w:bookmarkStart w:id="393" w:name="_Toc224817579"/>
      <w:bookmarkStart w:id="394" w:name="_Toc231543015"/>
      <w:r w:rsidRPr="00EE4796">
        <w:t>5.6 Automatisering</w:t>
      </w:r>
      <w:bookmarkEnd w:id="393"/>
      <w:bookmarkEnd w:id="394"/>
    </w:p>
    <w:p w14:paraId="2B9099CB" w14:textId="60B5C50B" w:rsidR="00EF491C" w:rsidRPr="00EE4796" w:rsidRDefault="00EF491C" w:rsidP="00BD1E36">
      <w:pPr>
        <w:pStyle w:val="Overskrift2"/>
      </w:pPr>
      <w:bookmarkStart w:id="395" w:name="_Toc230563750"/>
      <w:bookmarkStart w:id="396" w:name="_Toc231543016"/>
      <w:r w:rsidRPr="00EE4796">
        <w:t>5.6.0 Generelt</w:t>
      </w:r>
      <w:bookmarkEnd w:id="395"/>
      <w:bookmarkEnd w:id="396"/>
    </w:p>
    <w:p w14:paraId="2E0BD592" w14:textId="08CFE418" w:rsidR="0036658B" w:rsidRPr="00EE4796" w:rsidRDefault="00D81B5B" w:rsidP="0035705A">
      <w:pPr>
        <w:jc w:val="both"/>
        <w:rPr>
          <w:rFonts w:cs="Arial"/>
        </w:rPr>
      </w:pPr>
      <w:r w:rsidRPr="00EE4796">
        <w:t>PA 5601 Bygningsautomasjonssystem (BAS) skal følges ifm prosjektering</w:t>
      </w:r>
      <w:r w:rsidR="00114F9F" w:rsidRPr="00EE4796">
        <w:rPr>
          <w:rFonts w:cs="Arial"/>
        </w:rPr>
        <w:t xml:space="preserve"> og </w:t>
      </w:r>
      <w:r w:rsidRPr="00EE4796">
        <w:rPr>
          <w:rFonts w:cs="Arial"/>
        </w:rPr>
        <w:t xml:space="preserve">montering av automasjonsanlegget for bygningsdrift. </w:t>
      </w:r>
      <w:r w:rsidR="005D25A6" w:rsidRPr="00EE4796">
        <w:rPr>
          <w:rFonts w:cs="Arial"/>
        </w:rPr>
        <w:t xml:space="preserve">Det skal medtas </w:t>
      </w:r>
      <w:r w:rsidR="00C53F35" w:rsidRPr="00EE4796">
        <w:rPr>
          <w:rFonts w:cs="Arial"/>
        </w:rPr>
        <w:t xml:space="preserve">et </w:t>
      </w:r>
      <w:r w:rsidR="006332DF" w:rsidRPr="00EE4796">
        <w:rPr>
          <w:rFonts w:cs="Arial"/>
        </w:rPr>
        <w:t xml:space="preserve">komplett automatikkanlegg </w:t>
      </w:r>
      <w:r w:rsidR="002A4F33" w:rsidRPr="00EE4796">
        <w:rPr>
          <w:rFonts w:cs="Arial"/>
        </w:rPr>
        <w:t>iht PA</w:t>
      </w:r>
      <w:r w:rsidR="0089036C">
        <w:rPr>
          <w:rFonts w:cs="Arial"/>
        </w:rPr>
        <w:t xml:space="preserve"> </w:t>
      </w:r>
      <w:r w:rsidR="002A4F33" w:rsidRPr="00EE4796">
        <w:rPr>
          <w:rFonts w:cs="Arial"/>
        </w:rPr>
        <w:t>5601 og PA</w:t>
      </w:r>
      <w:r w:rsidR="0089036C">
        <w:rPr>
          <w:rFonts w:cs="Arial"/>
        </w:rPr>
        <w:t xml:space="preserve"> </w:t>
      </w:r>
      <w:r w:rsidR="002A4F33" w:rsidRPr="00EE4796">
        <w:rPr>
          <w:rFonts w:cs="Arial"/>
        </w:rPr>
        <w:t>5602</w:t>
      </w:r>
      <w:r w:rsidR="000A62EC" w:rsidRPr="00EE4796">
        <w:rPr>
          <w:rFonts w:cs="Arial"/>
        </w:rPr>
        <w:t xml:space="preserve">. </w:t>
      </w:r>
      <w:r w:rsidRPr="00EE4796">
        <w:rPr>
          <w:rFonts w:cs="Arial"/>
        </w:rPr>
        <w:t xml:space="preserve">Anlegget skal tilkobles Statsbygg sitt samordnede eiendoms nett. For SD-anlegg skal </w:t>
      </w:r>
      <w:r w:rsidR="00625D55" w:rsidRPr="00EE4796">
        <w:rPr>
          <w:rFonts w:cs="Arial"/>
        </w:rPr>
        <w:t>dette installeres på Statsbygg sin VM server</w:t>
      </w:r>
      <w:r w:rsidR="00BE5764">
        <w:rPr>
          <w:rFonts w:cs="Arial"/>
        </w:rPr>
        <w:t xml:space="preserve">. </w:t>
      </w:r>
      <w:r w:rsidRPr="00EE4796">
        <w:rPr>
          <w:rFonts w:cs="Arial"/>
        </w:rPr>
        <w:t xml:space="preserve">Bruker skal ha lokale oversyringsbrytere samt et touch-panel </w:t>
      </w:r>
      <w:r w:rsidR="007D20AD">
        <w:rPr>
          <w:rFonts w:cs="Arial"/>
        </w:rPr>
        <w:t>i</w:t>
      </w:r>
      <w:r w:rsidRPr="00EE4796">
        <w:rPr>
          <w:rFonts w:cs="Arial"/>
        </w:rPr>
        <w:t xml:space="preserve"> KO-rom, der bruker kan styre temperatur, solavskjerming</w:t>
      </w:r>
      <w:r w:rsidR="00114F9F" w:rsidRPr="00EE4796">
        <w:rPr>
          <w:rFonts w:cs="Arial"/>
        </w:rPr>
        <w:t xml:space="preserve">, </w:t>
      </w:r>
      <w:r w:rsidRPr="00EE4796">
        <w:rPr>
          <w:rFonts w:cs="Arial"/>
        </w:rPr>
        <w:t>innendørs belysning</w:t>
      </w:r>
      <w:r w:rsidR="00A87C22" w:rsidRPr="00EE4796">
        <w:rPr>
          <w:rFonts w:cs="Arial"/>
        </w:rPr>
        <w:t xml:space="preserve">, med mer </w:t>
      </w:r>
      <w:r w:rsidRPr="00EE4796">
        <w:rPr>
          <w:rFonts w:cs="Arial"/>
        </w:rPr>
        <w:t>(ref. kap 4.4.2). Touch-panelet skal ha BUS kommunikasjon til undersentral og ikke IP.</w:t>
      </w:r>
      <w:r w:rsidR="0036658B" w:rsidRPr="00EE4796">
        <w:rPr>
          <w:rFonts w:cs="Arial"/>
        </w:rPr>
        <w:t xml:space="preserve"> </w:t>
      </w:r>
    </w:p>
    <w:p w14:paraId="0326BD38" w14:textId="3BA1D049" w:rsidR="00D81B5B" w:rsidRPr="00EE4796" w:rsidRDefault="00A87C22" w:rsidP="0035705A">
      <w:pPr>
        <w:jc w:val="both"/>
        <w:rPr>
          <w:rFonts w:cs="Arial"/>
        </w:rPr>
      </w:pPr>
      <w:r w:rsidRPr="00EE4796">
        <w:lastRenderedPageBreak/>
        <w:t xml:space="preserve">TE skal ha ansvar for at alle grensesnitt mellom tekniske fag og </w:t>
      </w:r>
      <w:r w:rsidR="005A4F23" w:rsidRPr="00EE4796">
        <w:rPr>
          <w:rFonts w:cs="Arial"/>
        </w:rPr>
        <w:t>at automatisering blir ivaretatt. Alle BACNet objekter</w:t>
      </w:r>
      <w:r w:rsidR="00CE73DB" w:rsidRPr="00EE4796">
        <w:rPr>
          <w:rFonts w:cs="Arial"/>
        </w:rPr>
        <w:t xml:space="preserve"> skal følge Statsbyggs merkemanual som er vedlegg til PA</w:t>
      </w:r>
      <w:r w:rsidR="00657F76">
        <w:rPr>
          <w:rFonts w:cs="Arial"/>
        </w:rPr>
        <w:t xml:space="preserve"> </w:t>
      </w:r>
      <w:r w:rsidR="00CE73DB" w:rsidRPr="00EE4796">
        <w:rPr>
          <w:rFonts w:cs="Arial"/>
        </w:rPr>
        <w:t xml:space="preserve">5601. </w:t>
      </w:r>
      <w:r w:rsidR="0036658B" w:rsidRPr="00EE4796">
        <w:rPr>
          <w:rFonts w:cs="Arial"/>
        </w:rPr>
        <w:t xml:space="preserve">BAS skal tilknyttes </w:t>
      </w:r>
      <w:r w:rsidR="004A3DE4" w:rsidRPr="00EE4796">
        <w:rPr>
          <w:rFonts w:cs="Arial"/>
        </w:rPr>
        <w:t>Statsbyggs eiendomsnett</w:t>
      </w:r>
      <w:r w:rsidR="004834B9">
        <w:rPr>
          <w:rFonts w:cs="Arial"/>
        </w:rPr>
        <w:t xml:space="preserve"> </w:t>
      </w:r>
      <w:r w:rsidR="004834B9" w:rsidRPr="004834B9">
        <w:rPr>
          <w:rFonts w:cs="Arial"/>
        </w:rPr>
        <w:t>Iht. PA 5203</w:t>
      </w:r>
      <w:r w:rsidR="004834B9">
        <w:rPr>
          <w:rFonts w:cs="Arial"/>
        </w:rPr>
        <w:t>.</w:t>
      </w:r>
    </w:p>
    <w:p w14:paraId="6ABAF65D" w14:textId="73FE67ED" w:rsidR="003E4B94" w:rsidRDefault="007F6822" w:rsidP="0035705A">
      <w:pPr>
        <w:jc w:val="both"/>
        <w:rPr>
          <w:rFonts w:cs="Arial"/>
        </w:rPr>
      </w:pPr>
      <w:r w:rsidRPr="00EE4796">
        <w:rPr>
          <w:rFonts w:cs="Arial"/>
        </w:rPr>
        <w:t xml:space="preserve">Det skal medtas </w:t>
      </w:r>
      <w:r w:rsidR="005A442E" w:rsidRPr="00EE4796">
        <w:rPr>
          <w:rFonts w:cs="Arial"/>
        </w:rPr>
        <w:t xml:space="preserve">signaler </w:t>
      </w:r>
      <w:r w:rsidR="00B87141">
        <w:rPr>
          <w:rFonts w:cs="Arial"/>
        </w:rPr>
        <w:t xml:space="preserve">for drift/feil, nivå, status, etc for alle prosjekterte systemer </w:t>
      </w:r>
      <w:r w:rsidR="005A442E" w:rsidRPr="00EE4796">
        <w:rPr>
          <w:rFonts w:cs="Arial"/>
        </w:rPr>
        <w:t>iht PA</w:t>
      </w:r>
      <w:r w:rsidR="00657F76">
        <w:rPr>
          <w:rFonts w:cs="Arial"/>
        </w:rPr>
        <w:t xml:space="preserve"> </w:t>
      </w:r>
      <w:r w:rsidR="005A442E" w:rsidRPr="00EE4796">
        <w:rPr>
          <w:rFonts w:cs="Arial"/>
        </w:rPr>
        <w:t>56</w:t>
      </w:r>
      <w:r w:rsidR="00D760C0" w:rsidRPr="00EE4796">
        <w:rPr>
          <w:rFonts w:cs="Arial"/>
        </w:rPr>
        <w:t>01 og PA</w:t>
      </w:r>
      <w:r w:rsidR="00657F76">
        <w:rPr>
          <w:rFonts w:cs="Arial"/>
        </w:rPr>
        <w:t xml:space="preserve"> </w:t>
      </w:r>
      <w:r w:rsidR="00D760C0" w:rsidRPr="00EE4796">
        <w:rPr>
          <w:rFonts w:cs="Arial"/>
        </w:rPr>
        <w:t>5602</w:t>
      </w:r>
      <w:r w:rsidR="0087234D">
        <w:rPr>
          <w:rFonts w:cs="Arial"/>
        </w:rPr>
        <w:t xml:space="preserve">. </w:t>
      </w:r>
    </w:p>
    <w:p w14:paraId="6CF1F087" w14:textId="5662E329" w:rsidR="0087234D" w:rsidRPr="00EE4796" w:rsidRDefault="0087234D" w:rsidP="0035705A">
      <w:pPr>
        <w:jc w:val="both"/>
        <w:rPr>
          <w:rFonts w:cs="Arial"/>
        </w:rPr>
      </w:pPr>
      <w:r>
        <w:rPr>
          <w:rFonts w:cs="Arial"/>
        </w:rPr>
        <w:t xml:space="preserve">Listen under er ikke </w:t>
      </w:r>
      <w:r w:rsidR="00C91565">
        <w:rPr>
          <w:rFonts w:cs="Arial"/>
        </w:rPr>
        <w:t>komplett,</w:t>
      </w:r>
      <w:r w:rsidR="00B57605">
        <w:rPr>
          <w:rFonts w:cs="Arial"/>
        </w:rPr>
        <w:t xml:space="preserve"> men vi gjør spesielt oppmerksom på følgende systemer: </w:t>
      </w:r>
    </w:p>
    <w:p w14:paraId="338C1712" w14:textId="00512A75" w:rsidR="00390581" w:rsidRPr="00EE4796" w:rsidRDefault="00390581" w:rsidP="0030615B">
      <w:pPr>
        <w:pStyle w:val="Listeavsnitt"/>
        <w:numPr>
          <w:ilvl w:val="0"/>
          <w:numId w:val="70"/>
        </w:numPr>
        <w:jc w:val="both"/>
        <w:rPr>
          <w:rFonts w:cs="Arial"/>
        </w:rPr>
      </w:pPr>
      <w:r w:rsidRPr="00EE4796">
        <w:rPr>
          <w:rFonts w:cs="Arial"/>
        </w:rPr>
        <w:t xml:space="preserve">Minirenseanlegg </w:t>
      </w:r>
    </w:p>
    <w:p w14:paraId="40A92EB1" w14:textId="77777777" w:rsidR="003D1748" w:rsidRPr="003D1748" w:rsidRDefault="00390581" w:rsidP="0030615B">
      <w:pPr>
        <w:pStyle w:val="Listeavsnitt"/>
        <w:numPr>
          <w:ilvl w:val="0"/>
          <w:numId w:val="70"/>
        </w:numPr>
        <w:jc w:val="both"/>
        <w:rPr>
          <w:rFonts w:cs="Arial"/>
        </w:rPr>
      </w:pPr>
      <w:r w:rsidRPr="00EE4796">
        <w:rPr>
          <w:rFonts w:cs="Arial"/>
        </w:rPr>
        <w:t>Pumpeanlegg fo</w:t>
      </w:r>
      <w:r w:rsidR="003D1748">
        <w:rPr>
          <w:rFonts w:cs="Arial"/>
        </w:rPr>
        <w:t xml:space="preserve">r </w:t>
      </w:r>
      <w:r w:rsidR="003D1748" w:rsidRPr="003D1748">
        <w:rPr>
          <w:rFonts w:cs="Arial"/>
        </w:rPr>
        <w:t>trykkinfiltrasjon</w:t>
      </w:r>
    </w:p>
    <w:p w14:paraId="3DE56659" w14:textId="69153490" w:rsidR="00292CBF" w:rsidRPr="00EE4796" w:rsidRDefault="00292CBF" w:rsidP="0030615B">
      <w:pPr>
        <w:pStyle w:val="Listeavsnitt"/>
        <w:numPr>
          <w:ilvl w:val="0"/>
          <w:numId w:val="70"/>
        </w:numPr>
        <w:jc w:val="both"/>
        <w:rPr>
          <w:rFonts w:cs="Arial"/>
        </w:rPr>
      </w:pPr>
      <w:r w:rsidRPr="00EE4796">
        <w:rPr>
          <w:rFonts w:cs="Arial"/>
        </w:rPr>
        <w:t xml:space="preserve">Pumpeanlegg og nivå brannvannstank </w:t>
      </w:r>
    </w:p>
    <w:p w14:paraId="09796241" w14:textId="001CBF6D" w:rsidR="00292CBF" w:rsidRPr="00EE4796" w:rsidRDefault="00BB1F5A" w:rsidP="0030615B">
      <w:pPr>
        <w:pStyle w:val="Listeavsnitt"/>
        <w:numPr>
          <w:ilvl w:val="0"/>
          <w:numId w:val="70"/>
        </w:numPr>
        <w:jc w:val="both"/>
        <w:rPr>
          <w:rFonts w:cs="Arial"/>
        </w:rPr>
      </w:pPr>
      <w:r w:rsidRPr="00EE4796">
        <w:rPr>
          <w:rFonts w:cs="Arial"/>
        </w:rPr>
        <w:t>Varmekabler for</w:t>
      </w:r>
      <w:r w:rsidR="00C32205" w:rsidRPr="00EE4796">
        <w:rPr>
          <w:rFonts w:cs="Arial"/>
        </w:rPr>
        <w:t xml:space="preserve"> vann-, spillvanns- og overvannsledninger. </w:t>
      </w:r>
    </w:p>
    <w:p w14:paraId="69E06E55" w14:textId="29646E1F" w:rsidR="003C7477" w:rsidRPr="00EE4796" w:rsidRDefault="003C7477" w:rsidP="0030615B">
      <w:pPr>
        <w:pStyle w:val="Listeavsnitt"/>
        <w:numPr>
          <w:ilvl w:val="0"/>
          <w:numId w:val="70"/>
        </w:numPr>
        <w:jc w:val="both"/>
        <w:rPr>
          <w:rFonts w:cs="Arial"/>
        </w:rPr>
      </w:pPr>
      <w:r w:rsidRPr="00EE4796">
        <w:rPr>
          <w:rFonts w:cs="Arial"/>
        </w:rPr>
        <w:t>Pu</w:t>
      </w:r>
      <w:r w:rsidR="004A49F7" w:rsidRPr="00EE4796">
        <w:rPr>
          <w:rFonts w:cs="Arial"/>
        </w:rPr>
        <w:t>mpeanlegg for brønner</w:t>
      </w:r>
    </w:p>
    <w:p w14:paraId="580ACE8B" w14:textId="2F7499E5" w:rsidR="00B86719" w:rsidRPr="00EE4796" w:rsidRDefault="00B86719" w:rsidP="0030615B">
      <w:pPr>
        <w:pStyle w:val="Listeavsnitt"/>
        <w:numPr>
          <w:ilvl w:val="0"/>
          <w:numId w:val="70"/>
        </w:numPr>
        <w:jc w:val="both"/>
        <w:rPr>
          <w:rFonts w:cs="Arial"/>
        </w:rPr>
      </w:pPr>
      <w:r w:rsidRPr="00EE4796">
        <w:rPr>
          <w:rFonts w:cs="Arial"/>
        </w:rPr>
        <w:t>Akkumulatortank</w:t>
      </w:r>
    </w:p>
    <w:p w14:paraId="7681ADB3" w14:textId="64D650B6" w:rsidR="00B86719" w:rsidRPr="00EE4796" w:rsidRDefault="00B86719" w:rsidP="0030615B">
      <w:pPr>
        <w:pStyle w:val="Listeavsnitt"/>
        <w:numPr>
          <w:ilvl w:val="0"/>
          <w:numId w:val="70"/>
        </w:numPr>
        <w:jc w:val="both"/>
        <w:rPr>
          <w:rFonts w:cs="Arial"/>
        </w:rPr>
      </w:pPr>
      <w:r w:rsidRPr="00EE4796">
        <w:rPr>
          <w:rFonts w:cs="Arial"/>
        </w:rPr>
        <w:t>Pressostat</w:t>
      </w:r>
      <w:r w:rsidR="004F669F" w:rsidRPr="00EE4796">
        <w:rPr>
          <w:rFonts w:cs="Arial"/>
        </w:rPr>
        <w:t xml:space="preserve"> </w:t>
      </w:r>
    </w:p>
    <w:p w14:paraId="084B1B46" w14:textId="7019DAB8" w:rsidR="004F669F" w:rsidRPr="00EE4796" w:rsidRDefault="004F669F" w:rsidP="0030615B">
      <w:pPr>
        <w:pStyle w:val="Listeavsnitt"/>
        <w:numPr>
          <w:ilvl w:val="0"/>
          <w:numId w:val="70"/>
        </w:numPr>
        <w:jc w:val="both"/>
        <w:rPr>
          <w:rFonts w:cs="Arial"/>
        </w:rPr>
      </w:pPr>
      <w:r w:rsidRPr="00EE4796">
        <w:rPr>
          <w:rFonts w:cs="Arial"/>
        </w:rPr>
        <w:t>Nivåmåler brønn</w:t>
      </w:r>
      <w:r w:rsidR="002410A4" w:rsidRPr="00EE4796">
        <w:rPr>
          <w:rFonts w:cs="Arial"/>
        </w:rPr>
        <w:t xml:space="preserve"> </w:t>
      </w:r>
    </w:p>
    <w:p w14:paraId="3A52E35B" w14:textId="4CF2548C" w:rsidR="002410A4" w:rsidRDefault="002410A4" w:rsidP="0030615B">
      <w:pPr>
        <w:pStyle w:val="Listeavsnitt"/>
        <w:numPr>
          <w:ilvl w:val="0"/>
          <w:numId w:val="70"/>
        </w:numPr>
        <w:jc w:val="both"/>
        <w:rPr>
          <w:rFonts w:cs="Arial"/>
        </w:rPr>
      </w:pPr>
      <w:r w:rsidRPr="00EE4796">
        <w:rPr>
          <w:rFonts w:cs="Arial"/>
        </w:rPr>
        <w:t>UV-anlegg</w:t>
      </w:r>
      <w:r w:rsidR="00394BAC">
        <w:rPr>
          <w:rFonts w:cs="Arial"/>
        </w:rPr>
        <w:t xml:space="preserve"> </w:t>
      </w:r>
    </w:p>
    <w:p w14:paraId="003D1F84" w14:textId="09B286A2" w:rsidR="00680FFB" w:rsidRDefault="00680FFB" w:rsidP="00BD1E36">
      <w:pPr>
        <w:pStyle w:val="Overskrift2"/>
        <w:rPr>
          <w:rFonts w:eastAsiaTheme="minorHAnsi"/>
          <w:b w:val="0"/>
        </w:rPr>
      </w:pPr>
      <w:bookmarkStart w:id="397" w:name="_Toc230563751"/>
      <w:bookmarkStart w:id="398" w:name="_Toc231543017"/>
      <w:r w:rsidRPr="00680FFB">
        <w:rPr>
          <w:rFonts w:eastAsiaTheme="minorHAnsi"/>
          <w:b w:val="0"/>
        </w:rPr>
        <w:t>Det skal medtas sensor ved registrert for høyt CO-nivå i kontrollhall</w:t>
      </w:r>
      <w:r>
        <w:rPr>
          <w:rFonts w:eastAsiaTheme="minorHAnsi"/>
          <w:b w:val="0"/>
        </w:rPr>
        <w:t>/verksted</w:t>
      </w:r>
      <w:r w:rsidRPr="00680FFB">
        <w:rPr>
          <w:rFonts w:eastAsiaTheme="minorHAnsi"/>
          <w:b w:val="0"/>
        </w:rPr>
        <w:t xml:space="preserve">. Sensor </w:t>
      </w:r>
      <w:r w:rsidR="00934E8F">
        <w:rPr>
          <w:rFonts w:eastAsiaTheme="minorHAnsi"/>
          <w:b w:val="0"/>
        </w:rPr>
        <w:t xml:space="preserve">og varsling </w:t>
      </w:r>
      <w:r w:rsidRPr="00680FFB">
        <w:rPr>
          <w:rFonts w:eastAsiaTheme="minorHAnsi"/>
          <w:b w:val="0"/>
        </w:rPr>
        <w:t xml:space="preserve">skal </w:t>
      </w:r>
      <w:r w:rsidR="00FE4F5E">
        <w:rPr>
          <w:rFonts w:eastAsiaTheme="minorHAnsi"/>
          <w:b w:val="0"/>
        </w:rPr>
        <w:t>kobles</w:t>
      </w:r>
      <w:r w:rsidRPr="00680FFB">
        <w:rPr>
          <w:rFonts w:eastAsiaTheme="minorHAnsi"/>
          <w:b w:val="0"/>
        </w:rPr>
        <w:t xml:space="preserve"> mot SD-anlegg og det skal medtas lokal varsling (lyd og lys) og automatisk resetting når CO nivået faller under innstilt verdi</w:t>
      </w:r>
      <w:r w:rsidR="00934E8F">
        <w:rPr>
          <w:rFonts w:eastAsiaTheme="minorHAnsi"/>
          <w:b w:val="0"/>
        </w:rPr>
        <w:t>.</w:t>
      </w:r>
      <w:bookmarkEnd w:id="398"/>
      <w:r w:rsidR="00934E8F">
        <w:rPr>
          <w:rFonts w:eastAsiaTheme="minorHAnsi"/>
          <w:b w:val="0"/>
        </w:rPr>
        <w:t xml:space="preserve"> </w:t>
      </w:r>
    </w:p>
    <w:p w14:paraId="367171A4" w14:textId="77777777" w:rsidR="00680FFB" w:rsidRDefault="00680FFB" w:rsidP="00BD1E36">
      <w:pPr>
        <w:pStyle w:val="Overskrift2"/>
        <w:rPr>
          <w:rFonts w:eastAsiaTheme="minorHAnsi"/>
          <w:b w:val="0"/>
        </w:rPr>
      </w:pPr>
    </w:p>
    <w:p w14:paraId="6568BC03" w14:textId="43EEAD0C" w:rsidR="00EF491C" w:rsidRPr="00EE4796" w:rsidRDefault="00EF491C" w:rsidP="00BD1E36">
      <w:pPr>
        <w:pStyle w:val="Overskrift2"/>
      </w:pPr>
      <w:bookmarkStart w:id="399" w:name="_Toc231543018"/>
      <w:r w:rsidRPr="00EE4796">
        <w:t>5.6.2 Sentral driftskontroll og automatisering</w:t>
      </w:r>
      <w:bookmarkEnd w:id="397"/>
      <w:bookmarkEnd w:id="399"/>
    </w:p>
    <w:p w14:paraId="1154BD96" w14:textId="7F03AF71" w:rsidR="00F707CF" w:rsidRPr="00EE4796" w:rsidRDefault="00F707CF" w:rsidP="001761E5">
      <w:pPr>
        <w:jc w:val="both"/>
        <w:rPr>
          <w:rFonts w:cs="Arial"/>
        </w:rPr>
      </w:pPr>
      <w:r w:rsidRPr="00EE4796">
        <w:t>Integrasjon på teknisk spredenett</w:t>
      </w:r>
      <w:r w:rsidRPr="00EE4796">
        <w:rPr>
          <w:rFonts w:cs="Arial"/>
        </w:rPr>
        <w:t xml:space="preserve"> </w:t>
      </w:r>
      <w:r w:rsidR="00967483">
        <w:rPr>
          <w:rFonts w:cs="Arial"/>
        </w:rPr>
        <w:t>for</w:t>
      </w:r>
      <w:r w:rsidRPr="00EE4796">
        <w:rPr>
          <w:rFonts w:cs="Arial"/>
        </w:rPr>
        <w:t xml:space="preserve"> eiendomsdrift skal følge </w:t>
      </w:r>
      <w:r w:rsidR="003D1748">
        <w:rPr>
          <w:rFonts w:cs="Arial"/>
        </w:rPr>
        <w:t xml:space="preserve">kravene i </w:t>
      </w:r>
      <w:r w:rsidRPr="00EE4796">
        <w:rPr>
          <w:rFonts w:cs="Arial"/>
        </w:rPr>
        <w:t>PA 520</w:t>
      </w:r>
      <w:r w:rsidR="00596C91">
        <w:rPr>
          <w:rFonts w:cs="Arial"/>
        </w:rPr>
        <w:t>3</w:t>
      </w:r>
      <w:r w:rsidRPr="00EE4796">
        <w:rPr>
          <w:rFonts w:cs="Arial"/>
        </w:rPr>
        <w:t xml:space="preserve"> Spredene</w:t>
      </w:r>
      <w:r w:rsidR="00BE3459">
        <w:rPr>
          <w:rFonts w:cs="Arial"/>
        </w:rPr>
        <w:t>t</w:t>
      </w:r>
      <w:r w:rsidRPr="00EE4796">
        <w:rPr>
          <w:rFonts w:cs="Arial"/>
        </w:rPr>
        <w:t>t for eiendomsdrift. Aktivt nettverks utstyr leveres av Statsbygg. Leveringstid er 4-6 uker. TE skal si fra i god tid før utstyret må være på plass. Nettverket skal være i drift til tverrfaglig systemtesting.</w:t>
      </w:r>
    </w:p>
    <w:p w14:paraId="4CC686BD" w14:textId="014CB407" w:rsidR="00570D5B" w:rsidRPr="00EE4796" w:rsidRDefault="00EF491C" w:rsidP="002C140C">
      <w:pPr>
        <w:pStyle w:val="Overskrift2"/>
      </w:pPr>
      <w:bookmarkStart w:id="400" w:name="_Toc230563752"/>
      <w:bookmarkStart w:id="401" w:name="_Toc231543019"/>
      <w:r w:rsidRPr="00EE4796">
        <w:t>5.6.3 Lokal automatisering</w:t>
      </w:r>
      <w:bookmarkEnd w:id="400"/>
      <w:bookmarkEnd w:id="401"/>
    </w:p>
    <w:p w14:paraId="56353170" w14:textId="64CBB77E" w:rsidR="00972DA1" w:rsidRPr="00EE4796" w:rsidRDefault="00972DA1" w:rsidP="001E39F1">
      <w:pPr>
        <w:jc w:val="both"/>
      </w:pPr>
      <w:r w:rsidRPr="00EE4796">
        <w:t xml:space="preserve">TE skal medta </w:t>
      </w:r>
      <w:r w:rsidR="00F627CE" w:rsidRPr="00EE4796">
        <w:t>komplett</w:t>
      </w:r>
      <w:r w:rsidRPr="00EE4796">
        <w:t xml:space="preserve"> </w:t>
      </w:r>
      <w:r w:rsidR="00C16192">
        <w:t xml:space="preserve">styring for </w:t>
      </w:r>
      <w:r w:rsidRPr="00EE4796">
        <w:t>solavskjerming utvendig, denne skal være automatisk styrt, men med individuell overstyring</w:t>
      </w:r>
      <w:r w:rsidR="00087938" w:rsidRPr="00EE4796">
        <w:t xml:space="preserve"> pr rom / sone</w:t>
      </w:r>
      <w:r w:rsidRPr="00EE4796">
        <w:t xml:space="preserve">. Det skal </w:t>
      </w:r>
      <w:r w:rsidR="00087938" w:rsidRPr="00EE4796">
        <w:t>medtas</w:t>
      </w:r>
      <w:r w:rsidRPr="00EE4796">
        <w:t xml:space="preserve"> automatisk styring </w:t>
      </w:r>
      <w:r w:rsidR="00ED478D" w:rsidRPr="00ED478D">
        <w:t>basert på signaler fra</w:t>
      </w:r>
      <w:r w:rsidRPr="00EE4796">
        <w:t xml:space="preserve"> værstasjon per fasade. Se </w:t>
      </w:r>
      <w:r w:rsidR="00FC116F" w:rsidRPr="00EE4796">
        <w:t>også</w:t>
      </w:r>
      <w:r w:rsidRPr="00EE4796">
        <w:t xml:space="preserve"> kap. 2.3.7</w:t>
      </w:r>
      <w:r w:rsidR="00436565" w:rsidRPr="00EE4796">
        <w:t>,</w:t>
      </w:r>
      <w:r w:rsidRPr="00EE4796">
        <w:t xml:space="preserve"> PA 5601 Bygningsautomassjonssytem (BAS)</w:t>
      </w:r>
      <w:r w:rsidR="00436565" w:rsidRPr="00EE4796">
        <w:t xml:space="preserve"> og PA 5602</w:t>
      </w:r>
      <w:r w:rsidRPr="00EE4796">
        <w:t>.</w:t>
      </w:r>
    </w:p>
    <w:p w14:paraId="51B68135" w14:textId="18D43CA6" w:rsidR="00972DA1" w:rsidRPr="00EE4796" w:rsidRDefault="00972DA1" w:rsidP="001E39F1">
      <w:pPr>
        <w:jc w:val="both"/>
        <w:rPr>
          <w:rFonts w:cs="Arial"/>
        </w:rPr>
      </w:pPr>
      <w:r w:rsidRPr="00EE4796">
        <w:t xml:space="preserve">TE skal levere </w:t>
      </w:r>
      <w:r w:rsidR="00232F2E">
        <w:t>komplett styring for</w:t>
      </w:r>
      <w:r w:rsidRPr="00EE4796">
        <w:t xml:space="preserve"> frost</w:t>
      </w:r>
      <w:r w:rsidR="00CA4FB3" w:rsidRPr="00EE4796">
        <w:rPr>
          <w:rFonts w:cs="Arial"/>
        </w:rPr>
        <w:t>s</w:t>
      </w:r>
      <w:r w:rsidRPr="00EE4796">
        <w:rPr>
          <w:rFonts w:cs="Arial"/>
        </w:rPr>
        <w:t>ikret vanninnlegg</w:t>
      </w:r>
      <w:r w:rsidR="005A0175">
        <w:rPr>
          <w:rFonts w:cs="Arial"/>
        </w:rPr>
        <w:t>. Denne skal være</w:t>
      </w:r>
      <w:r w:rsidRPr="00EE4796">
        <w:rPr>
          <w:rFonts w:cs="Arial"/>
        </w:rPr>
        <w:t xml:space="preserve"> overvåket med signal </w:t>
      </w:r>
      <w:r w:rsidR="00845B10" w:rsidRPr="00EE4796">
        <w:rPr>
          <w:rFonts w:cs="Arial"/>
        </w:rPr>
        <w:t xml:space="preserve">for </w:t>
      </w:r>
      <w:r w:rsidRPr="00EE4796">
        <w:rPr>
          <w:rFonts w:cs="Arial"/>
        </w:rPr>
        <w:t>drift/feil</w:t>
      </w:r>
      <w:r w:rsidR="005F11C4" w:rsidRPr="00EE4796">
        <w:rPr>
          <w:rFonts w:cs="Arial"/>
        </w:rPr>
        <w:t>,</w:t>
      </w:r>
      <w:r w:rsidRPr="00EE4796">
        <w:rPr>
          <w:rFonts w:cs="Arial"/>
        </w:rPr>
        <w:t xml:space="preserve"> og </w:t>
      </w:r>
      <w:r w:rsidR="00845B10" w:rsidRPr="00EE4796">
        <w:rPr>
          <w:rFonts w:cs="Arial"/>
        </w:rPr>
        <w:t xml:space="preserve">det </w:t>
      </w:r>
      <w:r w:rsidRPr="00EE4796">
        <w:rPr>
          <w:rFonts w:cs="Arial"/>
        </w:rPr>
        <w:t xml:space="preserve">skal styres </w:t>
      </w:r>
      <w:r w:rsidR="009B35F9" w:rsidRPr="00EE4796">
        <w:rPr>
          <w:rFonts w:cs="Arial"/>
        </w:rPr>
        <w:t>og overvåkes via SD anlegget</w:t>
      </w:r>
      <w:r w:rsidR="0057528B" w:rsidRPr="00EE4796">
        <w:rPr>
          <w:rFonts w:cs="Arial"/>
        </w:rPr>
        <w:t xml:space="preserve"> </w:t>
      </w:r>
      <w:r w:rsidRPr="00EE4796">
        <w:rPr>
          <w:rFonts w:cs="Arial"/>
        </w:rPr>
        <w:t xml:space="preserve">mhp lavest mulig energibruk, se kap 7.4.5. </w:t>
      </w:r>
    </w:p>
    <w:p w14:paraId="78F90320" w14:textId="0DFA376C" w:rsidR="00EF491C" w:rsidRPr="00EE4796" w:rsidRDefault="00EF491C" w:rsidP="00BD1E36">
      <w:pPr>
        <w:pStyle w:val="Overskrift2"/>
      </w:pPr>
      <w:bookmarkStart w:id="402" w:name="_Toc230563753"/>
      <w:bookmarkStart w:id="403" w:name="_Toc231543020"/>
      <w:r w:rsidRPr="00EE4796">
        <w:t xml:space="preserve">5.6.4 </w:t>
      </w:r>
      <w:r w:rsidR="009817FB" w:rsidRPr="00EE4796">
        <w:t>Installasjoner for b</w:t>
      </w:r>
      <w:r w:rsidRPr="00EE4796">
        <w:t>us</w:t>
      </w:r>
      <w:r w:rsidR="009817FB" w:rsidRPr="00EE4796">
        <w:t>s</w:t>
      </w:r>
      <w:r w:rsidRPr="00EE4796">
        <w:t>-system</w:t>
      </w:r>
      <w:r w:rsidR="004F0E60" w:rsidRPr="00EE4796">
        <w:t>er</w:t>
      </w:r>
      <w:bookmarkEnd w:id="402"/>
      <w:bookmarkEnd w:id="403"/>
    </w:p>
    <w:p w14:paraId="18092DED" w14:textId="77777777" w:rsidR="003D4C74" w:rsidRDefault="003D4C74" w:rsidP="003D4C74">
      <w:r w:rsidRPr="003D4C74">
        <w:t>Se PA 5601 kap. 4 for godkjente BUS systemer som benyttes til blant annet romstyring.</w:t>
      </w:r>
    </w:p>
    <w:p w14:paraId="3D75B812" w14:textId="77777777" w:rsidR="002053A7" w:rsidRPr="003D4C74" w:rsidRDefault="002053A7" w:rsidP="003D4C74">
      <w:bookmarkStart w:id="404" w:name="_Toc224817580"/>
    </w:p>
    <w:p w14:paraId="661A9418" w14:textId="3BE69D0C" w:rsidR="00EF491C" w:rsidRPr="00EE4796" w:rsidRDefault="00EF491C" w:rsidP="00C67884">
      <w:pPr>
        <w:pStyle w:val="Overskrift1"/>
        <w:rPr>
          <w:rFonts w:cs="Arial"/>
        </w:rPr>
      </w:pPr>
      <w:bookmarkStart w:id="405" w:name="_Toc231543021"/>
      <w:r w:rsidRPr="00EE4796">
        <w:rPr>
          <w:rFonts w:cs="Arial"/>
        </w:rPr>
        <w:t>6 ANDRE INSTALLASJONER</w:t>
      </w:r>
      <w:bookmarkEnd w:id="404"/>
      <w:bookmarkEnd w:id="405"/>
    </w:p>
    <w:p w14:paraId="1C9EDEC5" w14:textId="6E522512" w:rsidR="00EF491C" w:rsidRPr="00EE4796" w:rsidRDefault="00EF491C" w:rsidP="005308F6">
      <w:pPr>
        <w:pStyle w:val="Overskrift2"/>
      </w:pPr>
      <w:bookmarkStart w:id="406" w:name="_Toc224817582"/>
      <w:bookmarkStart w:id="407" w:name="_Toc230563755"/>
      <w:bookmarkStart w:id="408" w:name="_Toc231543022"/>
      <w:r w:rsidRPr="00EE4796">
        <w:t>6.2 Person- og varetransport</w:t>
      </w:r>
      <w:bookmarkEnd w:id="406"/>
      <w:bookmarkEnd w:id="407"/>
      <w:bookmarkEnd w:id="408"/>
    </w:p>
    <w:p w14:paraId="15D4FD04" w14:textId="77777777" w:rsidR="00EF491C" w:rsidRPr="00EE4796" w:rsidRDefault="00EF491C" w:rsidP="00BD1E36">
      <w:pPr>
        <w:pStyle w:val="Overskrift2"/>
      </w:pPr>
      <w:bookmarkStart w:id="409" w:name="_Toc230563756"/>
      <w:bookmarkStart w:id="410" w:name="_Toc231543023"/>
      <w:r w:rsidRPr="00EE4796">
        <w:t>6.2.1 Heiser</w:t>
      </w:r>
      <w:bookmarkEnd w:id="409"/>
      <w:bookmarkEnd w:id="410"/>
    </w:p>
    <w:p w14:paraId="31968C66" w14:textId="63F960F8" w:rsidR="00F31295" w:rsidRPr="00CB5E93" w:rsidRDefault="00634F42" w:rsidP="00D964D8">
      <w:pPr>
        <w:jc w:val="both"/>
      </w:pPr>
      <w:r w:rsidRPr="00EE4796">
        <w:t>TE skal etablere løfteplattform. Det skal være 2 stopp, ihv. 1. og 2. etg. Løfteplattformen skal være dimensjonert for transport av rullestolbrukere og renholdsvogn, innvendig mål på heisstol minimum 1100</w:t>
      </w:r>
      <w:r w:rsidRPr="00EE4796">
        <w:rPr>
          <w:spacing w:val="-6"/>
        </w:rPr>
        <w:t xml:space="preserve"> </w:t>
      </w:r>
      <w:r w:rsidRPr="00EE4796">
        <w:t>x</w:t>
      </w:r>
      <w:r w:rsidRPr="00EE4796">
        <w:rPr>
          <w:spacing w:val="-6"/>
        </w:rPr>
        <w:t xml:space="preserve"> </w:t>
      </w:r>
      <w:r w:rsidRPr="00EE4796">
        <w:t>1600</w:t>
      </w:r>
      <w:r w:rsidRPr="00EE4796">
        <w:rPr>
          <w:spacing w:val="-6"/>
        </w:rPr>
        <w:t xml:space="preserve"> </w:t>
      </w:r>
      <w:r w:rsidRPr="00EE4796">
        <w:t>mm.</w:t>
      </w:r>
      <w:r w:rsidRPr="00EE4796">
        <w:rPr>
          <w:spacing w:val="-6"/>
        </w:rPr>
        <w:t xml:space="preserve"> </w:t>
      </w:r>
      <w:r w:rsidRPr="00EE4796">
        <w:t>Løftekapasitet</w:t>
      </w:r>
      <w:r w:rsidRPr="00EE4796">
        <w:rPr>
          <w:spacing w:val="-6"/>
        </w:rPr>
        <w:t xml:space="preserve"> </w:t>
      </w:r>
      <w:r w:rsidRPr="00EE4796">
        <w:t>minimum</w:t>
      </w:r>
      <w:r w:rsidRPr="00EE4796">
        <w:rPr>
          <w:spacing w:val="-6"/>
        </w:rPr>
        <w:t xml:space="preserve"> </w:t>
      </w:r>
      <w:r w:rsidRPr="00EE4796">
        <w:t>500</w:t>
      </w:r>
      <w:r w:rsidRPr="00EE4796">
        <w:rPr>
          <w:spacing w:val="-6"/>
        </w:rPr>
        <w:t xml:space="preserve"> </w:t>
      </w:r>
      <w:r w:rsidRPr="00EE4796">
        <w:t>kg.</w:t>
      </w:r>
      <w:r w:rsidRPr="00EE4796">
        <w:rPr>
          <w:spacing w:val="-6"/>
        </w:rPr>
        <w:t xml:space="preserve"> </w:t>
      </w:r>
      <w:r w:rsidRPr="00EE4796">
        <w:t>Dører,</w:t>
      </w:r>
      <w:r w:rsidRPr="00EE4796">
        <w:rPr>
          <w:spacing w:val="-6"/>
        </w:rPr>
        <w:t xml:space="preserve"> </w:t>
      </w:r>
      <w:r w:rsidRPr="00EE4796">
        <w:t>omramninger,</w:t>
      </w:r>
      <w:r w:rsidRPr="00EE4796">
        <w:rPr>
          <w:spacing w:val="-6"/>
        </w:rPr>
        <w:t xml:space="preserve"> </w:t>
      </w:r>
      <w:r w:rsidRPr="00EE4796">
        <w:t>vegger</w:t>
      </w:r>
      <w:r w:rsidRPr="00EE4796">
        <w:rPr>
          <w:spacing w:val="-6"/>
        </w:rPr>
        <w:t xml:space="preserve"> </w:t>
      </w:r>
      <w:r w:rsidRPr="00EE4796">
        <w:t>etc.</w:t>
      </w:r>
      <w:r w:rsidRPr="00EE4796">
        <w:rPr>
          <w:spacing w:val="-6"/>
        </w:rPr>
        <w:t xml:space="preserve"> </w:t>
      </w:r>
      <w:r w:rsidRPr="00EE4796">
        <w:t>skal</w:t>
      </w:r>
      <w:r w:rsidRPr="00EE4796">
        <w:rPr>
          <w:spacing w:val="-5"/>
        </w:rPr>
        <w:t xml:space="preserve"> </w:t>
      </w:r>
      <w:r w:rsidRPr="00EE4796">
        <w:t>avklares</w:t>
      </w:r>
      <w:r w:rsidRPr="00EE4796">
        <w:rPr>
          <w:spacing w:val="-6"/>
        </w:rPr>
        <w:t xml:space="preserve"> </w:t>
      </w:r>
      <w:r w:rsidRPr="00EE4796">
        <w:t xml:space="preserve">med arkitekt. Feilmeldinger skal overføres til </w:t>
      </w:r>
      <w:r w:rsidR="000F6228">
        <w:t>SD-anlegg</w:t>
      </w:r>
      <w:r w:rsidR="00CB5E93">
        <w:t xml:space="preserve"> </w:t>
      </w:r>
      <w:r w:rsidR="00CB5E93" w:rsidRPr="00CB5E93">
        <w:t>Iht PA 5601 kap 5.35</w:t>
      </w:r>
      <w:r w:rsidR="00CB5E93">
        <w:t xml:space="preserve">. </w:t>
      </w:r>
      <w:r w:rsidR="00CB5E93" w:rsidRPr="00EE4796">
        <w:t>Se kap.</w:t>
      </w:r>
      <w:r w:rsidR="00417375" w:rsidRPr="00EE4796">
        <w:t xml:space="preserve"> 1</w:t>
      </w:r>
      <w:r w:rsidR="001B6F2B" w:rsidRPr="00EE4796">
        <w:t>.11.1</w:t>
      </w:r>
      <w:r w:rsidR="00417375" w:rsidRPr="00EE4796">
        <w:t xml:space="preserve"> for s</w:t>
      </w:r>
      <w:r w:rsidR="00EF491C" w:rsidRPr="00EE4796">
        <w:t>erviceavtale</w:t>
      </w:r>
      <w:bookmarkStart w:id="411" w:name="_Toc224817585"/>
      <w:r w:rsidR="00F31295" w:rsidRPr="00EE4796">
        <w:t>r.</w:t>
      </w:r>
    </w:p>
    <w:p w14:paraId="2731A953" w14:textId="1B928B84" w:rsidR="002053A7" w:rsidRDefault="002053A7">
      <w:pPr>
        <w:rPr>
          <w:rFonts w:eastAsiaTheme="majorEastAsia" w:cs="Arial"/>
          <w:b/>
          <w:color w:val="1D1D1D"/>
          <w:sz w:val="28"/>
          <w:szCs w:val="28"/>
        </w:rPr>
      </w:pPr>
    </w:p>
    <w:p w14:paraId="0B21B334" w14:textId="77777777" w:rsidR="000F65D1" w:rsidRDefault="000F65D1">
      <w:pPr>
        <w:rPr>
          <w:rFonts w:eastAsiaTheme="majorEastAsia" w:cs="Arial"/>
          <w:b/>
          <w:color w:val="1D1D1D"/>
          <w:sz w:val="28"/>
          <w:szCs w:val="28"/>
        </w:rPr>
      </w:pPr>
      <w:r>
        <w:rPr>
          <w:rFonts w:cs="Arial"/>
        </w:rPr>
        <w:br w:type="page"/>
      </w:r>
    </w:p>
    <w:p w14:paraId="7FE3EC82" w14:textId="03CDD99B" w:rsidR="00EF491C" w:rsidRPr="00EE4796" w:rsidRDefault="00EF491C" w:rsidP="00C67884">
      <w:pPr>
        <w:pStyle w:val="Overskrift1"/>
        <w:rPr>
          <w:rFonts w:cs="Arial"/>
        </w:rPr>
      </w:pPr>
      <w:bookmarkStart w:id="412" w:name="_Toc231543024"/>
      <w:r w:rsidRPr="00EE4796">
        <w:rPr>
          <w:rFonts w:cs="Arial"/>
        </w:rPr>
        <w:lastRenderedPageBreak/>
        <w:t>7 UTENDØRS</w:t>
      </w:r>
      <w:bookmarkEnd w:id="411"/>
      <w:bookmarkEnd w:id="412"/>
    </w:p>
    <w:p w14:paraId="65F53567" w14:textId="77777777" w:rsidR="00EF491C" w:rsidRPr="00EE4796" w:rsidRDefault="00EF491C" w:rsidP="005308F6">
      <w:pPr>
        <w:pStyle w:val="Overskrift2"/>
      </w:pPr>
      <w:bookmarkStart w:id="413" w:name="_Toc224817586"/>
      <w:bookmarkStart w:id="414" w:name="_Toc231543025"/>
      <w:r w:rsidRPr="00EE4796">
        <w:t>7.0 Utendørs, generelt</w:t>
      </w:r>
      <w:bookmarkEnd w:id="413"/>
      <w:bookmarkEnd w:id="414"/>
    </w:p>
    <w:p w14:paraId="5D3A9975" w14:textId="7208FDFA" w:rsidR="00A13590" w:rsidRPr="00EE4796" w:rsidRDefault="00A13590" w:rsidP="00B27672">
      <w:pPr>
        <w:pStyle w:val="Brdtekst"/>
        <w:jc w:val="both"/>
        <w:rPr>
          <w:rFonts w:ascii="Arial" w:hAnsi="Arial" w:cs="Arial"/>
          <w:sz w:val="22"/>
          <w:szCs w:val="22"/>
          <w:lang w:val="nb-NO"/>
        </w:rPr>
      </w:pPr>
      <w:r w:rsidRPr="00EE4796">
        <w:rPr>
          <w:rFonts w:ascii="Arial" w:hAnsi="Arial" w:cs="Arial"/>
          <w:sz w:val="22"/>
          <w:szCs w:val="22"/>
          <w:lang w:val="nb-NO"/>
        </w:rPr>
        <w:t>Se kap. 1 for overordnede krav og tverrfaglige føringer som gjelder alle fag.</w:t>
      </w:r>
      <w:r w:rsidR="000B7C5C" w:rsidRPr="00EE4796">
        <w:rPr>
          <w:rFonts w:ascii="Arial" w:hAnsi="Arial" w:cs="Arial"/>
          <w:sz w:val="22"/>
          <w:szCs w:val="22"/>
          <w:lang w:val="nb-NO"/>
        </w:rPr>
        <w:t xml:space="preserve"> </w:t>
      </w:r>
      <w:r w:rsidRPr="00EE4796">
        <w:rPr>
          <w:rFonts w:ascii="Arial" w:hAnsi="Arial" w:cs="Arial"/>
          <w:sz w:val="22"/>
          <w:szCs w:val="22"/>
          <w:lang w:val="nb-NO"/>
        </w:rPr>
        <w:t>TE skal levere et komplett utendørsanlegg iht. kommunaltekniske normer, særkrav og forskrifter. Følgende generelle føringer gjelder:</w:t>
      </w:r>
    </w:p>
    <w:p w14:paraId="246FB1C7" w14:textId="77777777" w:rsidR="00BD6BA5" w:rsidRPr="00EE4796" w:rsidRDefault="00BD6BA5" w:rsidP="00B27672">
      <w:pPr>
        <w:pStyle w:val="Brdtekst"/>
        <w:jc w:val="both"/>
        <w:rPr>
          <w:rFonts w:ascii="Arial" w:hAnsi="Arial" w:cs="Arial"/>
          <w:sz w:val="22"/>
          <w:szCs w:val="22"/>
          <w:lang w:val="nb-NO"/>
        </w:rPr>
      </w:pPr>
    </w:p>
    <w:p w14:paraId="48EF1A90" w14:textId="77777777" w:rsidR="00B27672" w:rsidRPr="00EE4796" w:rsidRDefault="00B27672" w:rsidP="00B27672">
      <w:pPr>
        <w:pStyle w:val="Brdtekst"/>
        <w:jc w:val="both"/>
        <w:rPr>
          <w:rFonts w:ascii="Arial" w:hAnsi="Arial" w:cs="Arial"/>
          <w:b/>
          <w:bCs/>
          <w:sz w:val="22"/>
          <w:szCs w:val="22"/>
          <w:lang w:val="nb-NO"/>
        </w:rPr>
      </w:pPr>
      <w:r w:rsidRPr="00EE4796">
        <w:rPr>
          <w:rFonts w:ascii="Arial" w:hAnsi="Arial" w:cs="Arial"/>
          <w:b/>
          <w:bCs/>
          <w:sz w:val="22"/>
          <w:szCs w:val="22"/>
          <w:lang w:val="nb-NO"/>
        </w:rPr>
        <w:t>Kvalitet og robusthet</w:t>
      </w:r>
    </w:p>
    <w:p w14:paraId="6BEA2804" w14:textId="0327183C" w:rsidR="00BD6BA5" w:rsidRPr="00EE4796" w:rsidRDefault="00B27672" w:rsidP="0030615B">
      <w:pPr>
        <w:pStyle w:val="Brdtekst"/>
        <w:numPr>
          <w:ilvl w:val="0"/>
          <w:numId w:val="58"/>
        </w:numPr>
        <w:jc w:val="both"/>
        <w:rPr>
          <w:rFonts w:ascii="Arial" w:hAnsi="Arial" w:cs="Arial"/>
          <w:sz w:val="22"/>
          <w:szCs w:val="22"/>
          <w:lang w:val="nb-NO"/>
        </w:rPr>
      </w:pPr>
      <w:r w:rsidRPr="00EE4796">
        <w:rPr>
          <w:rFonts w:ascii="Arial" w:hAnsi="Arial" w:cs="Arial"/>
          <w:sz w:val="22"/>
          <w:szCs w:val="22"/>
          <w:lang w:val="nb-NO"/>
        </w:rPr>
        <w:t>Alle utendørs løsninger skal ha høy robusthet, lang levetid og lave vedlikeholdskrav, dimensjonert for tungtransport og arktisk klima</w:t>
      </w:r>
    </w:p>
    <w:p w14:paraId="469B2368" w14:textId="77777777" w:rsidR="006A38EB" w:rsidRPr="00EE4796" w:rsidRDefault="006A38EB" w:rsidP="00B27672">
      <w:pPr>
        <w:pStyle w:val="Brdtekst"/>
        <w:jc w:val="both"/>
        <w:rPr>
          <w:rFonts w:ascii="Arial" w:hAnsi="Arial" w:cs="Arial"/>
          <w:sz w:val="22"/>
          <w:szCs w:val="22"/>
          <w:lang w:val="nb-NO"/>
        </w:rPr>
      </w:pPr>
    </w:p>
    <w:p w14:paraId="629748D9" w14:textId="76EF3E43" w:rsidR="00340B83" w:rsidRPr="00EE4796" w:rsidRDefault="008026C0" w:rsidP="00B27672">
      <w:pPr>
        <w:pStyle w:val="Brdtekst"/>
        <w:jc w:val="both"/>
        <w:rPr>
          <w:rFonts w:ascii="Arial" w:hAnsi="Arial" w:cs="Arial"/>
          <w:b/>
          <w:bCs/>
          <w:sz w:val="22"/>
          <w:szCs w:val="22"/>
          <w:lang w:val="nb-NO"/>
        </w:rPr>
      </w:pPr>
      <w:r w:rsidRPr="00EE4796">
        <w:rPr>
          <w:rFonts w:ascii="Arial" w:hAnsi="Arial" w:cs="Arial"/>
          <w:b/>
          <w:bCs/>
          <w:sz w:val="22"/>
          <w:szCs w:val="22"/>
          <w:lang w:val="nb-NO"/>
        </w:rPr>
        <w:t>Funksjon, arealbruk og drift</w:t>
      </w:r>
    </w:p>
    <w:p w14:paraId="39CF6FAD" w14:textId="55F81392" w:rsidR="006371A6" w:rsidRPr="00EE4796" w:rsidRDefault="006371A6" w:rsidP="0030615B">
      <w:pPr>
        <w:pStyle w:val="Brdtekst"/>
        <w:numPr>
          <w:ilvl w:val="0"/>
          <w:numId w:val="53"/>
        </w:numPr>
        <w:tabs>
          <w:tab w:val="num" w:pos="720"/>
        </w:tabs>
        <w:jc w:val="both"/>
        <w:rPr>
          <w:rFonts w:ascii="Arial" w:hAnsi="Arial" w:cs="Arial"/>
          <w:sz w:val="22"/>
          <w:szCs w:val="22"/>
          <w:lang w:val="nb-NO"/>
        </w:rPr>
      </w:pPr>
      <w:r w:rsidRPr="00EE4796">
        <w:rPr>
          <w:rFonts w:ascii="Arial" w:hAnsi="Arial" w:cs="Arial"/>
          <w:sz w:val="22"/>
          <w:szCs w:val="22"/>
          <w:lang w:val="nb-NO"/>
        </w:rPr>
        <w:t>Uteområdene skal sikre hensiktsmessige løsninger for trafikk og logistikk. Opparbeidede asfalterte arealer og terrenginngrep skal begrenses til det nødvendige.</w:t>
      </w:r>
    </w:p>
    <w:p w14:paraId="3E0D195F" w14:textId="0C2F01FC" w:rsidR="00BD7DF5" w:rsidRPr="00EE4796" w:rsidRDefault="007977D4" w:rsidP="0030615B">
      <w:pPr>
        <w:pStyle w:val="Brdtekst"/>
        <w:numPr>
          <w:ilvl w:val="0"/>
          <w:numId w:val="53"/>
        </w:numPr>
        <w:tabs>
          <w:tab w:val="num" w:pos="720"/>
        </w:tabs>
        <w:jc w:val="both"/>
        <w:rPr>
          <w:rFonts w:ascii="Arial" w:hAnsi="Arial" w:cs="Arial"/>
          <w:sz w:val="22"/>
          <w:szCs w:val="22"/>
          <w:lang w:val="nb-NO"/>
        </w:rPr>
      </w:pPr>
      <w:r w:rsidRPr="00EE4796">
        <w:rPr>
          <w:rFonts w:ascii="Arial" w:hAnsi="Arial" w:cs="Arial"/>
          <w:sz w:val="22"/>
          <w:szCs w:val="22"/>
          <w:lang w:val="nb-NO"/>
        </w:rPr>
        <w:t>Utformingen skal tilpasses stedets topografi og natur og fremstå integrert i landskapet.</w:t>
      </w:r>
    </w:p>
    <w:p w14:paraId="015E55DD" w14:textId="42BC8AC8" w:rsidR="003573F5" w:rsidRPr="00EE4796" w:rsidRDefault="003573F5" w:rsidP="0030615B">
      <w:pPr>
        <w:pStyle w:val="Brdtekst"/>
        <w:numPr>
          <w:ilvl w:val="0"/>
          <w:numId w:val="53"/>
        </w:numPr>
        <w:tabs>
          <w:tab w:val="num" w:pos="720"/>
        </w:tabs>
        <w:jc w:val="both"/>
        <w:rPr>
          <w:rFonts w:ascii="Arial" w:hAnsi="Arial" w:cs="Arial"/>
          <w:sz w:val="22"/>
          <w:szCs w:val="22"/>
          <w:lang w:val="nb-NO"/>
        </w:rPr>
      </w:pPr>
      <w:r w:rsidRPr="00EE4796">
        <w:rPr>
          <w:rFonts w:ascii="Arial" w:hAnsi="Arial" w:cs="Arial"/>
          <w:sz w:val="22"/>
          <w:szCs w:val="22"/>
          <w:lang w:val="nb-NO"/>
        </w:rPr>
        <w:t xml:space="preserve">Traséer for kjøretøy, gående og ansatte skal utformes med god sikkerhet, lesbarhet og manøvrerbarhet, og tilrettelegges for brannbil, renovasjon og brøyting. </w:t>
      </w:r>
    </w:p>
    <w:p w14:paraId="4CCD6E89" w14:textId="36265642" w:rsidR="006673FA" w:rsidRPr="00EE4796" w:rsidRDefault="006673FA" w:rsidP="0030615B">
      <w:pPr>
        <w:pStyle w:val="Brdtekst"/>
        <w:numPr>
          <w:ilvl w:val="0"/>
          <w:numId w:val="53"/>
        </w:numPr>
        <w:tabs>
          <w:tab w:val="num" w:pos="720"/>
        </w:tabs>
        <w:jc w:val="both"/>
        <w:rPr>
          <w:rFonts w:ascii="Arial" w:hAnsi="Arial" w:cs="Arial"/>
          <w:sz w:val="22"/>
          <w:szCs w:val="22"/>
          <w:lang w:val="nb-NO"/>
        </w:rPr>
      </w:pPr>
      <w:r w:rsidRPr="00EE4796">
        <w:rPr>
          <w:rFonts w:ascii="Arial" w:hAnsi="Arial" w:cs="Arial"/>
          <w:sz w:val="22"/>
          <w:szCs w:val="22"/>
          <w:lang w:val="nb-NO"/>
        </w:rPr>
        <w:t xml:space="preserve">Utendørs arealer skal utformes med rette linjer for </w:t>
      </w:r>
      <w:r w:rsidR="008A1A50" w:rsidRPr="00EE4796">
        <w:rPr>
          <w:rFonts w:ascii="Arial" w:hAnsi="Arial" w:cs="Arial"/>
          <w:sz w:val="22"/>
          <w:szCs w:val="22"/>
          <w:lang w:val="nb-NO"/>
        </w:rPr>
        <w:t>Eq2Q</w:t>
      </w:r>
      <w:r w:rsidRPr="00EE4796">
        <w:rPr>
          <w:rFonts w:ascii="Arial" w:hAnsi="Arial" w:cs="Arial"/>
          <w:sz w:val="22"/>
          <w:szCs w:val="22"/>
          <w:lang w:val="nb-NO"/>
        </w:rPr>
        <w:t>ffektivt vintervedlikehold og hensiktsmessige arealer for snøopplag. Bortkjøring av snø skal unngås og behov for manuell snørydding minimeres.</w:t>
      </w:r>
    </w:p>
    <w:p w14:paraId="09F8BA4D" w14:textId="77777777" w:rsidR="00A13590" w:rsidRPr="001537E0" w:rsidRDefault="00A13590" w:rsidP="00B27672">
      <w:pPr>
        <w:pStyle w:val="Brdtekst"/>
        <w:jc w:val="both"/>
        <w:rPr>
          <w:rFonts w:ascii="Arial" w:hAnsi="Arial" w:cs="Arial"/>
          <w:sz w:val="22"/>
          <w:szCs w:val="22"/>
          <w:lang w:val="nb-NO"/>
        </w:rPr>
      </w:pPr>
    </w:p>
    <w:p w14:paraId="0876B1D2" w14:textId="77777777" w:rsidR="00691143" w:rsidRPr="001537E0" w:rsidRDefault="00691143" w:rsidP="00B27672">
      <w:pPr>
        <w:pStyle w:val="Brdtekst"/>
        <w:jc w:val="both"/>
        <w:rPr>
          <w:rFonts w:ascii="Arial" w:hAnsi="Arial" w:cs="Arial"/>
          <w:b/>
          <w:bCs/>
          <w:sz w:val="22"/>
          <w:szCs w:val="22"/>
          <w:lang w:val="nb-NO"/>
        </w:rPr>
      </w:pPr>
      <w:r w:rsidRPr="001537E0">
        <w:rPr>
          <w:rFonts w:ascii="Arial" w:hAnsi="Arial" w:cs="Arial"/>
          <w:b/>
          <w:bCs/>
          <w:sz w:val="22"/>
          <w:szCs w:val="22"/>
          <w:lang w:val="nb-NO"/>
        </w:rPr>
        <w:t>Miljø og terrenginngrep</w:t>
      </w:r>
    </w:p>
    <w:p w14:paraId="0A892926" w14:textId="45BCD9B6" w:rsidR="00297288" w:rsidRPr="001537E0" w:rsidRDefault="00297288" w:rsidP="0030615B">
      <w:pPr>
        <w:pStyle w:val="Brdtekst"/>
        <w:numPr>
          <w:ilvl w:val="0"/>
          <w:numId w:val="54"/>
        </w:numPr>
        <w:tabs>
          <w:tab w:val="num" w:pos="720"/>
        </w:tabs>
        <w:jc w:val="both"/>
        <w:rPr>
          <w:rFonts w:ascii="Arial" w:eastAsia="Arial" w:hAnsi="Arial" w:cs="Arial"/>
          <w:sz w:val="22"/>
          <w:szCs w:val="22"/>
          <w:lang w:val="nb-NO"/>
        </w:rPr>
      </w:pPr>
      <w:r w:rsidRPr="001537E0">
        <w:rPr>
          <w:rFonts w:ascii="Arial" w:eastAsia="Arial" w:hAnsi="Arial" w:cs="Arial"/>
          <w:sz w:val="22"/>
          <w:szCs w:val="22"/>
          <w:lang w:val="nb-NO"/>
        </w:rPr>
        <w:t xml:space="preserve">Terrenginngrep skal minimeres og tilpasses eksisterende terrenglinjer, </w:t>
      </w:r>
      <w:r w:rsidR="521EFDBD" w:rsidRPr="001537E0">
        <w:rPr>
          <w:rFonts w:ascii="Arial" w:eastAsia="Arial" w:hAnsi="Arial" w:cs="Arial"/>
          <w:sz w:val="22"/>
          <w:szCs w:val="22"/>
          <w:lang w:val="nb-NO"/>
        </w:rPr>
        <w:t xml:space="preserve">slik at det oppnås naturlige overganger mellom nytt og eksisterende terreng, </w:t>
      </w:r>
      <w:r w:rsidR="0CDB2D00" w:rsidRPr="001537E0">
        <w:rPr>
          <w:rFonts w:ascii="Arial" w:eastAsia="Arial" w:hAnsi="Arial" w:cs="Arial"/>
          <w:sz w:val="22"/>
          <w:szCs w:val="22"/>
          <w:lang w:val="nb-NO"/>
        </w:rPr>
        <w:t xml:space="preserve">jf. </w:t>
      </w:r>
      <w:r w:rsidRPr="001537E0">
        <w:rPr>
          <w:rFonts w:ascii="Arial" w:eastAsia="Arial" w:hAnsi="Arial" w:cs="Arial"/>
          <w:sz w:val="22"/>
          <w:szCs w:val="22"/>
          <w:lang w:val="nb-NO"/>
        </w:rPr>
        <w:t>kap. 1.10.</w:t>
      </w:r>
    </w:p>
    <w:p w14:paraId="4AA849E5" w14:textId="3CBC466C" w:rsidR="00297288" w:rsidRPr="001537E0" w:rsidRDefault="00297288" w:rsidP="0030615B">
      <w:pPr>
        <w:pStyle w:val="Brdtekst"/>
        <w:numPr>
          <w:ilvl w:val="0"/>
          <w:numId w:val="54"/>
        </w:numPr>
        <w:tabs>
          <w:tab w:val="num" w:pos="720"/>
        </w:tabs>
        <w:jc w:val="both"/>
        <w:rPr>
          <w:rFonts w:ascii="Arial" w:hAnsi="Arial" w:cs="Arial"/>
          <w:sz w:val="22"/>
          <w:szCs w:val="22"/>
          <w:lang w:val="nb-NO"/>
        </w:rPr>
      </w:pPr>
      <w:r w:rsidRPr="001537E0">
        <w:rPr>
          <w:rFonts w:ascii="Arial" w:hAnsi="Arial" w:cs="Arial"/>
          <w:sz w:val="22"/>
          <w:szCs w:val="22"/>
          <w:lang w:val="nb-NO"/>
        </w:rPr>
        <w:t xml:space="preserve">All eksisterende vegetasjon utenfor planens avgrensning skal bevares. Vegetasjon som skal bevares innenfor planområdet skal beskyttes med sperringer iht. Byggforskblad </w:t>
      </w:r>
      <w:r w:rsidR="458F092C" w:rsidRPr="001537E0">
        <w:rPr>
          <w:rFonts w:ascii="Arial" w:hAnsi="Arial" w:cs="Arial"/>
          <w:sz w:val="22"/>
          <w:szCs w:val="22"/>
          <w:lang w:val="nb-NO"/>
        </w:rPr>
        <w:t>5</w:t>
      </w:r>
      <w:r w:rsidR="573378DE" w:rsidRPr="001537E0">
        <w:rPr>
          <w:rFonts w:ascii="Arial" w:hAnsi="Arial" w:cs="Arial"/>
          <w:sz w:val="22"/>
          <w:szCs w:val="22"/>
          <w:lang w:val="nb-NO"/>
        </w:rPr>
        <w:t>1</w:t>
      </w:r>
      <w:r w:rsidR="458F092C" w:rsidRPr="001537E0">
        <w:rPr>
          <w:rFonts w:ascii="Arial" w:hAnsi="Arial" w:cs="Arial"/>
          <w:sz w:val="22"/>
          <w:szCs w:val="22"/>
          <w:lang w:val="nb-NO"/>
        </w:rPr>
        <w:t>3</w:t>
      </w:r>
      <w:r w:rsidRPr="001537E0">
        <w:rPr>
          <w:rFonts w:ascii="Arial" w:hAnsi="Arial" w:cs="Arial"/>
          <w:sz w:val="22"/>
          <w:szCs w:val="22"/>
          <w:lang w:val="nb-NO"/>
        </w:rPr>
        <w:t xml:space="preserve">.710 før byggearbeidene starter. </w:t>
      </w:r>
    </w:p>
    <w:p w14:paraId="117AC441" w14:textId="4515FA94" w:rsidR="00297288" w:rsidRPr="001537E0" w:rsidRDefault="00297288" w:rsidP="0030615B">
      <w:pPr>
        <w:pStyle w:val="Brdtekst"/>
        <w:numPr>
          <w:ilvl w:val="0"/>
          <w:numId w:val="54"/>
        </w:numPr>
        <w:tabs>
          <w:tab w:val="num" w:pos="720"/>
        </w:tabs>
        <w:jc w:val="both"/>
        <w:rPr>
          <w:rFonts w:ascii="Arial" w:hAnsi="Arial" w:cs="Arial"/>
          <w:sz w:val="22"/>
          <w:szCs w:val="22"/>
          <w:lang w:val="nb-NO"/>
        </w:rPr>
      </w:pPr>
      <w:r w:rsidRPr="001537E0">
        <w:rPr>
          <w:rFonts w:ascii="Arial" w:hAnsi="Arial" w:cs="Arial"/>
          <w:sz w:val="22"/>
          <w:szCs w:val="22"/>
          <w:lang w:val="nb-NO"/>
        </w:rPr>
        <w:t>Prosjektet skal ikke medføre spredning av fremmede plantearter, iht. forskrift om fremmede organismer.</w:t>
      </w:r>
    </w:p>
    <w:p w14:paraId="46938C17" w14:textId="77777777" w:rsidR="00A13590" w:rsidRPr="001537E0" w:rsidRDefault="00A13590" w:rsidP="00B27672">
      <w:pPr>
        <w:pStyle w:val="Brdtekst"/>
        <w:jc w:val="both"/>
        <w:rPr>
          <w:rFonts w:ascii="Arial" w:hAnsi="Arial" w:cs="Arial"/>
          <w:sz w:val="22"/>
          <w:szCs w:val="22"/>
          <w:lang w:val="nb-NO"/>
        </w:rPr>
      </w:pPr>
    </w:p>
    <w:p w14:paraId="473FEC4B" w14:textId="37FDF4B5" w:rsidR="00A13590" w:rsidRPr="001537E0" w:rsidRDefault="00A13590" w:rsidP="00B27672">
      <w:pPr>
        <w:pStyle w:val="Brdtekst"/>
        <w:jc w:val="both"/>
        <w:rPr>
          <w:rFonts w:ascii="Arial" w:hAnsi="Arial" w:cs="Arial"/>
          <w:b/>
          <w:bCs/>
          <w:sz w:val="22"/>
          <w:szCs w:val="22"/>
          <w:lang w:val="nb-NO"/>
        </w:rPr>
      </w:pPr>
      <w:r w:rsidRPr="001537E0">
        <w:rPr>
          <w:rFonts w:ascii="Arial" w:hAnsi="Arial" w:cs="Arial"/>
          <w:b/>
          <w:bCs/>
          <w:sz w:val="22"/>
          <w:szCs w:val="22"/>
          <w:lang w:val="nb-NO"/>
        </w:rPr>
        <w:t>Flom, overvann</w:t>
      </w:r>
      <w:r w:rsidR="006E63F9" w:rsidRPr="001537E0">
        <w:rPr>
          <w:rFonts w:ascii="Arial" w:hAnsi="Arial" w:cs="Arial"/>
          <w:b/>
          <w:bCs/>
          <w:sz w:val="22"/>
          <w:szCs w:val="22"/>
          <w:lang w:val="nb-NO"/>
        </w:rPr>
        <w:t xml:space="preserve"> </w:t>
      </w:r>
      <w:r w:rsidRPr="001537E0">
        <w:rPr>
          <w:rFonts w:ascii="Arial" w:hAnsi="Arial" w:cs="Arial"/>
          <w:b/>
          <w:bCs/>
          <w:sz w:val="22"/>
          <w:szCs w:val="22"/>
          <w:lang w:val="nb-NO"/>
        </w:rPr>
        <w:t>og stedlige forhold</w:t>
      </w:r>
    </w:p>
    <w:p w14:paraId="40A39BF1" w14:textId="1B622B02" w:rsidR="00CA40E7" w:rsidRPr="001537E0" w:rsidRDefault="00A13590" w:rsidP="0030615B">
      <w:pPr>
        <w:pStyle w:val="Brdtekst"/>
        <w:numPr>
          <w:ilvl w:val="0"/>
          <w:numId w:val="55"/>
        </w:numPr>
        <w:tabs>
          <w:tab w:val="num" w:pos="720"/>
        </w:tabs>
        <w:jc w:val="both"/>
        <w:rPr>
          <w:rFonts w:ascii="Arial" w:hAnsi="Arial" w:cs="Arial"/>
          <w:sz w:val="22"/>
          <w:szCs w:val="22"/>
          <w:lang w:val="nb-NO"/>
        </w:rPr>
      </w:pPr>
      <w:r w:rsidRPr="001537E0">
        <w:rPr>
          <w:rFonts w:ascii="Arial" w:hAnsi="Arial" w:cs="Arial"/>
          <w:sz w:val="22"/>
          <w:szCs w:val="22"/>
          <w:lang w:val="nb-NO"/>
        </w:rPr>
        <w:t>Planområdet er flomutsatt og ligger innenfor NVEs aktsomhetsområde for flom. Utforming skal ta</w:t>
      </w:r>
      <w:r w:rsidR="002F3582" w:rsidRPr="001537E0">
        <w:rPr>
          <w:rFonts w:ascii="Arial" w:hAnsi="Arial" w:cs="Arial"/>
          <w:sz w:val="22"/>
          <w:szCs w:val="22"/>
          <w:lang w:val="nb-NO"/>
        </w:rPr>
        <w:t xml:space="preserve"> </w:t>
      </w:r>
      <w:r w:rsidRPr="001537E0">
        <w:rPr>
          <w:rFonts w:ascii="Arial" w:hAnsi="Arial" w:cs="Arial"/>
          <w:sz w:val="22"/>
          <w:szCs w:val="22"/>
          <w:lang w:val="nb-NO"/>
        </w:rPr>
        <w:t xml:space="preserve">hensyn til stedlige avrenningsforhold og naturlige flomveier, jf. kap. </w:t>
      </w:r>
      <w:r w:rsidR="006C3FA1" w:rsidRPr="001537E0">
        <w:rPr>
          <w:rFonts w:ascii="Arial" w:hAnsi="Arial" w:cs="Arial"/>
          <w:sz w:val="22"/>
          <w:szCs w:val="22"/>
          <w:lang w:val="nb-NO"/>
        </w:rPr>
        <w:t>7.0.1 og</w:t>
      </w:r>
      <w:r w:rsidRPr="001537E0">
        <w:rPr>
          <w:rFonts w:ascii="Arial" w:hAnsi="Arial" w:cs="Arial"/>
          <w:sz w:val="22"/>
          <w:szCs w:val="22"/>
          <w:lang w:val="nb-NO"/>
        </w:rPr>
        <w:t xml:space="preserve"> 7.3.</w:t>
      </w:r>
    </w:p>
    <w:p w14:paraId="757A77E9" w14:textId="2D3E2B73" w:rsidR="00C9774B" w:rsidRPr="001537E0" w:rsidRDefault="00C9774B" w:rsidP="00C9774B">
      <w:pPr>
        <w:pStyle w:val="Brdtekst"/>
        <w:numPr>
          <w:ilvl w:val="0"/>
          <w:numId w:val="55"/>
        </w:numPr>
        <w:jc w:val="both"/>
        <w:rPr>
          <w:rFonts w:ascii="Arial" w:hAnsi="Arial" w:cs="Arial"/>
          <w:sz w:val="22"/>
          <w:szCs w:val="22"/>
          <w:lang w:val="nb-NO"/>
        </w:rPr>
      </w:pPr>
      <w:r w:rsidRPr="001537E0">
        <w:rPr>
          <w:rFonts w:ascii="Arial" w:hAnsi="Arial" w:cs="Arial"/>
          <w:sz w:val="22"/>
          <w:szCs w:val="22"/>
          <w:lang w:val="nb-NO"/>
        </w:rPr>
        <w:t xml:space="preserve">Overvann skal håndteres lokalt innenfor tomtegrensen og utformes iht. tretrinnsstrategien. </w:t>
      </w:r>
    </w:p>
    <w:p w14:paraId="47FAE01A" w14:textId="48F23724" w:rsidR="009C4FD5" w:rsidRPr="001537E0" w:rsidRDefault="00A13590" w:rsidP="0030615B">
      <w:pPr>
        <w:pStyle w:val="Brdtekst"/>
        <w:numPr>
          <w:ilvl w:val="0"/>
          <w:numId w:val="55"/>
        </w:numPr>
        <w:tabs>
          <w:tab w:val="num" w:pos="720"/>
        </w:tabs>
        <w:jc w:val="both"/>
        <w:rPr>
          <w:rFonts w:ascii="Arial" w:hAnsi="Arial" w:cs="Arial"/>
          <w:sz w:val="22"/>
          <w:szCs w:val="22"/>
          <w:lang w:val="nb-NO"/>
        </w:rPr>
      </w:pPr>
      <w:r w:rsidRPr="001537E0">
        <w:rPr>
          <w:rFonts w:ascii="Arial" w:hAnsi="Arial" w:cs="Arial"/>
          <w:sz w:val="22"/>
          <w:szCs w:val="22"/>
          <w:lang w:val="nb-NO"/>
        </w:rPr>
        <w:t>Høy grunnvannstand og telefarlige masser skal vurderes i all utendørs planlegging.</w:t>
      </w:r>
    </w:p>
    <w:p w14:paraId="4AACC4FD" w14:textId="77777777" w:rsidR="009C4FD5" w:rsidRPr="001537E0" w:rsidRDefault="009C4FD5" w:rsidP="00B27672">
      <w:pPr>
        <w:pStyle w:val="Brdtekst"/>
        <w:jc w:val="both"/>
        <w:rPr>
          <w:rFonts w:ascii="Arial" w:hAnsi="Arial" w:cs="Arial"/>
          <w:sz w:val="22"/>
          <w:szCs w:val="22"/>
          <w:lang w:val="nb-NO"/>
        </w:rPr>
      </w:pPr>
    </w:p>
    <w:p w14:paraId="7A6A009A" w14:textId="60CB837B" w:rsidR="002370AE" w:rsidRPr="001537E0" w:rsidRDefault="00662C7D" w:rsidP="00B27672">
      <w:pPr>
        <w:pStyle w:val="Brdtekst"/>
        <w:jc w:val="both"/>
        <w:rPr>
          <w:rFonts w:ascii="Arial" w:hAnsi="Arial" w:cs="Arial"/>
          <w:b/>
          <w:bCs/>
          <w:sz w:val="22"/>
          <w:szCs w:val="22"/>
          <w:lang w:val="nb-NO"/>
        </w:rPr>
      </w:pPr>
      <w:r w:rsidRPr="001537E0">
        <w:rPr>
          <w:rFonts w:ascii="Arial" w:hAnsi="Arial" w:cs="Arial"/>
          <w:b/>
          <w:bCs/>
          <w:sz w:val="22"/>
          <w:szCs w:val="22"/>
          <w:lang w:val="nb-NO"/>
        </w:rPr>
        <w:t>Prosjekteringsansvar og utomhusskisse</w:t>
      </w:r>
    </w:p>
    <w:p w14:paraId="65CADD39" w14:textId="77777777" w:rsidR="007858CE" w:rsidRDefault="007858CE" w:rsidP="00CC1D5D">
      <w:pPr>
        <w:pStyle w:val="Brdtekst"/>
        <w:numPr>
          <w:ilvl w:val="0"/>
          <w:numId w:val="87"/>
        </w:numPr>
        <w:ind w:left="360"/>
        <w:jc w:val="both"/>
        <w:rPr>
          <w:rFonts w:ascii="Arial" w:hAnsi="Arial" w:cs="Arial"/>
          <w:sz w:val="22"/>
          <w:szCs w:val="22"/>
          <w:lang w:val="nb-NO"/>
        </w:rPr>
      </w:pPr>
      <w:r w:rsidRPr="007858CE">
        <w:rPr>
          <w:rFonts w:ascii="Arial" w:hAnsi="Arial" w:cs="Arial"/>
          <w:sz w:val="22"/>
          <w:szCs w:val="22"/>
          <w:lang w:val="nb-NO"/>
        </w:rPr>
        <w:t xml:space="preserve">Prinsipiell plassering av asfalterte arealer, gangforbindelser, oppstillingsplasser, grøfter, oppfyllingsarealer, grøntarealer og øvrige utomhusanlegg fremgår av utomhusskisse (vedlegg 02.61). </w:t>
      </w:r>
    </w:p>
    <w:p w14:paraId="3F324606" w14:textId="1A05A655" w:rsidR="00CC1D5D" w:rsidRPr="00CC1D5D" w:rsidRDefault="00CC1D5D" w:rsidP="00CC1D5D">
      <w:pPr>
        <w:pStyle w:val="Brdtekst"/>
        <w:numPr>
          <w:ilvl w:val="0"/>
          <w:numId w:val="87"/>
        </w:numPr>
        <w:ind w:left="360"/>
        <w:jc w:val="both"/>
        <w:rPr>
          <w:rFonts w:ascii="Arial" w:hAnsi="Arial" w:cs="Arial"/>
          <w:sz w:val="22"/>
          <w:szCs w:val="22"/>
          <w:lang w:val="nb-NO"/>
        </w:rPr>
      </w:pPr>
      <w:r w:rsidRPr="00CC1D5D">
        <w:rPr>
          <w:rFonts w:ascii="Arial" w:hAnsi="Arial" w:cs="Arial"/>
          <w:sz w:val="22"/>
          <w:szCs w:val="22"/>
          <w:lang w:val="nb-NO"/>
        </w:rPr>
        <w:t>Utomhusskissen er prinsipiell og ikke komplett, ikke bindende, ikke dimensjonerende og ikke prosjektert. TE skal prosjektere og verifisere alle forhold, herunder grøfter, overvann, flom, geotekniske forhold og øvrige tekniske løsninger.</w:t>
      </w:r>
    </w:p>
    <w:p w14:paraId="6808F5FD" w14:textId="77777777" w:rsidR="006F65FF" w:rsidRPr="001537E0" w:rsidRDefault="006F65FF" w:rsidP="00B27672">
      <w:pPr>
        <w:pStyle w:val="Brdtekst"/>
        <w:jc w:val="both"/>
        <w:rPr>
          <w:rFonts w:ascii="Arial" w:hAnsi="Arial" w:cs="Arial"/>
          <w:sz w:val="22"/>
          <w:szCs w:val="22"/>
          <w:highlight w:val="green"/>
          <w:lang w:val="nb-NO"/>
        </w:rPr>
      </w:pPr>
    </w:p>
    <w:p w14:paraId="2CBE8CE7" w14:textId="293CBFBE" w:rsidR="007B2B13" w:rsidRPr="001537E0" w:rsidRDefault="006F65FF" w:rsidP="00B27672">
      <w:pPr>
        <w:pStyle w:val="Brdtekst"/>
        <w:jc w:val="both"/>
        <w:rPr>
          <w:rFonts w:ascii="Arial" w:hAnsi="Arial" w:cs="Arial"/>
          <w:b/>
          <w:bCs/>
          <w:sz w:val="22"/>
          <w:szCs w:val="22"/>
          <w:lang w:val="nb-NO"/>
        </w:rPr>
      </w:pPr>
      <w:r w:rsidRPr="001537E0">
        <w:rPr>
          <w:rFonts w:ascii="Arial" w:hAnsi="Arial" w:cs="Arial"/>
          <w:b/>
          <w:bCs/>
          <w:sz w:val="22"/>
          <w:szCs w:val="22"/>
          <w:lang w:val="nb-NO"/>
        </w:rPr>
        <w:t>Tverrfaglig koordinering</w:t>
      </w:r>
    </w:p>
    <w:p w14:paraId="1A30565C" w14:textId="1B0BFB78" w:rsidR="00DE2221" w:rsidRPr="001537E0" w:rsidRDefault="00A928B0" w:rsidP="00DE2221">
      <w:pPr>
        <w:pStyle w:val="Brdtekst"/>
        <w:numPr>
          <w:ilvl w:val="0"/>
          <w:numId w:val="56"/>
        </w:numPr>
        <w:tabs>
          <w:tab w:val="num" w:pos="720"/>
        </w:tabs>
        <w:jc w:val="both"/>
        <w:rPr>
          <w:rFonts w:ascii="Arial" w:hAnsi="Arial" w:cs="Arial"/>
          <w:sz w:val="22"/>
          <w:szCs w:val="22"/>
          <w:lang w:val="nb-NO"/>
        </w:rPr>
      </w:pPr>
      <w:r w:rsidRPr="001537E0">
        <w:rPr>
          <w:rFonts w:ascii="Arial" w:hAnsi="Arial" w:cs="Arial"/>
          <w:sz w:val="22"/>
          <w:szCs w:val="22"/>
          <w:lang w:val="nb-NO"/>
        </w:rPr>
        <w:t>Utforming av utendørsanlegget skal koordineres mellom relevante fag, herunder terreng, overvann, VA, veg, elektro, ekom og landskap.</w:t>
      </w:r>
    </w:p>
    <w:p w14:paraId="7DB4F3A9" w14:textId="77777777" w:rsidR="006C3FA1" w:rsidRPr="001537E0" w:rsidRDefault="006C3FA1" w:rsidP="00386C7F">
      <w:pPr>
        <w:pStyle w:val="Brdtekst"/>
        <w:tabs>
          <w:tab w:val="num" w:pos="720"/>
        </w:tabs>
        <w:jc w:val="both"/>
        <w:rPr>
          <w:rFonts w:ascii="Arial" w:hAnsi="Arial" w:cs="Arial"/>
          <w:b/>
          <w:bCs/>
          <w:sz w:val="22"/>
          <w:szCs w:val="22"/>
          <w:lang w:val="nb-NO"/>
        </w:rPr>
      </w:pPr>
    </w:p>
    <w:p w14:paraId="75C6ED87" w14:textId="4A962923" w:rsidR="00386C7F" w:rsidRPr="001537E0" w:rsidRDefault="00386C7F" w:rsidP="00386C7F">
      <w:pPr>
        <w:pStyle w:val="Brdtekst"/>
        <w:tabs>
          <w:tab w:val="num" w:pos="720"/>
        </w:tabs>
        <w:jc w:val="both"/>
        <w:rPr>
          <w:rFonts w:ascii="Arial" w:hAnsi="Arial" w:cs="Arial"/>
          <w:sz w:val="22"/>
          <w:szCs w:val="22"/>
          <w:lang w:val="nb-NO"/>
        </w:rPr>
      </w:pPr>
      <w:r w:rsidRPr="001537E0">
        <w:rPr>
          <w:rFonts w:ascii="Arial" w:hAnsi="Arial" w:cs="Arial"/>
          <w:b/>
          <w:bCs/>
          <w:sz w:val="22"/>
          <w:szCs w:val="22"/>
          <w:lang w:val="nb-NO"/>
        </w:rPr>
        <w:t>TFM og FDV – utendørs anlegg</w:t>
      </w:r>
    </w:p>
    <w:p w14:paraId="4CFBE987" w14:textId="77777777" w:rsidR="00DE2221" w:rsidRPr="001537E0" w:rsidRDefault="00DE2221" w:rsidP="00DE2221">
      <w:pPr>
        <w:pStyle w:val="Brdtekst"/>
        <w:numPr>
          <w:ilvl w:val="0"/>
          <w:numId w:val="75"/>
        </w:numPr>
        <w:jc w:val="both"/>
        <w:rPr>
          <w:rFonts w:ascii="Arial" w:hAnsi="Arial" w:cs="Arial"/>
          <w:sz w:val="22"/>
          <w:szCs w:val="22"/>
          <w:lang w:val="nb-NO"/>
        </w:rPr>
      </w:pPr>
      <w:r w:rsidRPr="001537E0">
        <w:rPr>
          <w:rFonts w:ascii="Arial" w:hAnsi="Arial" w:cs="Arial"/>
          <w:sz w:val="22"/>
          <w:szCs w:val="22"/>
          <w:lang w:val="nb-NO"/>
        </w:rPr>
        <w:t xml:space="preserve">Krav til TFM, FDV og dokumentasjon iht. kap. 1.0 og 1.12. </w:t>
      </w:r>
    </w:p>
    <w:p w14:paraId="6E9F938A" w14:textId="03F5E7CA" w:rsidR="00D97D25" w:rsidRPr="001537E0" w:rsidRDefault="36BE6A5F" w:rsidP="26F47AFC">
      <w:pPr>
        <w:pStyle w:val="Brdtekst"/>
        <w:numPr>
          <w:ilvl w:val="0"/>
          <w:numId w:val="75"/>
        </w:numPr>
        <w:jc w:val="both"/>
        <w:rPr>
          <w:rFonts w:ascii="Arial" w:hAnsi="Arial" w:cs="Arial"/>
          <w:sz w:val="22"/>
          <w:szCs w:val="22"/>
          <w:lang w:val="nb-NO"/>
        </w:rPr>
      </w:pPr>
      <w:r w:rsidRPr="001537E0">
        <w:rPr>
          <w:rFonts w:ascii="Arial" w:hAnsi="Arial" w:cs="Arial"/>
          <w:sz w:val="22"/>
          <w:szCs w:val="22"/>
          <w:lang w:val="nb-NO"/>
        </w:rPr>
        <w:t>TE er ansvarlig for at krav til TFM og FDV ivaretas av alle rådgivere, leverandører og underentreprenører.</w:t>
      </w:r>
    </w:p>
    <w:p w14:paraId="7B7A9EEB" w14:textId="77777777" w:rsidR="0063251F" w:rsidRPr="001537E0" w:rsidRDefault="003107CD" w:rsidP="0030615B">
      <w:pPr>
        <w:pStyle w:val="Brdtekst"/>
        <w:numPr>
          <w:ilvl w:val="0"/>
          <w:numId w:val="75"/>
        </w:numPr>
        <w:jc w:val="both"/>
        <w:rPr>
          <w:rFonts w:ascii="Arial" w:hAnsi="Arial" w:cs="Arial"/>
          <w:sz w:val="22"/>
          <w:szCs w:val="22"/>
          <w:lang w:val="nb-NO"/>
        </w:rPr>
      </w:pPr>
      <w:r w:rsidRPr="001537E0">
        <w:rPr>
          <w:rFonts w:ascii="Arial" w:hAnsi="Arial" w:cs="Arial"/>
          <w:sz w:val="22"/>
          <w:szCs w:val="22"/>
          <w:lang w:val="nb-NO"/>
        </w:rPr>
        <w:t xml:space="preserve">Kravene gjelder også utendørs anlegg og komponenter innen veg, VA, elektro, landskap og øvrige tekniske utomhusanlegg. </w:t>
      </w:r>
    </w:p>
    <w:p w14:paraId="14AA960E" w14:textId="1ECE44CD" w:rsidR="005E3315" w:rsidRPr="001537E0" w:rsidRDefault="003107CD" w:rsidP="0030615B">
      <w:pPr>
        <w:pStyle w:val="Brdtekst"/>
        <w:numPr>
          <w:ilvl w:val="0"/>
          <w:numId w:val="75"/>
        </w:numPr>
        <w:jc w:val="both"/>
        <w:rPr>
          <w:rFonts w:ascii="Arial" w:hAnsi="Arial" w:cs="Arial"/>
          <w:sz w:val="22"/>
          <w:szCs w:val="22"/>
          <w:lang w:val="nb-NO"/>
        </w:rPr>
      </w:pPr>
      <w:r w:rsidRPr="001537E0">
        <w:rPr>
          <w:rFonts w:ascii="Arial" w:hAnsi="Arial" w:cs="Arial"/>
          <w:sz w:val="22"/>
          <w:szCs w:val="22"/>
          <w:lang w:val="nb-NO"/>
        </w:rPr>
        <w:lastRenderedPageBreak/>
        <w:t xml:space="preserve">Dette omfatter </w:t>
      </w:r>
      <w:r w:rsidR="00E052F1" w:rsidRPr="001537E0">
        <w:rPr>
          <w:rFonts w:ascii="Arial" w:hAnsi="Arial" w:cs="Arial"/>
          <w:sz w:val="22"/>
          <w:szCs w:val="22"/>
          <w:lang w:val="nb-NO"/>
        </w:rPr>
        <w:t>b</w:t>
      </w:r>
      <w:r w:rsidR="005E3315" w:rsidRPr="001537E0">
        <w:rPr>
          <w:rFonts w:ascii="Arial" w:hAnsi="Arial" w:cs="Arial"/>
          <w:sz w:val="22"/>
          <w:szCs w:val="22"/>
          <w:lang w:val="nb-NO"/>
        </w:rPr>
        <w:t xml:space="preserve">l.a. </w:t>
      </w:r>
      <w:r w:rsidRPr="001537E0">
        <w:rPr>
          <w:rFonts w:ascii="Arial" w:hAnsi="Arial" w:cs="Arial"/>
          <w:sz w:val="22"/>
          <w:szCs w:val="22"/>
          <w:lang w:val="nb-NO"/>
        </w:rPr>
        <w:t>kummer, sandfang, overvannsanlegg, fordrøyningsanlegg, pumpeløsninger, dreneringssystemer, grøfter, belysningsanlegg, snøsmelteanlegg, varmekabler, skiltfundamenter, trapper, dekker</w:t>
      </w:r>
      <w:r w:rsidR="0063251F" w:rsidRPr="001537E0">
        <w:rPr>
          <w:rFonts w:ascii="Arial" w:hAnsi="Arial" w:cs="Arial"/>
          <w:sz w:val="22"/>
          <w:szCs w:val="22"/>
          <w:lang w:val="nb-NO"/>
        </w:rPr>
        <w:t>, asfaltdekke, belegningsstein, kantstein, grusarealer, vegetasjon</w:t>
      </w:r>
      <w:r w:rsidRPr="001537E0">
        <w:rPr>
          <w:rFonts w:ascii="Arial" w:hAnsi="Arial" w:cs="Arial"/>
          <w:sz w:val="22"/>
          <w:szCs w:val="22"/>
          <w:lang w:val="nb-NO"/>
        </w:rPr>
        <w:t xml:space="preserve"> og øvrige relevante komponenter som skal forvaltes, driftes eller vedlikeholdes.</w:t>
      </w:r>
    </w:p>
    <w:p w14:paraId="4CE6093A" w14:textId="77777777" w:rsidR="00DE2221" w:rsidRPr="001537E0" w:rsidRDefault="00DE2221" w:rsidP="00DE2221">
      <w:pPr>
        <w:pStyle w:val="Brdtekst"/>
        <w:jc w:val="both"/>
        <w:rPr>
          <w:rFonts w:ascii="Arial" w:hAnsi="Arial" w:cs="Arial"/>
          <w:sz w:val="22"/>
          <w:szCs w:val="22"/>
          <w:lang w:val="nb-NO"/>
        </w:rPr>
      </w:pPr>
    </w:p>
    <w:p w14:paraId="1C1FE749" w14:textId="77777777" w:rsidR="00DE2221" w:rsidRPr="001537E0" w:rsidRDefault="00DE2221" w:rsidP="00DE2221">
      <w:pPr>
        <w:pStyle w:val="Brdtekst"/>
        <w:jc w:val="both"/>
        <w:rPr>
          <w:rFonts w:ascii="Arial" w:hAnsi="Arial" w:cs="Arial"/>
          <w:sz w:val="22"/>
          <w:szCs w:val="22"/>
        </w:rPr>
      </w:pPr>
      <w:r w:rsidRPr="001537E0">
        <w:rPr>
          <w:rFonts w:ascii="Arial" w:hAnsi="Arial" w:cs="Arial"/>
          <w:b/>
          <w:bCs/>
          <w:sz w:val="22"/>
          <w:szCs w:val="22"/>
        </w:rPr>
        <w:t>Innmåling og geodata</w:t>
      </w:r>
    </w:p>
    <w:p w14:paraId="394D4B06" w14:textId="77777777" w:rsidR="00730149" w:rsidRDefault="00730149" w:rsidP="00DE2221">
      <w:pPr>
        <w:pStyle w:val="Brdtekst"/>
        <w:numPr>
          <w:ilvl w:val="0"/>
          <w:numId w:val="84"/>
        </w:numPr>
        <w:jc w:val="both"/>
        <w:rPr>
          <w:rFonts w:ascii="Arial" w:hAnsi="Arial" w:cs="Arial"/>
          <w:sz w:val="22"/>
          <w:szCs w:val="22"/>
          <w:lang w:val="nb-NO"/>
        </w:rPr>
      </w:pPr>
      <w:r w:rsidRPr="00730149">
        <w:rPr>
          <w:rFonts w:ascii="Arial" w:hAnsi="Arial" w:cs="Arial"/>
          <w:sz w:val="22"/>
          <w:szCs w:val="22"/>
          <w:lang w:val="nb-NO"/>
        </w:rPr>
        <w:t>Prosjektet skal benytte koordinatsystem EUREF89 NTM 27 og høydesystem NN2000, jf. kap. 1.0.</w:t>
      </w:r>
    </w:p>
    <w:p w14:paraId="7261697C" w14:textId="5AB3A852" w:rsidR="00DE2221" w:rsidRPr="001537E0" w:rsidRDefault="001537E0" w:rsidP="00DE2221">
      <w:pPr>
        <w:pStyle w:val="Brdtekst"/>
        <w:numPr>
          <w:ilvl w:val="0"/>
          <w:numId w:val="84"/>
        </w:numPr>
        <w:jc w:val="both"/>
        <w:rPr>
          <w:rFonts w:ascii="Arial" w:hAnsi="Arial" w:cs="Arial"/>
          <w:sz w:val="22"/>
          <w:szCs w:val="22"/>
          <w:lang w:val="nb-NO"/>
        </w:rPr>
      </w:pPr>
      <w:r w:rsidRPr="001537E0">
        <w:rPr>
          <w:rFonts w:ascii="Arial" w:hAnsi="Arial" w:cs="Arial"/>
          <w:sz w:val="22"/>
          <w:szCs w:val="22"/>
          <w:lang w:val="nb-NO"/>
        </w:rPr>
        <w:t>Komplett l</w:t>
      </w:r>
      <w:r w:rsidR="00DE2221" w:rsidRPr="001537E0">
        <w:rPr>
          <w:rFonts w:ascii="Arial" w:hAnsi="Arial" w:cs="Arial"/>
          <w:sz w:val="22"/>
          <w:szCs w:val="22"/>
          <w:lang w:val="nb-NO"/>
        </w:rPr>
        <w:t xml:space="preserve">everanse til NVDB og FKB iht. HB R761 prosess 11.52 og HB R110 </w:t>
      </w:r>
      <w:r w:rsidRPr="001537E0">
        <w:rPr>
          <w:rFonts w:ascii="Arial" w:hAnsi="Arial" w:cs="Arial"/>
          <w:sz w:val="22"/>
          <w:szCs w:val="22"/>
          <w:lang w:val="nb-NO"/>
        </w:rPr>
        <w:t>punkt</w:t>
      </w:r>
      <w:r w:rsidR="00DE2221" w:rsidRPr="001537E0">
        <w:rPr>
          <w:rFonts w:ascii="Arial" w:hAnsi="Arial" w:cs="Arial"/>
          <w:sz w:val="22"/>
          <w:szCs w:val="22"/>
          <w:lang w:val="nb-NO"/>
        </w:rPr>
        <w:t xml:space="preserve">. 5.3.4. </w:t>
      </w:r>
    </w:p>
    <w:p w14:paraId="1E18AE7D" w14:textId="77777777" w:rsidR="00DE2221" w:rsidRPr="001537E0" w:rsidRDefault="00DE2221" w:rsidP="00DE2221">
      <w:pPr>
        <w:pStyle w:val="Brdtekst"/>
        <w:numPr>
          <w:ilvl w:val="0"/>
          <w:numId w:val="84"/>
        </w:numPr>
        <w:jc w:val="both"/>
        <w:rPr>
          <w:rFonts w:ascii="Arial" w:hAnsi="Arial" w:cs="Arial"/>
          <w:sz w:val="22"/>
          <w:szCs w:val="22"/>
          <w:lang w:val="nb-NO"/>
        </w:rPr>
      </w:pPr>
      <w:r w:rsidRPr="001537E0">
        <w:rPr>
          <w:rFonts w:ascii="Arial" w:hAnsi="Arial" w:cs="Arial"/>
          <w:sz w:val="22"/>
          <w:szCs w:val="22"/>
          <w:lang w:val="nb-NO"/>
        </w:rPr>
        <w:t xml:space="preserve">Omfatter relevante vegobjekter, trekkerør, lysmaster og øvrige objekter iht. objektkodeliste. </w:t>
      </w:r>
    </w:p>
    <w:p w14:paraId="33EAAF60" w14:textId="63D0D430" w:rsidR="00DE2221" w:rsidRPr="001537E0" w:rsidRDefault="00DE2221" w:rsidP="00DE2221">
      <w:pPr>
        <w:pStyle w:val="Brdtekst"/>
        <w:numPr>
          <w:ilvl w:val="0"/>
          <w:numId w:val="84"/>
        </w:numPr>
        <w:jc w:val="both"/>
        <w:rPr>
          <w:rFonts w:ascii="Arial" w:hAnsi="Arial" w:cs="Arial"/>
          <w:sz w:val="22"/>
          <w:szCs w:val="22"/>
          <w:lang w:val="nb-NO"/>
        </w:rPr>
      </w:pPr>
      <w:r w:rsidRPr="001537E0">
        <w:rPr>
          <w:rFonts w:ascii="Arial" w:hAnsi="Arial" w:cs="Arial"/>
          <w:sz w:val="22"/>
          <w:szCs w:val="22"/>
          <w:lang w:val="nb-NO"/>
        </w:rPr>
        <w:t>Leveres som del av sluttdokumentasjonen</w:t>
      </w:r>
      <w:r w:rsidR="001537E0" w:rsidRPr="001537E0">
        <w:rPr>
          <w:rFonts w:ascii="Arial" w:hAnsi="Arial" w:cs="Arial"/>
          <w:sz w:val="22"/>
          <w:szCs w:val="22"/>
          <w:lang w:val="nb-NO"/>
        </w:rPr>
        <w:t xml:space="preserve"> og kordineres med Statens vegvesen.</w:t>
      </w:r>
    </w:p>
    <w:p w14:paraId="2587197B" w14:textId="77777777" w:rsidR="00DE2221" w:rsidRPr="001537E0" w:rsidRDefault="00DE2221" w:rsidP="00DE2221">
      <w:pPr>
        <w:pStyle w:val="Brdtekst"/>
        <w:jc w:val="both"/>
        <w:rPr>
          <w:rFonts w:ascii="Arial" w:hAnsi="Arial" w:cs="Arial"/>
          <w:sz w:val="22"/>
          <w:szCs w:val="22"/>
          <w:lang w:val="nb-NO"/>
        </w:rPr>
      </w:pPr>
    </w:p>
    <w:p w14:paraId="517845BA" w14:textId="517DCD34" w:rsidR="007F1B43" w:rsidRPr="00EE4796" w:rsidRDefault="007F1B43" w:rsidP="00B27672">
      <w:pPr>
        <w:pStyle w:val="Brdtekst"/>
        <w:jc w:val="both"/>
        <w:rPr>
          <w:rFonts w:ascii="Arial" w:hAnsi="Arial" w:cs="Arial"/>
          <w:lang w:val="nb-NO"/>
        </w:rPr>
      </w:pPr>
    </w:p>
    <w:p w14:paraId="521E6115" w14:textId="28BFBF92" w:rsidR="00AD2167" w:rsidRDefault="00B81F1C" w:rsidP="00B81F1C">
      <w:pPr>
        <w:pStyle w:val="Overskrift3"/>
      </w:pPr>
      <w:bookmarkStart w:id="415" w:name="_Toc231543026"/>
      <w:r>
        <w:t xml:space="preserve">7.0.1 </w:t>
      </w:r>
      <w:r w:rsidR="0086262E" w:rsidRPr="0086262E">
        <w:t>Sikkerhet mot flom</w:t>
      </w:r>
      <w:bookmarkEnd w:id="415"/>
      <w:r w:rsidR="009D71A9">
        <w:t xml:space="preserve"> </w:t>
      </w:r>
    </w:p>
    <w:p w14:paraId="0F683BD8" w14:textId="762E0795" w:rsidR="00A775FE" w:rsidRPr="00A775FE" w:rsidRDefault="00A775FE" w:rsidP="008B66D0">
      <w:pPr>
        <w:jc w:val="both"/>
      </w:pPr>
      <w:r w:rsidRPr="008B66D0">
        <w:rPr>
          <w:b/>
        </w:rPr>
        <w:t>Eksisterende situasjon:</w:t>
      </w:r>
      <w:r w:rsidRPr="00A775FE">
        <w:t xml:space="preserve"> Hydrauliske beregninger viser at deler av planområdet oversvømmes ved dimensjonerende 200-årsflom med klimafaktor som er beregnet til å gi vannstand lik +83,2 moh.</w:t>
      </w:r>
    </w:p>
    <w:p w14:paraId="2CCC83A5" w14:textId="1A7ADD95" w:rsidR="00A775FE" w:rsidRPr="008B66D0" w:rsidRDefault="008B66D0" w:rsidP="008B66D0">
      <w:pPr>
        <w:jc w:val="both"/>
        <w:rPr>
          <w:b/>
        </w:rPr>
      </w:pPr>
      <w:r w:rsidRPr="008B66D0">
        <w:rPr>
          <w:b/>
          <w:bCs/>
        </w:rPr>
        <w:t>F</w:t>
      </w:r>
      <w:r w:rsidR="00A775FE" w:rsidRPr="008B66D0">
        <w:rPr>
          <w:b/>
          <w:bCs/>
        </w:rPr>
        <w:t>lomsikringstiltak:</w:t>
      </w:r>
    </w:p>
    <w:p w14:paraId="6E0D58F1" w14:textId="3527172A" w:rsidR="00A775FE" w:rsidRPr="00A775FE" w:rsidRDefault="00A775FE" w:rsidP="008B66D0">
      <w:pPr>
        <w:jc w:val="both"/>
      </w:pPr>
      <w:r w:rsidRPr="00A775FE">
        <w:t>Med utgangspunkt i eksisterende terreng og situasjon skal det gjennomføres flomsikringstiltak. Det anbefales at utbyggingsområdet etableres på minimum kote +83,6 moh, som tilsvarer en flomvannstand på kote +83,2 moh. pluss 40 cm sikkerhetsmargin. Dette tilsvarer omtrent samme høyde som eksisterende rv. 92 pr. oktober 2025 som ligger mellom 83.5 og 83.6 moh.</w:t>
      </w:r>
    </w:p>
    <w:p w14:paraId="31093B8E" w14:textId="75D9B74A" w:rsidR="00A775FE" w:rsidRPr="00A775FE" w:rsidRDefault="00A775FE" w:rsidP="008B66D0">
      <w:pPr>
        <w:jc w:val="both"/>
      </w:pPr>
      <w:r w:rsidRPr="00A775FE">
        <w:t>Et annet flomsikringstiltak er å etablere en grøft langs rv. 92 for sikker gjennomføring av vann gjennom planområdet. En grøft med fall på ca. 2 ‰, sidehelning 1:5 og en bunnbredde på ca. 6,5 m vil gi vanndybde på 0.6 m for dimensjonerende flom. Det gir total høyde på 0.8 m  inkludert 0,2 m fribord.</w:t>
      </w:r>
    </w:p>
    <w:p w14:paraId="59354570" w14:textId="438879F4" w:rsidR="00A775FE" w:rsidRPr="00A775FE" w:rsidRDefault="00A775FE" w:rsidP="008B66D0">
      <w:pPr>
        <w:jc w:val="both"/>
      </w:pPr>
      <w:r w:rsidRPr="00A775FE">
        <w:t>Det skal etableres 2 stk. Ø1200 mm rør (eller flere mindre rør avhengig av overdekning) under adkomstveiene for å føre vannet trygt gjennom planområdet og videre nordøstover.</w:t>
      </w:r>
    </w:p>
    <w:p w14:paraId="2757BC08" w14:textId="1F7DDE1A" w:rsidR="00A775FE" w:rsidRPr="00A775FE" w:rsidRDefault="00A775FE" w:rsidP="008B66D0">
      <w:pPr>
        <w:jc w:val="both"/>
      </w:pPr>
      <w:r w:rsidRPr="00A775FE">
        <w:t>Eksisterende kryssinger under rv. 92 har begrenset kapasitet ved dimensjonerende flom. Flomsikkerhet for tiltaket oppnås mest effektivt gjennom terrengheving av utbyggingsområdet, grøft langs rv. 92 og øvrige beskrevne overvanns- og flomtiltak, og i mindre grad ved oppdimensjonering av eksisterende kryssinger alene.</w:t>
      </w:r>
    </w:p>
    <w:p w14:paraId="6BD5482F" w14:textId="3E2D69BE" w:rsidR="00A775FE" w:rsidRPr="008B66D0" w:rsidRDefault="00A775FE" w:rsidP="008B66D0">
      <w:pPr>
        <w:jc w:val="both"/>
        <w:rPr>
          <w:b/>
        </w:rPr>
      </w:pPr>
      <w:r w:rsidRPr="008B66D0">
        <w:rPr>
          <w:b/>
        </w:rPr>
        <w:t>Planlagt situasjon etter flomsikringstiltak</w:t>
      </w:r>
      <w:r w:rsidR="008B66D0" w:rsidRPr="008B66D0">
        <w:rPr>
          <w:b/>
          <w:bCs/>
        </w:rPr>
        <w:t>:</w:t>
      </w:r>
    </w:p>
    <w:p w14:paraId="703F25A3" w14:textId="40BA63C4" w:rsidR="00A775FE" w:rsidRPr="00A775FE" w:rsidRDefault="00A775FE" w:rsidP="008B66D0">
      <w:pPr>
        <w:jc w:val="both"/>
      </w:pPr>
      <w:r w:rsidRPr="00A775FE">
        <w:t>For ny situasjon med utbyggingsområdet hevet til ca. kote +84,0 moh og etablering av anbefalte grøfter og stikkrenner, er vannstanden i grøften for 200 års flom med klima  beregnet til ca. kote +83,4 moh. Gulvhøyde for bygget er planlagt til høyde +84,2 moh. Dette gir ca. 0,8 m frihøyde mellom vannstand ved 200 års flom og gulvnivå i bygning, og bygget ligger dermed utenfor området som oversvømmes ved dimensjonerende flom.</w:t>
      </w:r>
      <w:r w:rsidR="00236C8C">
        <w:t xml:space="preserve"> Se </w:t>
      </w:r>
      <w:r w:rsidR="001266C0">
        <w:t xml:space="preserve">vedlagt </w:t>
      </w:r>
      <w:r w:rsidR="001266C0" w:rsidRPr="001266C0">
        <w:t xml:space="preserve">02.81 K-VAR Flomfarerapport </w:t>
      </w:r>
      <w:r w:rsidR="001266C0">
        <w:t>fra detaljreguleringsgrunnlaget.</w:t>
      </w:r>
    </w:p>
    <w:p w14:paraId="217A0739" w14:textId="4598A3F1" w:rsidR="00B81F1C" w:rsidRPr="00421740" w:rsidRDefault="00833F79" w:rsidP="00B81F1C">
      <w:pPr>
        <w:pStyle w:val="Brdtekst"/>
        <w:jc w:val="both"/>
        <w:rPr>
          <w:rFonts w:ascii="Arial" w:hAnsi="Arial" w:cs="Arial"/>
          <w:b/>
          <w:bCs/>
          <w:i/>
          <w:iCs/>
          <w:sz w:val="22"/>
          <w:szCs w:val="22"/>
          <w:lang w:val="nb-NO"/>
        </w:rPr>
      </w:pPr>
      <w:r w:rsidRPr="00421740">
        <w:rPr>
          <w:rFonts w:ascii="Arial" w:hAnsi="Arial" w:cs="Arial"/>
          <w:b/>
          <w:bCs/>
          <w:i/>
          <w:iCs/>
          <w:noProof/>
          <w:sz w:val="22"/>
          <w:szCs w:val="22"/>
          <w:lang w:val="nb-NO"/>
        </w:rPr>
        <w:lastRenderedPageBreak/>
        <w:drawing>
          <wp:inline distT="0" distB="0" distL="0" distR="0" wp14:anchorId="0BD63FED" wp14:editId="59437E58">
            <wp:extent cx="5381645" cy="2699658"/>
            <wp:effectExtent l="0" t="0" r="0" b="5715"/>
            <wp:docPr id="1570317622"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317622" name=""/>
                    <pic:cNvPicPr/>
                  </pic:nvPicPr>
                  <pic:blipFill>
                    <a:blip r:embed="rId27"/>
                    <a:stretch>
                      <a:fillRect/>
                    </a:stretch>
                  </pic:blipFill>
                  <pic:spPr>
                    <a:xfrm>
                      <a:off x="0" y="0"/>
                      <a:ext cx="5398513" cy="2708120"/>
                    </a:xfrm>
                    <a:prstGeom prst="rect">
                      <a:avLst/>
                    </a:prstGeom>
                  </pic:spPr>
                </pic:pic>
              </a:graphicData>
            </a:graphic>
          </wp:inline>
        </w:drawing>
      </w:r>
    </w:p>
    <w:p w14:paraId="21DE8610" w14:textId="5C6B605F" w:rsidR="00421740" w:rsidRPr="00421740" w:rsidRDefault="00421740" w:rsidP="00B81F1C">
      <w:pPr>
        <w:pStyle w:val="Brdtekst"/>
        <w:jc w:val="both"/>
        <w:rPr>
          <w:rFonts w:ascii="Arial" w:hAnsi="Arial" w:cs="Arial"/>
          <w:b/>
          <w:bCs/>
          <w:i/>
          <w:iCs/>
          <w:sz w:val="22"/>
          <w:szCs w:val="22"/>
          <w:lang w:val="nb-NO"/>
        </w:rPr>
      </w:pPr>
      <w:r w:rsidRPr="00421740">
        <w:rPr>
          <w:rFonts w:ascii="Arial" w:hAnsi="Arial" w:cs="Arial"/>
          <w:b/>
          <w:bCs/>
          <w:i/>
          <w:iCs/>
          <w:sz w:val="22"/>
          <w:szCs w:val="22"/>
          <w:lang w:val="nb-NO"/>
        </w:rPr>
        <w:t>Figur 7-1. Vannstand ved rosa profillinje.</w:t>
      </w:r>
    </w:p>
    <w:p w14:paraId="2F35D62F" w14:textId="3297F845" w:rsidR="00421740" w:rsidRDefault="00421740" w:rsidP="00B81F1C">
      <w:pPr>
        <w:pStyle w:val="Brdtekst"/>
        <w:jc w:val="both"/>
        <w:rPr>
          <w:rFonts w:ascii="Arial" w:hAnsi="Arial" w:cs="Arial"/>
          <w:sz w:val="22"/>
          <w:szCs w:val="22"/>
          <w:lang w:val="nb-NO"/>
        </w:rPr>
      </w:pPr>
    </w:p>
    <w:p w14:paraId="28A6D8C9" w14:textId="0D9F89DA" w:rsidR="00DA225F" w:rsidRPr="00DA225F" w:rsidRDefault="00236C8C" w:rsidP="00C7187C">
      <w:pPr>
        <w:pStyle w:val="Brdtekst"/>
        <w:jc w:val="both"/>
        <w:rPr>
          <w:rFonts w:ascii="Arial" w:hAnsi="Arial" w:cs="Arial"/>
          <w:sz w:val="22"/>
          <w:szCs w:val="22"/>
          <w:lang w:val="nb-NO"/>
        </w:rPr>
      </w:pPr>
      <w:r w:rsidRPr="00236C8C">
        <w:rPr>
          <w:rFonts w:ascii="Arial" w:hAnsi="Arial" w:cs="Arial"/>
          <w:sz w:val="22"/>
          <w:szCs w:val="22"/>
          <w:lang w:val="nb-NO"/>
        </w:rPr>
        <w:t>En ekstra sikkerhet mot flom på utbyggingsområdet er at Rv.</w:t>
      </w:r>
      <w:r w:rsidR="00C7187C" w:rsidRPr="7BF3A6D9">
        <w:rPr>
          <w:rFonts w:ascii="Arial" w:hAnsi="Arial" w:cs="Arial"/>
          <w:sz w:val="22"/>
          <w:szCs w:val="22"/>
          <w:lang w:val="nb-NO"/>
        </w:rPr>
        <w:t xml:space="preserve"> 92 og innkjørslene til utbyggingsområdet ligger på ca. kote 83.5 moh. Dette innebærer at hvis </w:t>
      </w:r>
      <w:r w:rsidRPr="00236C8C">
        <w:rPr>
          <w:rFonts w:ascii="Arial" w:hAnsi="Arial" w:cs="Arial"/>
          <w:sz w:val="22"/>
          <w:szCs w:val="22"/>
          <w:lang w:val="nb-NO"/>
        </w:rPr>
        <w:t>utbyggingsområdet legges høyere enn 83.5 moh</w:t>
      </w:r>
      <w:r w:rsidR="00C7187C" w:rsidRPr="7BF3A6D9">
        <w:rPr>
          <w:rFonts w:ascii="Arial" w:hAnsi="Arial" w:cs="Arial"/>
          <w:sz w:val="22"/>
          <w:szCs w:val="22"/>
          <w:lang w:val="nb-NO"/>
        </w:rPr>
        <w:t xml:space="preserve"> så vil vannet flomme over RV 92 før det når opp til </w:t>
      </w:r>
      <w:r w:rsidRPr="00236C8C">
        <w:rPr>
          <w:rFonts w:ascii="Arial" w:hAnsi="Arial" w:cs="Arial"/>
          <w:sz w:val="22"/>
          <w:szCs w:val="22"/>
          <w:lang w:val="nb-NO"/>
        </w:rPr>
        <w:t xml:space="preserve">det omsøkte </w:t>
      </w:r>
      <w:r w:rsidR="00C7187C" w:rsidRPr="7BF3A6D9">
        <w:rPr>
          <w:rFonts w:ascii="Arial" w:hAnsi="Arial" w:cs="Arial"/>
          <w:sz w:val="22"/>
          <w:szCs w:val="22"/>
          <w:lang w:val="nb-NO"/>
        </w:rPr>
        <w:t>området</w:t>
      </w:r>
      <w:r w:rsidRPr="00236C8C">
        <w:rPr>
          <w:rFonts w:ascii="Arial" w:hAnsi="Arial" w:cs="Arial"/>
          <w:sz w:val="22"/>
          <w:szCs w:val="22"/>
          <w:lang w:val="nb-NO"/>
        </w:rPr>
        <w:t>.</w:t>
      </w:r>
    </w:p>
    <w:p w14:paraId="7EA63135" w14:textId="77777777" w:rsidR="00FE3D1A" w:rsidRPr="00EE4796" w:rsidRDefault="00FE3D1A" w:rsidP="00B27672">
      <w:pPr>
        <w:pStyle w:val="Brdtekst"/>
        <w:jc w:val="both"/>
        <w:rPr>
          <w:rFonts w:ascii="Arial" w:hAnsi="Arial" w:cs="Arial"/>
          <w:lang w:val="nb-NO"/>
        </w:rPr>
      </w:pPr>
    </w:p>
    <w:p w14:paraId="23D1B0ED" w14:textId="77777777" w:rsidR="00EF491C" w:rsidRPr="00EE4796" w:rsidRDefault="00EF491C" w:rsidP="00B27672">
      <w:pPr>
        <w:pStyle w:val="Overskrift2"/>
      </w:pPr>
      <w:bookmarkStart w:id="416" w:name="_Toc224817587"/>
      <w:bookmarkStart w:id="417" w:name="_Toc231543027"/>
      <w:r w:rsidRPr="00EE4796">
        <w:t>7.1 Bearbeidet terreng</w:t>
      </w:r>
      <w:bookmarkEnd w:id="416"/>
      <w:bookmarkEnd w:id="417"/>
    </w:p>
    <w:p w14:paraId="3E7D3F40" w14:textId="77777777" w:rsidR="00EF491C" w:rsidRPr="00EE4796" w:rsidRDefault="00EF491C" w:rsidP="00B27672">
      <w:pPr>
        <w:pStyle w:val="Overskrift2"/>
      </w:pPr>
      <w:bookmarkStart w:id="418" w:name="_Toc230563760"/>
      <w:bookmarkStart w:id="419" w:name="_Toc231543028"/>
      <w:r w:rsidRPr="00EE4796">
        <w:t>7.1.0 Generelt</w:t>
      </w:r>
      <w:bookmarkEnd w:id="418"/>
      <w:bookmarkEnd w:id="419"/>
    </w:p>
    <w:p w14:paraId="31B9A93D" w14:textId="56D35733" w:rsidR="009B7171" w:rsidRPr="00EE4796" w:rsidRDefault="00CD66D2" w:rsidP="00B27672">
      <w:pPr>
        <w:pStyle w:val="Brdtekst"/>
        <w:jc w:val="both"/>
        <w:rPr>
          <w:rFonts w:ascii="Arial" w:hAnsi="Arial" w:cs="Arial"/>
          <w:sz w:val="22"/>
          <w:szCs w:val="22"/>
          <w:lang w:val="nb-NO"/>
        </w:rPr>
      </w:pPr>
      <w:r w:rsidRPr="00EE4796">
        <w:rPr>
          <w:rFonts w:ascii="Arial" w:hAnsi="Arial" w:cs="Arial"/>
          <w:sz w:val="22"/>
          <w:szCs w:val="22"/>
          <w:lang w:val="nb-NO"/>
        </w:rPr>
        <w:t>TE</w:t>
      </w:r>
      <w:r w:rsidR="009B7171" w:rsidRPr="00EE4796">
        <w:rPr>
          <w:rFonts w:ascii="Arial" w:hAnsi="Arial" w:cs="Arial"/>
          <w:sz w:val="22"/>
          <w:szCs w:val="22"/>
          <w:lang w:val="nb-NO"/>
        </w:rPr>
        <w:t xml:space="preserve"> skal etterstrebe best mulig massebalanse. Rene masser som tas ut i forbindelse med bygg og anlegg skal så langt som mulig anvendes innenfor planområdet.</w:t>
      </w:r>
    </w:p>
    <w:p w14:paraId="4DCE6198" w14:textId="77777777" w:rsidR="009B7171" w:rsidRPr="00EE4796" w:rsidRDefault="009B7171" w:rsidP="00B27672">
      <w:pPr>
        <w:pStyle w:val="Brdtekst"/>
        <w:jc w:val="both"/>
        <w:rPr>
          <w:rFonts w:ascii="Arial" w:hAnsi="Arial" w:cs="Arial"/>
          <w:sz w:val="22"/>
          <w:szCs w:val="22"/>
          <w:lang w:val="nb-NO"/>
        </w:rPr>
      </w:pPr>
    </w:p>
    <w:p w14:paraId="57C76299" w14:textId="77777777" w:rsidR="00BD40D9" w:rsidRDefault="00F561A7" w:rsidP="00B27672">
      <w:pPr>
        <w:pStyle w:val="Brdtekst"/>
        <w:jc w:val="both"/>
        <w:rPr>
          <w:rFonts w:ascii="Arial" w:hAnsi="Arial" w:cs="Arial"/>
          <w:sz w:val="22"/>
          <w:szCs w:val="22"/>
          <w:lang w:val="nb-NO"/>
        </w:rPr>
      </w:pPr>
      <w:r w:rsidRPr="00EE4796">
        <w:rPr>
          <w:rFonts w:ascii="Arial" w:hAnsi="Arial" w:cs="Arial"/>
          <w:sz w:val="22"/>
          <w:szCs w:val="22"/>
          <w:lang w:val="nb-NO"/>
        </w:rPr>
        <w:t>Terrengarbeider og massehåndtering skal gjennomføres slik at myrområder, naturlig hydrologi, grunnvannsnivå og flomveier ikke påvirkes negativt, jf. KU naturmangfold (vedlegg 0</w:t>
      </w:r>
      <w:r w:rsidR="001570C4">
        <w:rPr>
          <w:rFonts w:ascii="Arial" w:hAnsi="Arial" w:cs="Arial"/>
          <w:sz w:val="22"/>
          <w:szCs w:val="22"/>
          <w:lang w:val="nb-NO"/>
        </w:rPr>
        <w:t>2.40</w:t>
      </w:r>
      <w:r w:rsidRPr="00EE4796">
        <w:rPr>
          <w:rFonts w:ascii="Arial" w:hAnsi="Arial" w:cs="Arial"/>
          <w:sz w:val="22"/>
          <w:szCs w:val="22"/>
          <w:lang w:val="nb-NO"/>
        </w:rPr>
        <w:t>).</w:t>
      </w:r>
    </w:p>
    <w:p w14:paraId="7F1D541B" w14:textId="6833C855" w:rsidR="00BD40D9" w:rsidRDefault="00BD40D9" w:rsidP="00B27672">
      <w:pPr>
        <w:pStyle w:val="Brdtekst"/>
        <w:jc w:val="both"/>
        <w:rPr>
          <w:rFonts w:ascii="Arial" w:hAnsi="Arial" w:cs="Arial"/>
          <w:sz w:val="22"/>
          <w:szCs w:val="22"/>
          <w:lang w:val="nb-NO"/>
        </w:rPr>
      </w:pPr>
    </w:p>
    <w:p w14:paraId="5039F9EE" w14:textId="6F2D59A8" w:rsidR="009B7171" w:rsidRPr="00EE4796" w:rsidRDefault="0000272F" w:rsidP="009B7171">
      <w:pPr>
        <w:pStyle w:val="Brdtekst"/>
        <w:jc w:val="both"/>
        <w:rPr>
          <w:rFonts w:ascii="Arial" w:hAnsi="Arial" w:cs="Arial"/>
          <w:sz w:val="22"/>
          <w:szCs w:val="22"/>
          <w:lang w:val="nb-NO"/>
        </w:rPr>
      </w:pPr>
      <w:r w:rsidRPr="0000272F">
        <w:rPr>
          <w:rFonts w:ascii="Arial" w:hAnsi="Arial" w:cs="Arial"/>
          <w:sz w:val="22"/>
          <w:szCs w:val="22"/>
          <w:lang w:val="nb-NO"/>
        </w:rPr>
        <w:t xml:space="preserve">Terreng og byggeområde skal prosjekteres og etableres slik at bygg og anlegg tilfredsstiller krav til sikkerhet mot flom iht. TEK17 § 7-2. </w:t>
      </w:r>
      <w:r w:rsidRPr="7BF3A6D9">
        <w:rPr>
          <w:rFonts w:ascii="Arial" w:hAnsi="Arial" w:cs="Arial"/>
          <w:sz w:val="22"/>
          <w:szCs w:val="22"/>
          <w:lang w:val="nb-NO"/>
        </w:rPr>
        <w:t xml:space="preserve">Ferdig planert terreng for byggeområdet skal minimum etableres på kote min. </w:t>
      </w:r>
      <w:r w:rsidR="00AA0089" w:rsidRPr="7BF3A6D9">
        <w:rPr>
          <w:rFonts w:ascii="Arial" w:hAnsi="Arial" w:cs="Arial"/>
          <w:sz w:val="22"/>
          <w:szCs w:val="22"/>
          <w:lang w:val="nb-NO"/>
        </w:rPr>
        <w:t>+84.0</w:t>
      </w:r>
      <w:r w:rsidRPr="7BF3A6D9">
        <w:rPr>
          <w:rFonts w:ascii="Arial" w:hAnsi="Arial" w:cs="Arial"/>
          <w:sz w:val="22"/>
          <w:szCs w:val="22"/>
          <w:lang w:val="nb-NO"/>
        </w:rPr>
        <w:t xml:space="preserve"> eller høyere dersom</w:t>
      </w:r>
      <w:r w:rsidRPr="0000272F">
        <w:rPr>
          <w:rFonts w:ascii="Arial" w:hAnsi="Arial" w:cs="Arial"/>
          <w:sz w:val="22"/>
          <w:szCs w:val="22"/>
          <w:lang w:val="nb-NO"/>
        </w:rPr>
        <w:t xml:space="preserve"> </w:t>
      </w:r>
      <w:r>
        <w:rPr>
          <w:rFonts w:ascii="Arial" w:hAnsi="Arial" w:cs="Arial"/>
          <w:sz w:val="22"/>
          <w:szCs w:val="22"/>
          <w:lang w:val="nb-NO"/>
        </w:rPr>
        <w:t>TEs</w:t>
      </w:r>
      <w:r w:rsidRPr="0000272F">
        <w:rPr>
          <w:rFonts w:ascii="Arial" w:hAnsi="Arial" w:cs="Arial"/>
          <w:sz w:val="22"/>
          <w:szCs w:val="22"/>
          <w:lang w:val="nb-NO"/>
        </w:rPr>
        <w:t xml:space="preserve"> prosjektering viser behov for dette. TE skal dokumentere at valgt løsning gir tilfredsstillende flomsikkerhet.</w:t>
      </w:r>
      <w:r>
        <w:rPr>
          <w:rFonts w:ascii="Arial" w:hAnsi="Arial" w:cs="Arial"/>
          <w:sz w:val="22"/>
          <w:szCs w:val="22"/>
          <w:lang w:val="nb-NO"/>
        </w:rPr>
        <w:t xml:space="preserve"> </w:t>
      </w:r>
      <w:r w:rsidR="001266C0" w:rsidRPr="00AC390F">
        <w:rPr>
          <w:rFonts w:ascii="Arial" w:hAnsi="Arial" w:cs="Arial"/>
          <w:sz w:val="22"/>
          <w:szCs w:val="22"/>
          <w:lang w:val="nb-NO"/>
        </w:rPr>
        <w:t>02.81 K-VAR Flomfarerapport</w:t>
      </w:r>
    </w:p>
    <w:p w14:paraId="5359CF5F" w14:textId="603AF8E4" w:rsidR="00AA0089" w:rsidRPr="00EE4796" w:rsidRDefault="00AA0089" w:rsidP="009B7171">
      <w:pPr>
        <w:pStyle w:val="Brdtekst"/>
        <w:jc w:val="both"/>
        <w:rPr>
          <w:rFonts w:ascii="Arial" w:hAnsi="Arial" w:cs="Arial"/>
          <w:sz w:val="22"/>
          <w:szCs w:val="22"/>
          <w:lang w:val="nb-NO"/>
        </w:rPr>
      </w:pPr>
    </w:p>
    <w:p w14:paraId="2DAB3B9D" w14:textId="1DB31B84" w:rsidR="004D79D8" w:rsidRPr="00EE4796" w:rsidRDefault="004D79D8" w:rsidP="00993DB1">
      <w:pPr>
        <w:pStyle w:val="Brdtekst"/>
        <w:jc w:val="both"/>
        <w:rPr>
          <w:rFonts w:ascii="Arial" w:hAnsi="Arial" w:cs="Arial"/>
          <w:sz w:val="22"/>
          <w:szCs w:val="22"/>
          <w:lang w:val="nb-NO"/>
        </w:rPr>
      </w:pPr>
      <w:r w:rsidRPr="004D79D8">
        <w:rPr>
          <w:rFonts w:ascii="Arial" w:hAnsi="Arial" w:cs="Arial"/>
          <w:sz w:val="22"/>
          <w:szCs w:val="22"/>
          <w:lang w:val="nb-NO"/>
        </w:rPr>
        <w:t>Eventuelle skader som følge av arbeidene skal utbedres og berørte arealer tilbakeføres til opprinnelig eller tilsvarende standard.</w:t>
      </w:r>
    </w:p>
    <w:p w14:paraId="0F865628" w14:textId="77777777" w:rsidR="00F8741A" w:rsidRPr="00EE4796" w:rsidRDefault="00F8741A" w:rsidP="00993DB1">
      <w:pPr>
        <w:pStyle w:val="Brdtekst"/>
        <w:jc w:val="both"/>
        <w:rPr>
          <w:rFonts w:ascii="Arial" w:hAnsi="Arial" w:cs="Arial"/>
          <w:sz w:val="22"/>
          <w:szCs w:val="22"/>
          <w:lang w:val="nb-NO"/>
        </w:rPr>
      </w:pPr>
    </w:p>
    <w:p w14:paraId="15B28072" w14:textId="3847A798" w:rsidR="00DF1016" w:rsidRPr="00EE4796" w:rsidRDefault="00DF1016" w:rsidP="00BD1E36">
      <w:pPr>
        <w:pStyle w:val="Overskrift2"/>
      </w:pPr>
      <w:bookmarkStart w:id="420" w:name="_Toc230563761"/>
      <w:bookmarkStart w:id="421" w:name="_Toc231543029"/>
      <w:r w:rsidRPr="00EE4796">
        <w:t>7.1.</w:t>
      </w:r>
      <w:r w:rsidR="00C62355" w:rsidRPr="00EE4796">
        <w:t>1</w:t>
      </w:r>
      <w:r w:rsidRPr="00EE4796">
        <w:t xml:space="preserve"> Håndtering av løsmasser</w:t>
      </w:r>
      <w:bookmarkEnd w:id="420"/>
      <w:bookmarkEnd w:id="421"/>
    </w:p>
    <w:p w14:paraId="405C382F" w14:textId="7F66D795" w:rsidR="00CA149A" w:rsidRPr="00EE4796" w:rsidRDefault="00CA149A" w:rsidP="005030E2">
      <w:pPr>
        <w:pStyle w:val="Brdtekst"/>
        <w:jc w:val="both"/>
        <w:rPr>
          <w:rFonts w:ascii="Arial" w:hAnsi="Arial" w:cs="Arial"/>
          <w:sz w:val="22"/>
          <w:szCs w:val="22"/>
          <w:lang w:val="nb-NO"/>
        </w:rPr>
      </w:pPr>
      <w:r w:rsidRPr="00EE4796">
        <w:rPr>
          <w:rFonts w:ascii="Arial" w:hAnsi="Arial" w:cs="Arial"/>
          <w:sz w:val="22"/>
          <w:szCs w:val="22"/>
          <w:lang w:val="nb-NO"/>
        </w:rPr>
        <w:t xml:space="preserve">Masser som ikke er egnet som bæremateriale eller stabil fyllmasse (bløte og telefarlige masser) skal sorteres ut og håndteres </w:t>
      </w:r>
      <w:r w:rsidR="005940C5" w:rsidRPr="00EE4796">
        <w:rPr>
          <w:rFonts w:ascii="Arial" w:hAnsi="Arial" w:cs="Arial"/>
          <w:sz w:val="22"/>
          <w:szCs w:val="22"/>
          <w:lang w:val="nb-NO"/>
        </w:rPr>
        <w:t>til terrengbearbeiding innenfor tomten</w:t>
      </w:r>
      <w:r w:rsidRPr="00EE4796">
        <w:rPr>
          <w:rFonts w:ascii="Arial" w:hAnsi="Arial" w:cs="Arial"/>
          <w:sz w:val="22"/>
          <w:szCs w:val="22"/>
          <w:lang w:val="nb-NO"/>
        </w:rPr>
        <w:t xml:space="preserve"> </w:t>
      </w:r>
    </w:p>
    <w:p w14:paraId="63110B88" w14:textId="77777777" w:rsidR="009B4375" w:rsidRPr="00EE4796" w:rsidRDefault="009B4375" w:rsidP="005030E2">
      <w:pPr>
        <w:pStyle w:val="Brdtekst"/>
        <w:jc w:val="both"/>
        <w:rPr>
          <w:rFonts w:ascii="Arial" w:hAnsi="Arial" w:cs="Arial"/>
          <w:sz w:val="22"/>
          <w:szCs w:val="22"/>
          <w:lang w:val="nb-NO"/>
        </w:rPr>
      </w:pPr>
    </w:p>
    <w:p w14:paraId="3146674A" w14:textId="6E7DBEB6" w:rsidR="002B14B0" w:rsidRPr="00EE4796" w:rsidRDefault="007A6E74" w:rsidP="002B14B0">
      <w:pPr>
        <w:pStyle w:val="Brdtekst"/>
        <w:jc w:val="both"/>
        <w:rPr>
          <w:rFonts w:ascii="Arial" w:hAnsi="Arial" w:cs="Arial"/>
          <w:sz w:val="22"/>
          <w:szCs w:val="22"/>
          <w:lang w:val="nb-NO"/>
        </w:rPr>
      </w:pPr>
      <w:r w:rsidRPr="00EE4796">
        <w:rPr>
          <w:rFonts w:ascii="Arial" w:hAnsi="Arial" w:cs="Arial"/>
          <w:sz w:val="22"/>
          <w:szCs w:val="22"/>
          <w:lang w:val="nb-NO"/>
        </w:rPr>
        <w:t>Dersom tor</w:t>
      </w:r>
      <w:r w:rsidR="00DF664B" w:rsidRPr="00EE4796">
        <w:rPr>
          <w:rFonts w:ascii="Arial" w:hAnsi="Arial" w:cs="Arial"/>
          <w:sz w:val="22"/>
          <w:szCs w:val="22"/>
          <w:lang w:val="nb-NO"/>
        </w:rPr>
        <w:t>v</w:t>
      </w:r>
      <w:r w:rsidR="0028165A" w:rsidRPr="00EE4796">
        <w:rPr>
          <w:rFonts w:ascii="Arial" w:hAnsi="Arial" w:cs="Arial"/>
          <w:sz w:val="22"/>
          <w:szCs w:val="22"/>
          <w:lang w:val="nb-NO"/>
        </w:rPr>
        <w:t>masser</w:t>
      </w:r>
      <w:r w:rsidR="00DF664B" w:rsidRPr="00EE4796">
        <w:rPr>
          <w:rFonts w:ascii="Arial" w:hAnsi="Arial" w:cs="Arial"/>
          <w:sz w:val="22"/>
          <w:szCs w:val="22"/>
          <w:lang w:val="nb-NO"/>
        </w:rPr>
        <w:t xml:space="preserve"> og </w:t>
      </w:r>
      <w:r w:rsidR="0028165A" w:rsidRPr="00EE4796">
        <w:rPr>
          <w:rFonts w:ascii="Arial" w:hAnsi="Arial" w:cs="Arial"/>
          <w:sz w:val="22"/>
          <w:szCs w:val="22"/>
          <w:lang w:val="nb-NO"/>
        </w:rPr>
        <w:t xml:space="preserve">mineraljord </w:t>
      </w:r>
      <w:r w:rsidRPr="00EE4796">
        <w:rPr>
          <w:rFonts w:ascii="Arial" w:hAnsi="Arial" w:cs="Arial"/>
          <w:sz w:val="22"/>
          <w:szCs w:val="22"/>
          <w:lang w:val="nb-NO"/>
        </w:rPr>
        <w:t>viser seg egnet for gjenbruk, skal disse benyttes som toppdekke ved revegetering av berørte arealer.</w:t>
      </w:r>
      <w:r w:rsidR="001031A4" w:rsidRPr="00EE4796">
        <w:rPr>
          <w:rFonts w:ascii="Arial" w:hAnsi="Arial" w:cs="Arial"/>
          <w:sz w:val="22"/>
          <w:szCs w:val="22"/>
          <w:lang w:val="nb-NO"/>
        </w:rPr>
        <w:t xml:space="preserve"> </w:t>
      </w:r>
      <w:r w:rsidR="00C65858" w:rsidRPr="00EE4796">
        <w:rPr>
          <w:rFonts w:ascii="Arial" w:hAnsi="Arial" w:cs="Arial"/>
          <w:sz w:val="22"/>
          <w:szCs w:val="22"/>
          <w:lang w:val="nb-NO"/>
        </w:rPr>
        <w:t>Gjenbruksm</w:t>
      </w:r>
      <w:r w:rsidR="001031A4" w:rsidRPr="00EE4796">
        <w:rPr>
          <w:rFonts w:ascii="Arial" w:hAnsi="Arial" w:cs="Arial"/>
          <w:sz w:val="22"/>
          <w:szCs w:val="22"/>
          <w:lang w:val="nb-NO"/>
        </w:rPr>
        <w:t>ass</w:t>
      </w:r>
      <w:r w:rsidR="000859EB" w:rsidRPr="00EE4796">
        <w:rPr>
          <w:rFonts w:ascii="Arial" w:hAnsi="Arial" w:cs="Arial"/>
          <w:sz w:val="22"/>
          <w:szCs w:val="22"/>
          <w:lang w:val="nb-NO"/>
        </w:rPr>
        <w:t>er skal håndteres skånsomt, mellomlagres separat i ranker med maks 1,5 meters høyde, holdes fuktige, ikke blandes med mineralmasser og lagres utenfor naturlige avrenningslinje</w:t>
      </w:r>
      <w:r w:rsidR="00C65858" w:rsidRPr="00EE4796">
        <w:rPr>
          <w:rFonts w:ascii="Arial" w:hAnsi="Arial" w:cs="Arial"/>
          <w:sz w:val="22"/>
          <w:szCs w:val="22"/>
          <w:lang w:val="nb-NO"/>
        </w:rPr>
        <w:t xml:space="preserve">r. </w:t>
      </w:r>
      <w:r w:rsidR="002B14B0" w:rsidRPr="00EE4796">
        <w:rPr>
          <w:rFonts w:ascii="Arial" w:hAnsi="Arial" w:cs="Arial"/>
          <w:sz w:val="22"/>
          <w:szCs w:val="22"/>
          <w:lang w:val="nb-NO"/>
        </w:rPr>
        <w:t>Mellomlagret torv kan gjenbrukes som toppdekke ved revegetering av berørte arealer.</w:t>
      </w:r>
    </w:p>
    <w:p w14:paraId="55D789C8" w14:textId="77777777" w:rsidR="003129BF" w:rsidRPr="00EE4796" w:rsidRDefault="003129BF" w:rsidP="005030E2">
      <w:pPr>
        <w:pStyle w:val="Brdtekst"/>
        <w:jc w:val="both"/>
        <w:rPr>
          <w:rFonts w:ascii="Arial" w:hAnsi="Arial" w:cs="Arial"/>
          <w:sz w:val="22"/>
          <w:szCs w:val="22"/>
          <w:lang w:val="nb-NO"/>
        </w:rPr>
      </w:pPr>
    </w:p>
    <w:p w14:paraId="745190F5" w14:textId="1E60E2D6" w:rsidR="005F5169" w:rsidRPr="00EE4796" w:rsidRDefault="00CA149A" w:rsidP="00D666D8">
      <w:pPr>
        <w:pStyle w:val="Brdtekst"/>
        <w:jc w:val="both"/>
        <w:rPr>
          <w:rFonts w:ascii="Arial" w:hAnsi="Arial" w:cs="Arial"/>
          <w:sz w:val="22"/>
          <w:szCs w:val="22"/>
          <w:lang w:val="nb-NO"/>
        </w:rPr>
      </w:pPr>
      <w:r w:rsidRPr="00EE4796">
        <w:rPr>
          <w:rFonts w:ascii="Arial" w:hAnsi="Arial" w:cs="Arial"/>
          <w:sz w:val="22"/>
          <w:szCs w:val="22"/>
          <w:lang w:val="nb-NO"/>
        </w:rPr>
        <w:t>Ingen masser skal transporteres ut av planområdet uten skriftlig godkjenning fra Statsbygg.</w:t>
      </w:r>
      <w:r w:rsidR="005F5169" w:rsidRPr="00EE4796">
        <w:rPr>
          <w:rFonts w:ascii="Arial" w:hAnsi="Arial" w:cs="Arial"/>
          <w:sz w:val="22"/>
          <w:szCs w:val="22"/>
          <w:lang w:val="nb-NO"/>
        </w:rPr>
        <w:t xml:space="preserve"> TE</w:t>
      </w:r>
      <w:r w:rsidR="00D666D8" w:rsidRPr="00EE4796">
        <w:rPr>
          <w:rFonts w:ascii="Arial" w:hAnsi="Arial" w:cs="Arial"/>
          <w:sz w:val="22"/>
          <w:szCs w:val="22"/>
          <w:lang w:val="nb-NO"/>
        </w:rPr>
        <w:t xml:space="preserve"> </w:t>
      </w:r>
      <w:r w:rsidR="00AE4200" w:rsidRPr="00EE4796">
        <w:rPr>
          <w:rFonts w:ascii="Arial" w:hAnsi="Arial" w:cs="Arial"/>
          <w:sz w:val="22"/>
          <w:szCs w:val="22"/>
          <w:lang w:val="nb-NO"/>
        </w:rPr>
        <w:t xml:space="preserve">skal lage plan for </w:t>
      </w:r>
      <w:r w:rsidR="00F90FB7" w:rsidRPr="00EE4796">
        <w:rPr>
          <w:rFonts w:ascii="Arial" w:hAnsi="Arial" w:cs="Arial"/>
          <w:sz w:val="22"/>
          <w:szCs w:val="22"/>
          <w:lang w:val="nb-NO"/>
        </w:rPr>
        <w:t xml:space="preserve">hvordan </w:t>
      </w:r>
      <w:r w:rsidR="001B70D5" w:rsidRPr="00EE4796">
        <w:rPr>
          <w:rFonts w:ascii="Arial" w:hAnsi="Arial" w:cs="Arial"/>
          <w:sz w:val="22"/>
          <w:szCs w:val="22"/>
          <w:lang w:val="nb-NO"/>
        </w:rPr>
        <w:t xml:space="preserve">oppgravde masser i ulike massetyper </w:t>
      </w:r>
      <w:r w:rsidR="005F5169" w:rsidRPr="00EE4796">
        <w:rPr>
          <w:rFonts w:ascii="Arial" w:hAnsi="Arial" w:cs="Arial"/>
          <w:sz w:val="22"/>
          <w:szCs w:val="22"/>
          <w:lang w:val="nb-NO"/>
        </w:rPr>
        <w:t>kan utnyttes i</w:t>
      </w:r>
      <w:r w:rsidR="00BD6B73" w:rsidRPr="00EE4796">
        <w:rPr>
          <w:rFonts w:ascii="Arial" w:hAnsi="Arial" w:cs="Arial"/>
          <w:sz w:val="22"/>
          <w:szCs w:val="22"/>
          <w:lang w:val="nb-NO"/>
        </w:rPr>
        <w:t>nnenfor tomten.</w:t>
      </w:r>
      <w:r w:rsidR="00F90FB7" w:rsidRPr="00EE4796">
        <w:rPr>
          <w:rFonts w:ascii="Arial" w:hAnsi="Arial" w:cs="Arial"/>
          <w:sz w:val="22"/>
          <w:szCs w:val="22"/>
          <w:lang w:val="nb-NO"/>
        </w:rPr>
        <w:t xml:space="preserve"> </w:t>
      </w:r>
    </w:p>
    <w:p w14:paraId="110062E9" w14:textId="77777777" w:rsidR="003129BF" w:rsidRPr="00EE4796" w:rsidRDefault="003129BF" w:rsidP="005030E2">
      <w:pPr>
        <w:pStyle w:val="Brdtekst"/>
        <w:jc w:val="both"/>
        <w:rPr>
          <w:rFonts w:ascii="Arial" w:hAnsi="Arial" w:cs="Arial"/>
          <w:sz w:val="22"/>
          <w:szCs w:val="22"/>
          <w:lang w:val="nb-NO"/>
        </w:rPr>
      </w:pPr>
    </w:p>
    <w:p w14:paraId="45F69A21" w14:textId="5EDE9FA2" w:rsidR="00A44826" w:rsidRPr="00EE4796" w:rsidRDefault="00A44826" w:rsidP="005030E2">
      <w:pPr>
        <w:pStyle w:val="Brdtekst"/>
        <w:jc w:val="both"/>
        <w:rPr>
          <w:rFonts w:ascii="Arial" w:hAnsi="Arial" w:cs="Arial"/>
          <w:sz w:val="22"/>
          <w:szCs w:val="22"/>
          <w:lang w:val="nb-NO"/>
        </w:rPr>
      </w:pPr>
      <w:r w:rsidRPr="00EE4796">
        <w:rPr>
          <w:rFonts w:ascii="Arial" w:hAnsi="Arial" w:cs="Arial"/>
          <w:sz w:val="22"/>
          <w:szCs w:val="22"/>
          <w:lang w:val="nb-NO"/>
        </w:rPr>
        <w:t>TE skal dokumentere massebalanse som del av detaljprosjekteringen</w:t>
      </w:r>
      <w:r w:rsidR="72348706" w:rsidRPr="00EE4796">
        <w:rPr>
          <w:rFonts w:ascii="Arial" w:hAnsi="Arial" w:cs="Arial"/>
          <w:sz w:val="22"/>
          <w:szCs w:val="22"/>
          <w:lang w:val="nb-NO"/>
        </w:rPr>
        <w:t xml:space="preserve"> og etter ferdigstillelse</w:t>
      </w:r>
      <w:r w:rsidRPr="00EE4796">
        <w:rPr>
          <w:rFonts w:ascii="Arial" w:hAnsi="Arial" w:cs="Arial"/>
          <w:sz w:val="22"/>
          <w:szCs w:val="22"/>
          <w:lang w:val="nb-NO"/>
        </w:rPr>
        <w:t>.</w:t>
      </w:r>
    </w:p>
    <w:p w14:paraId="4396168A" w14:textId="77777777" w:rsidR="00AD523E" w:rsidRPr="00EE4796" w:rsidRDefault="00AD523E" w:rsidP="0098244F">
      <w:pPr>
        <w:pStyle w:val="Brdtekst"/>
        <w:rPr>
          <w:rFonts w:ascii="Arial" w:hAnsi="Arial" w:cs="Arial"/>
          <w:sz w:val="22"/>
          <w:szCs w:val="22"/>
          <w:lang w:val="nb-NO"/>
        </w:rPr>
      </w:pPr>
    </w:p>
    <w:p w14:paraId="32BE2BCA" w14:textId="7207F027" w:rsidR="007D6272" w:rsidRPr="00EE4796" w:rsidRDefault="001F0E3F" w:rsidP="005030E2">
      <w:pPr>
        <w:pStyle w:val="Brdtekst"/>
        <w:jc w:val="both"/>
        <w:rPr>
          <w:rStyle w:val="Overskrift2Tegn"/>
          <w:sz w:val="22"/>
          <w:szCs w:val="22"/>
          <w:lang w:val="nb-NO"/>
        </w:rPr>
      </w:pPr>
      <w:bookmarkStart w:id="422" w:name="_Toc230563762"/>
      <w:bookmarkStart w:id="423" w:name="_Toc231543030"/>
      <w:r w:rsidRPr="00EE4796">
        <w:rPr>
          <w:rStyle w:val="Overskrift2Tegn"/>
          <w:sz w:val="22"/>
          <w:szCs w:val="22"/>
          <w:lang w:val="nb-NO"/>
        </w:rPr>
        <w:lastRenderedPageBreak/>
        <w:t>7.1.</w:t>
      </w:r>
      <w:r w:rsidR="00C6663E" w:rsidRPr="00EE4796">
        <w:rPr>
          <w:rStyle w:val="Overskrift2Tegn"/>
          <w:sz w:val="22"/>
          <w:szCs w:val="22"/>
          <w:lang w:val="nb-NO"/>
        </w:rPr>
        <w:t>2</w:t>
      </w:r>
      <w:r w:rsidRPr="00EE4796">
        <w:rPr>
          <w:rStyle w:val="Overskrift2Tegn"/>
          <w:sz w:val="22"/>
          <w:szCs w:val="22"/>
          <w:lang w:val="nb-NO"/>
        </w:rPr>
        <w:t xml:space="preserve"> Oppfyllingsarealer og terrengforming</w:t>
      </w:r>
      <w:bookmarkEnd w:id="422"/>
      <w:bookmarkEnd w:id="423"/>
    </w:p>
    <w:p w14:paraId="7547FFBB" w14:textId="4FF18142" w:rsidR="00634EE8" w:rsidRPr="00EE4796" w:rsidRDefault="00634EE8" w:rsidP="00130D4B">
      <w:pPr>
        <w:pStyle w:val="Brdtekst"/>
        <w:jc w:val="both"/>
        <w:rPr>
          <w:rFonts w:ascii="Arial" w:hAnsi="Arial" w:cs="Arial"/>
          <w:sz w:val="22"/>
          <w:szCs w:val="22"/>
          <w:lang w:val="nb-NO"/>
        </w:rPr>
      </w:pPr>
      <w:r w:rsidRPr="00EE4796">
        <w:rPr>
          <w:rFonts w:ascii="Arial" w:hAnsi="Arial" w:cs="Arial"/>
          <w:sz w:val="22"/>
          <w:szCs w:val="22"/>
          <w:lang w:val="nb-NO"/>
        </w:rPr>
        <w:t>Oppfyllinger skal etableres med stabile skråninger og utføres med geoteknisk egnet materiale. Terreng skal arronderes med myke overganger mot omkringliggende terreng</w:t>
      </w:r>
      <w:r w:rsidR="00894976" w:rsidRPr="00EE4796">
        <w:rPr>
          <w:rFonts w:ascii="Arial" w:hAnsi="Arial" w:cs="Arial"/>
          <w:sz w:val="22"/>
          <w:szCs w:val="22"/>
          <w:lang w:val="nb-NO"/>
        </w:rPr>
        <w:t>.</w:t>
      </w:r>
      <w:r w:rsidR="00D56E33" w:rsidRPr="00EE4796">
        <w:rPr>
          <w:rFonts w:ascii="Arial" w:hAnsi="Arial" w:cs="Arial"/>
          <w:sz w:val="22"/>
          <w:szCs w:val="22"/>
          <w:lang w:val="nb-NO"/>
        </w:rPr>
        <w:t xml:space="preserve"> Oppfyllinger mot riksveg skal ikke komme i konflikt med siktlinjer iht. Statens vegvesens håndbøker.</w:t>
      </w:r>
    </w:p>
    <w:p w14:paraId="4EBAC511" w14:textId="77777777" w:rsidR="00FA4835" w:rsidRPr="00EE4796" w:rsidRDefault="00FA4835" w:rsidP="00130D4B">
      <w:pPr>
        <w:pStyle w:val="Brdtekst"/>
        <w:jc w:val="both"/>
        <w:rPr>
          <w:rFonts w:ascii="Arial" w:hAnsi="Arial" w:cs="Arial"/>
          <w:sz w:val="22"/>
          <w:szCs w:val="22"/>
          <w:lang w:val="nb-NO"/>
        </w:rPr>
      </w:pPr>
    </w:p>
    <w:p w14:paraId="4C3FCD67" w14:textId="36A0D57A" w:rsidR="00E03BAD" w:rsidRPr="001356C6" w:rsidRDefault="00E03BAD" w:rsidP="006A720D">
      <w:pPr>
        <w:pStyle w:val="Brdtekst"/>
        <w:jc w:val="both"/>
        <w:rPr>
          <w:rFonts w:ascii="Arial" w:hAnsi="Arial" w:cs="Arial"/>
          <w:sz w:val="22"/>
          <w:szCs w:val="22"/>
          <w:lang w:val="nb-NO"/>
        </w:rPr>
      </w:pPr>
      <w:r w:rsidRPr="001356C6">
        <w:rPr>
          <w:rFonts w:ascii="Arial" w:hAnsi="Arial" w:cs="Arial"/>
          <w:sz w:val="22"/>
          <w:szCs w:val="22"/>
          <w:lang w:val="nb-NO"/>
        </w:rPr>
        <w:t>Overskuddsmasser som er egnet til oppfylling skal benyttes til terrengforming og oppfyllingsarealer innenfor planområdet</w:t>
      </w:r>
      <w:r w:rsidR="00A82699" w:rsidRPr="001356C6">
        <w:rPr>
          <w:rFonts w:ascii="Arial" w:hAnsi="Arial" w:cs="Arial"/>
          <w:sz w:val="22"/>
          <w:szCs w:val="22"/>
          <w:lang w:val="nb-NO"/>
        </w:rPr>
        <w:t xml:space="preserve"> regulert for be</w:t>
      </w:r>
      <w:r w:rsidR="00566DC9" w:rsidRPr="001356C6">
        <w:rPr>
          <w:rFonts w:ascii="Arial" w:hAnsi="Arial" w:cs="Arial"/>
          <w:sz w:val="22"/>
          <w:szCs w:val="22"/>
          <w:lang w:val="nb-NO"/>
        </w:rPr>
        <w:t>byggelse</w:t>
      </w:r>
      <w:r w:rsidR="00FE3605" w:rsidRPr="001356C6">
        <w:rPr>
          <w:rFonts w:ascii="Arial" w:hAnsi="Arial" w:cs="Arial"/>
          <w:sz w:val="22"/>
          <w:szCs w:val="22"/>
          <w:lang w:val="nb-NO"/>
        </w:rPr>
        <w:t>.</w:t>
      </w:r>
      <w:r w:rsidR="001356C6" w:rsidRPr="001356C6">
        <w:rPr>
          <w:rFonts w:ascii="Arial" w:hAnsi="Arial" w:cs="Arial"/>
          <w:sz w:val="22"/>
          <w:szCs w:val="22"/>
          <w:lang w:val="nb-NO"/>
        </w:rPr>
        <w:t xml:space="preserve"> </w:t>
      </w:r>
      <w:r w:rsidRPr="001356C6">
        <w:rPr>
          <w:rFonts w:ascii="Arial" w:hAnsi="Arial" w:cs="Arial"/>
          <w:sz w:val="22"/>
          <w:szCs w:val="22"/>
          <w:lang w:val="nb-NO"/>
        </w:rPr>
        <w:t xml:space="preserve">Mulige plasseringer er vist i </w:t>
      </w:r>
      <w:r w:rsidR="00BC694F" w:rsidRPr="001356C6">
        <w:rPr>
          <w:rFonts w:ascii="Arial" w:hAnsi="Arial" w:cs="Arial"/>
          <w:sz w:val="22"/>
          <w:szCs w:val="22"/>
          <w:lang w:val="nb-NO"/>
        </w:rPr>
        <w:t>utomhus</w:t>
      </w:r>
      <w:r w:rsidR="00294331" w:rsidRPr="001356C6">
        <w:rPr>
          <w:rFonts w:ascii="Arial" w:hAnsi="Arial" w:cs="Arial"/>
          <w:sz w:val="22"/>
          <w:szCs w:val="22"/>
          <w:lang w:val="nb-NO"/>
        </w:rPr>
        <w:t>s</w:t>
      </w:r>
      <w:r w:rsidRPr="001356C6">
        <w:rPr>
          <w:rFonts w:ascii="Arial" w:hAnsi="Arial" w:cs="Arial"/>
          <w:sz w:val="22"/>
          <w:szCs w:val="22"/>
          <w:lang w:val="nb-NO"/>
        </w:rPr>
        <w:t xml:space="preserve">kissen (vedlegg 02.61) – endelig antall, plassering og dimensjonering avklares i detaljprosjekteringen i samråd med VA-prosjekterende, hydrolog og </w:t>
      </w:r>
      <w:r w:rsidR="00A91291" w:rsidRPr="001356C6">
        <w:rPr>
          <w:rFonts w:ascii="Arial" w:hAnsi="Arial" w:cs="Arial"/>
          <w:sz w:val="22"/>
          <w:szCs w:val="22"/>
          <w:lang w:val="nb-NO"/>
        </w:rPr>
        <w:t>GEO</w:t>
      </w:r>
      <w:r w:rsidRPr="001356C6">
        <w:rPr>
          <w:rFonts w:ascii="Arial" w:hAnsi="Arial" w:cs="Arial"/>
          <w:sz w:val="22"/>
          <w:szCs w:val="22"/>
          <w:lang w:val="nb-NO"/>
        </w:rPr>
        <w:t>, og tilpasses tilgjengelige overskuddsmasser.</w:t>
      </w:r>
    </w:p>
    <w:p w14:paraId="65AE66D4" w14:textId="77777777" w:rsidR="006A720D" w:rsidRPr="00EE4796" w:rsidRDefault="006A720D" w:rsidP="006A720D">
      <w:pPr>
        <w:pStyle w:val="Brdtekst"/>
        <w:jc w:val="both"/>
        <w:rPr>
          <w:rFonts w:ascii="Arial" w:hAnsi="Arial" w:cs="Arial"/>
          <w:sz w:val="22"/>
          <w:szCs w:val="22"/>
          <w:lang w:val="nb-NO"/>
        </w:rPr>
      </w:pPr>
    </w:p>
    <w:p w14:paraId="65B85D7C" w14:textId="31B4D8DB" w:rsidR="00376F7F" w:rsidRPr="00EE4796" w:rsidRDefault="00376F7F" w:rsidP="006A720D">
      <w:pPr>
        <w:pStyle w:val="Brdtekst"/>
        <w:jc w:val="both"/>
        <w:rPr>
          <w:rFonts w:ascii="Arial" w:hAnsi="Arial" w:cs="Arial"/>
          <w:sz w:val="22"/>
          <w:szCs w:val="22"/>
          <w:lang w:val="nb-NO"/>
        </w:rPr>
      </w:pPr>
      <w:r w:rsidRPr="00EE4796">
        <w:rPr>
          <w:rFonts w:ascii="Arial" w:hAnsi="Arial" w:cs="Arial"/>
          <w:sz w:val="22"/>
          <w:szCs w:val="22"/>
          <w:lang w:val="nb-NO"/>
        </w:rPr>
        <w:t>Infiltrasjonsvollen har en sentral funksjon for trykkinfiltrasjon av renset spillvann, jf. kap. 7.3</w:t>
      </w:r>
      <w:r w:rsidR="00B62C8B" w:rsidRPr="00EE4796">
        <w:rPr>
          <w:rFonts w:ascii="Arial" w:hAnsi="Arial" w:cs="Arial"/>
          <w:sz w:val="22"/>
          <w:szCs w:val="22"/>
          <w:lang w:val="nb-NO"/>
        </w:rPr>
        <w:t>.</w:t>
      </w:r>
      <w:r w:rsidR="00BC6426" w:rsidRPr="00EE4796">
        <w:rPr>
          <w:rFonts w:ascii="Arial" w:hAnsi="Arial" w:cs="Arial"/>
          <w:sz w:val="22"/>
          <w:szCs w:val="22"/>
          <w:lang w:val="nb-NO"/>
        </w:rPr>
        <w:t>1.3</w:t>
      </w:r>
      <w:r w:rsidRPr="00EE4796">
        <w:rPr>
          <w:rFonts w:ascii="Arial" w:hAnsi="Arial" w:cs="Arial"/>
          <w:sz w:val="22"/>
          <w:szCs w:val="22"/>
          <w:lang w:val="nb-NO"/>
        </w:rPr>
        <w:t xml:space="preserve"> Oppbygging og dimensjonering av </w:t>
      </w:r>
      <w:r w:rsidR="00483357" w:rsidRPr="00EE4796">
        <w:rPr>
          <w:rFonts w:ascii="Arial" w:hAnsi="Arial" w:cs="Arial"/>
          <w:sz w:val="22"/>
          <w:szCs w:val="22"/>
          <w:lang w:val="nb-NO"/>
        </w:rPr>
        <w:t>jord</w:t>
      </w:r>
      <w:r w:rsidRPr="00EE4796">
        <w:rPr>
          <w:rFonts w:ascii="Arial" w:hAnsi="Arial" w:cs="Arial"/>
          <w:sz w:val="22"/>
          <w:szCs w:val="22"/>
          <w:lang w:val="nb-NO"/>
        </w:rPr>
        <w:t>voll</w:t>
      </w:r>
      <w:r w:rsidR="00483357" w:rsidRPr="00EE4796">
        <w:rPr>
          <w:rFonts w:ascii="Arial" w:hAnsi="Arial" w:cs="Arial"/>
          <w:sz w:val="22"/>
          <w:szCs w:val="22"/>
          <w:lang w:val="nb-NO"/>
        </w:rPr>
        <w:t>/</w:t>
      </w:r>
      <w:r w:rsidRPr="00EE4796">
        <w:rPr>
          <w:rFonts w:ascii="Arial" w:hAnsi="Arial" w:cs="Arial"/>
          <w:sz w:val="22"/>
          <w:szCs w:val="22"/>
          <w:lang w:val="nb-NO"/>
        </w:rPr>
        <w:t>e</w:t>
      </w:r>
      <w:r w:rsidR="00483357" w:rsidRPr="00EE4796">
        <w:rPr>
          <w:rFonts w:ascii="Arial" w:hAnsi="Arial" w:cs="Arial"/>
          <w:sz w:val="22"/>
          <w:szCs w:val="22"/>
          <w:lang w:val="nb-NO"/>
        </w:rPr>
        <w:t>r</w:t>
      </w:r>
      <w:r w:rsidRPr="00EE4796">
        <w:rPr>
          <w:rFonts w:ascii="Arial" w:hAnsi="Arial" w:cs="Arial"/>
          <w:sz w:val="22"/>
          <w:szCs w:val="22"/>
          <w:lang w:val="nb-NO"/>
        </w:rPr>
        <w:t xml:space="preserve"> skal koordineres mellom LARK, VA og GEO. Stedlige masser kan benyttes til overdekning der dette er egnet, men filterlaget skal bestå av godkjente materialer iht. VA miljøblad 59.</w:t>
      </w:r>
    </w:p>
    <w:p w14:paraId="3DF0B986" w14:textId="77777777" w:rsidR="00376F7F" w:rsidRPr="00ED3D13" w:rsidRDefault="00376F7F" w:rsidP="006A720D">
      <w:pPr>
        <w:pStyle w:val="Brdtekst"/>
        <w:jc w:val="both"/>
        <w:rPr>
          <w:rFonts w:ascii="Arial" w:hAnsi="Arial" w:cs="Arial"/>
          <w:sz w:val="22"/>
          <w:szCs w:val="22"/>
          <w:lang w:val="nb-NO"/>
        </w:rPr>
      </w:pPr>
    </w:p>
    <w:p w14:paraId="0CA03998" w14:textId="7A55C860" w:rsidR="00D15DF7" w:rsidRPr="00EE4796" w:rsidRDefault="00D15DF7" w:rsidP="006A720D">
      <w:pPr>
        <w:pStyle w:val="Brdtekst"/>
        <w:jc w:val="both"/>
        <w:rPr>
          <w:rFonts w:ascii="Arial" w:hAnsi="Arial" w:cs="Arial"/>
          <w:sz w:val="22"/>
          <w:szCs w:val="22"/>
          <w:lang w:val="nb-NO"/>
        </w:rPr>
      </w:pPr>
      <w:r w:rsidRPr="00ED3D13">
        <w:rPr>
          <w:rFonts w:ascii="Arial" w:hAnsi="Arial" w:cs="Arial"/>
          <w:sz w:val="22"/>
          <w:szCs w:val="22"/>
          <w:lang w:val="nb-NO"/>
        </w:rPr>
        <w:t>Voller og oppfyllinger skal fortrinnsvis etableres med skråningshelning 1:2, men kan tilpasses stedlige forhold og tilgjengelig areal. Det skal sikres tilfredsstillende erosjonssikring og stabilitet, uten negativ påvirkning på hydrologi eller overvann.</w:t>
      </w:r>
    </w:p>
    <w:p w14:paraId="29A021D6" w14:textId="77777777" w:rsidR="00E677B0" w:rsidRPr="00EE4796" w:rsidRDefault="00E677B0" w:rsidP="006A720D">
      <w:pPr>
        <w:pStyle w:val="Brdtekst"/>
        <w:jc w:val="both"/>
        <w:rPr>
          <w:rFonts w:ascii="Arial" w:hAnsi="Arial" w:cs="Arial"/>
          <w:sz w:val="22"/>
          <w:szCs w:val="22"/>
          <w:highlight w:val="green"/>
          <w:lang w:val="nb-NO"/>
        </w:rPr>
      </w:pPr>
    </w:p>
    <w:p w14:paraId="38EF494A" w14:textId="7F3EEA60" w:rsidR="006A720D" w:rsidRPr="00EE4796" w:rsidRDefault="00DF051C" w:rsidP="006A720D">
      <w:pPr>
        <w:pStyle w:val="Brdtekst"/>
        <w:jc w:val="both"/>
        <w:rPr>
          <w:rFonts w:ascii="Arial" w:hAnsi="Arial" w:cs="Arial"/>
          <w:sz w:val="22"/>
          <w:szCs w:val="22"/>
          <w:lang w:val="nb-NO"/>
        </w:rPr>
      </w:pPr>
      <w:r w:rsidRPr="00EE4796">
        <w:rPr>
          <w:rFonts w:ascii="Arial" w:hAnsi="Arial" w:cs="Arial"/>
          <w:sz w:val="22"/>
          <w:szCs w:val="22"/>
          <w:lang w:val="nb-NO"/>
        </w:rPr>
        <w:t>Det stilles ingen krav til garantivedlikehold av voller. Hensikten er at stedegen vegetasjon vandrer inn og at arealene over tid blir en del av omkringliggende natur.</w:t>
      </w:r>
      <w:r w:rsidR="00E677B0" w:rsidRPr="00EE4796">
        <w:rPr>
          <w:rFonts w:ascii="Arial" w:hAnsi="Arial" w:cs="Arial"/>
          <w:sz w:val="22"/>
          <w:szCs w:val="22"/>
          <w:lang w:val="nb-NO"/>
        </w:rPr>
        <w:t xml:space="preserve"> </w:t>
      </w:r>
    </w:p>
    <w:p w14:paraId="0F2D744C" w14:textId="77777777" w:rsidR="00AC4554" w:rsidRDefault="00AC4554" w:rsidP="006A720D">
      <w:pPr>
        <w:pStyle w:val="Brdtekst"/>
        <w:jc w:val="both"/>
        <w:rPr>
          <w:rFonts w:ascii="Arial" w:hAnsi="Arial" w:cs="Arial"/>
          <w:sz w:val="22"/>
          <w:szCs w:val="22"/>
          <w:lang w:val="nb-NO"/>
        </w:rPr>
      </w:pPr>
    </w:p>
    <w:p w14:paraId="5AC64109" w14:textId="1877A346" w:rsidR="006A720D" w:rsidRPr="00EE4796" w:rsidRDefault="00FB2A69" w:rsidP="00130D4B">
      <w:pPr>
        <w:pStyle w:val="Brdtekst"/>
        <w:jc w:val="both"/>
        <w:rPr>
          <w:rFonts w:ascii="Arial" w:hAnsi="Arial" w:cs="Arial"/>
          <w:sz w:val="22"/>
          <w:szCs w:val="22"/>
          <w:lang w:val="nb-NO"/>
        </w:rPr>
      </w:pPr>
      <w:r w:rsidRPr="00400D90">
        <w:rPr>
          <w:rFonts w:ascii="Arial" w:hAnsi="Arial" w:cs="Arial"/>
          <w:sz w:val="22"/>
          <w:szCs w:val="22"/>
          <w:lang w:val="nb-NO"/>
        </w:rPr>
        <w:t>Jordvoller og terrengforming kan også benyttes som landskapsmessig skjerming mot omkringliggende naturområder og for å redusere lys- og støypåvirkning mot elgtrekk og reindriftsområder, jf. anbefalte avbøtende tiltak i konsekvensutredningen for naturmangfold.</w:t>
      </w:r>
    </w:p>
    <w:p w14:paraId="3D46EC9E" w14:textId="77777777" w:rsidR="001A48D5" w:rsidRPr="00EE4796" w:rsidRDefault="001A48D5" w:rsidP="00130D4B">
      <w:pPr>
        <w:pStyle w:val="Brdtekst"/>
        <w:jc w:val="both"/>
        <w:rPr>
          <w:rFonts w:ascii="Arial" w:hAnsi="Arial" w:cs="Arial"/>
          <w:sz w:val="22"/>
          <w:szCs w:val="22"/>
          <w:lang w:val="nb-NO"/>
        </w:rPr>
      </w:pPr>
    </w:p>
    <w:p w14:paraId="31D79B50" w14:textId="477A7D15" w:rsidR="00EF491C" w:rsidRPr="00EE4796" w:rsidRDefault="00EF491C" w:rsidP="00BD1E36">
      <w:pPr>
        <w:pStyle w:val="Overskrift2"/>
      </w:pPr>
      <w:bookmarkStart w:id="424" w:name="_Toc230563763"/>
      <w:bookmarkStart w:id="425" w:name="_Toc231543031"/>
      <w:r w:rsidRPr="00EE4796">
        <w:t>7.1.</w:t>
      </w:r>
      <w:r w:rsidR="00956B2C" w:rsidRPr="00EE4796">
        <w:t>3</w:t>
      </w:r>
      <w:r w:rsidRPr="00EE4796">
        <w:t xml:space="preserve"> Grovplanert terreng</w:t>
      </w:r>
      <w:bookmarkEnd w:id="424"/>
      <w:bookmarkEnd w:id="425"/>
    </w:p>
    <w:p w14:paraId="218DEB35" w14:textId="59CCD9FA" w:rsidR="00E93770" w:rsidRPr="00EE4796" w:rsidRDefault="004255F8" w:rsidP="005030E2">
      <w:pPr>
        <w:pStyle w:val="Brdtekst"/>
        <w:jc w:val="both"/>
        <w:rPr>
          <w:rFonts w:eastAsiaTheme="minorHAnsi"/>
          <w:b/>
          <w:bCs/>
          <w:lang w:val="nb-NO"/>
        </w:rPr>
      </w:pPr>
      <w:r w:rsidRPr="00EE4796">
        <w:rPr>
          <w:rFonts w:ascii="Arial" w:hAnsi="Arial" w:cs="Arial"/>
          <w:sz w:val="22"/>
          <w:szCs w:val="22"/>
          <w:lang w:val="nb-NO"/>
        </w:rPr>
        <w:t>Alle planeringsarbeider skal planlegges for å unngå erosjonsskader.</w:t>
      </w:r>
      <w:r w:rsidRPr="00EE4796">
        <w:rPr>
          <w:rFonts w:eastAsiaTheme="minorHAnsi"/>
          <w:b/>
          <w:bCs/>
          <w:lang w:val="nb-NO"/>
        </w:rPr>
        <w:t xml:space="preserve"> </w:t>
      </w:r>
    </w:p>
    <w:p w14:paraId="1628D5ED" w14:textId="77777777" w:rsidR="00E93770" w:rsidRPr="00EE4796" w:rsidRDefault="00E93770" w:rsidP="005030E2">
      <w:pPr>
        <w:pStyle w:val="Brdtekst"/>
        <w:jc w:val="both"/>
        <w:rPr>
          <w:rFonts w:ascii="Arial" w:hAnsi="Arial" w:cs="Arial"/>
          <w:sz w:val="22"/>
          <w:szCs w:val="22"/>
          <w:lang w:val="nb-NO"/>
        </w:rPr>
      </w:pPr>
    </w:p>
    <w:p w14:paraId="40BDBE75" w14:textId="0227AEA4" w:rsidR="00533CF1" w:rsidRPr="00EE4796" w:rsidRDefault="00EF491C" w:rsidP="00BD1E36">
      <w:pPr>
        <w:pStyle w:val="Overskrift2"/>
      </w:pPr>
      <w:bookmarkStart w:id="426" w:name="_Toc230563764"/>
      <w:bookmarkStart w:id="427" w:name="_Toc231543032"/>
      <w:r w:rsidRPr="00EE4796">
        <w:t>7.1.</w:t>
      </w:r>
      <w:r w:rsidR="00956B2C" w:rsidRPr="00EE4796">
        <w:t>4</w:t>
      </w:r>
      <w:r w:rsidR="009F4285" w:rsidRPr="00EE4796">
        <w:t xml:space="preserve"> </w:t>
      </w:r>
      <w:r w:rsidR="00533CF1" w:rsidRPr="00EE4796">
        <w:t>Grøntanlegg</w:t>
      </w:r>
      <w:bookmarkEnd w:id="426"/>
      <w:bookmarkEnd w:id="427"/>
      <w:r w:rsidR="009F4285" w:rsidRPr="00EE4796">
        <w:t xml:space="preserve"> </w:t>
      </w:r>
    </w:p>
    <w:p w14:paraId="33B674BF" w14:textId="542297CE" w:rsidR="00F47562" w:rsidRPr="00EE4796" w:rsidRDefault="00D14B49" w:rsidP="008F01F3">
      <w:pPr>
        <w:pStyle w:val="Brdtekst"/>
        <w:jc w:val="both"/>
        <w:rPr>
          <w:rFonts w:ascii="Arial" w:hAnsi="Arial" w:cs="Arial"/>
          <w:sz w:val="22"/>
          <w:szCs w:val="22"/>
          <w:lang w:val="nb-NO"/>
        </w:rPr>
      </w:pPr>
      <w:r w:rsidRPr="00EE4796">
        <w:rPr>
          <w:rFonts w:ascii="Arial" w:hAnsi="Arial" w:cs="Arial"/>
          <w:sz w:val="22"/>
          <w:szCs w:val="22"/>
          <w:lang w:val="nb-NO"/>
        </w:rPr>
        <w:t xml:space="preserve">Grøntarealer, rabatter og vegetasjonsøyer skal etableres for å </w:t>
      </w:r>
      <w:r w:rsidR="00CF52B7" w:rsidRPr="00EE4796">
        <w:rPr>
          <w:rFonts w:ascii="Arial" w:hAnsi="Arial" w:cs="Arial"/>
          <w:sz w:val="22"/>
          <w:szCs w:val="22"/>
          <w:lang w:val="nb-NO"/>
        </w:rPr>
        <w:t>definere</w:t>
      </w:r>
      <w:r w:rsidRPr="00EE4796">
        <w:rPr>
          <w:rFonts w:ascii="Arial" w:hAnsi="Arial" w:cs="Arial"/>
          <w:sz w:val="22"/>
          <w:szCs w:val="22"/>
          <w:lang w:val="nb-NO"/>
        </w:rPr>
        <w:t xml:space="preserve"> trafikkarealer, håndtere overvann og gi rom for snødeponi, lysmaster, skilt og parkering. Arealer kan utformes med nedsenket profil for fordrøyning og infiltrasjon. Uteområdene skal ha tilstrekkelig avrenning slik at vann ikke blir stående. Overvannsløsninger skal ikke påvirke myrområder eller naturlige avrenningslinjer.</w:t>
      </w:r>
    </w:p>
    <w:p w14:paraId="7AA110BA" w14:textId="77777777" w:rsidR="00D14B49" w:rsidRPr="00EE4796" w:rsidRDefault="00D14B49" w:rsidP="008F01F3">
      <w:pPr>
        <w:pStyle w:val="Brdtekst"/>
        <w:jc w:val="both"/>
        <w:rPr>
          <w:rFonts w:ascii="Arial" w:hAnsi="Arial" w:cs="Arial"/>
          <w:sz w:val="22"/>
          <w:szCs w:val="22"/>
          <w:lang w:val="nb-NO"/>
        </w:rPr>
      </w:pPr>
    </w:p>
    <w:p w14:paraId="61211354" w14:textId="63D93522" w:rsidR="00492F76" w:rsidRPr="007517B5" w:rsidRDefault="00E32892" w:rsidP="008F01F3">
      <w:pPr>
        <w:pStyle w:val="Brdtekst"/>
        <w:jc w:val="both"/>
        <w:rPr>
          <w:rFonts w:ascii="Arial" w:hAnsi="Arial" w:cs="Arial"/>
          <w:sz w:val="22"/>
          <w:szCs w:val="22"/>
          <w:lang w:val="nb-NO"/>
        </w:rPr>
      </w:pPr>
      <w:r w:rsidRPr="007517B5">
        <w:rPr>
          <w:rFonts w:ascii="Arial" w:hAnsi="Arial" w:cs="Arial"/>
          <w:sz w:val="22"/>
          <w:szCs w:val="22"/>
          <w:lang w:val="nb-NO"/>
        </w:rPr>
        <w:t>Der stedlige masser er egnet for gjenbruk, jf. kap. 7.1.1, skal disse benyttes som toppdekke ved revegetering av naturarealer og jordvoll</w:t>
      </w:r>
      <w:r w:rsidR="00981B0D" w:rsidRPr="007517B5">
        <w:rPr>
          <w:rFonts w:ascii="Arial" w:hAnsi="Arial" w:cs="Arial"/>
          <w:sz w:val="22"/>
          <w:szCs w:val="22"/>
          <w:lang w:val="nb-NO"/>
        </w:rPr>
        <w:t>/er</w:t>
      </w:r>
      <w:r w:rsidRPr="007517B5">
        <w:rPr>
          <w:rFonts w:ascii="Arial" w:hAnsi="Arial" w:cs="Arial"/>
          <w:sz w:val="22"/>
          <w:szCs w:val="22"/>
          <w:lang w:val="nb-NO"/>
        </w:rPr>
        <w:t xml:space="preserve">. </w:t>
      </w:r>
    </w:p>
    <w:p w14:paraId="385D2031" w14:textId="77777777" w:rsidR="00AD523E" w:rsidRPr="00EE4796" w:rsidRDefault="00AD523E" w:rsidP="0098244F">
      <w:pPr>
        <w:pStyle w:val="Brdtekst"/>
        <w:rPr>
          <w:rFonts w:ascii="Arial" w:hAnsi="Arial" w:cs="Arial"/>
          <w:lang w:val="nb-NO"/>
        </w:rPr>
      </w:pPr>
    </w:p>
    <w:p w14:paraId="687BA111" w14:textId="4D938157" w:rsidR="009F4285" w:rsidRPr="00EE4796" w:rsidRDefault="009F4285" w:rsidP="00BD1E36">
      <w:pPr>
        <w:pStyle w:val="Overskrift2"/>
      </w:pPr>
      <w:bookmarkStart w:id="428" w:name="_Toc230563765"/>
      <w:bookmarkStart w:id="429" w:name="_Toc231543033"/>
      <w:r w:rsidRPr="00EE4796">
        <w:t>7.1.</w:t>
      </w:r>
      <w:r w:rsidR="00956B2C" w:rsidRPr="00EE4796">
        <w:t>5</w:t>
      </w:r>
      <w:r w:rsidRPr="00EE4796">
        <w:t xml:space="preserve"> </w:t>
      </w:r>
      <w:r w:rsidR="00D2508D" w:rsidRPr="00EE4796">
        <w:t>Gressarealer</w:t>
      </w:r>
      <w:bookmarkEnd w:id="428"/>
      <w:bookmarkEnd w:id="429"/>
    </w:p>
    <w:p w14:paraId="26ED33E1" w14:textId="5C6260D7" w:rsidR="001D3E55" w:rsidRPr="00EE4796" w:rsidRDefault="426E8DE2" w:rsidP="001F10F2">
      <w:pPr>
        <w:pStyle w:val="Brdtekst"/>
        <w:jc w:val="both"/>
        <w:rPr>
          <w:rFonts w:ascii="Arial" w:hAnsi="Arial" w:cs="Arial"/>
          <w:sz w:val="22"/>
          <w:szCs w:val="22"/>
          <w:lang w:val="nb-NO"/>
        </w:rPr>
      </w:pPr>
      <w:r w:rsidRPr="00EE4796">
        <w:rPr>
          <w:rFonts w:ascii="Arial" w:hAnsi="Arial" w:cs="Arial"/>
          <w:sz w:val="22"/>
          <w:szCs w:val="22"/>
          <w:lang w:val="nb-NO"/>
        </w:rPr>
        <w:t>Gressarealer mot vei og i rabatter der det er behov for lav vegetasjon pga sikt</w:t>
      </w:r>
      <w:r w:rsidR="58D40C52" w:rsidRPr="00EE4796">
        <w:rPr>
          <w:rFonts w:ascii="Arial" w:hAnsi="Arial" w:cs="Arial"/>
          <w:sz w:val="22"/>
          <w:szCs w:val="22"/>
          <w:lang w:val="nb-NO"/>
        </w:rPr>
        <w:t>,</w:t>
      </w:r>
      <w:r w:rsidRPr="00EE4796">
        <w:rPr>
          <w:rFonts w:ascii="Arial" w:hAnsi="Arial" w:cs="Arial"/>
          <w:sz w:val="22"/>
          <w:szCs w:val="22"/>
          <w:lang w:val="nb-NO"/>
        </w:rPr>
        <w:t xml:space="preserve"> skal </w:t>
      </w:r>
      <w:r w:rsidR="58D40C52" w:rsidRPr="00EE4796">
        <w:rPr>
          <w:rFonts w:ascii="Arial" w:hAnsi="Arial" w:cs="Arial"/>
          <w:sz w:val="22"/>
          <w:szCs w:val="22"/>
          <w:lang w:val="nb-NO"/>
        </w:rPr>
        <w:t xml:space="preserve">det </w:t>
      </w:r>
      <w:r w:rsidRPr="00EE4796">
        <w:rPr>
          <w:rFonts w:ascii="Arial" w:hAnsi="Arial" w:cs="Arial"/>
          <w:sz w:val="22"/>
          <w:szCs w:val="22"/>
          <w:lang w:val="nb-NO"/>
        </w:rPr>
        <w:t xml:space="preserve">opparbeides </w:t>
      </w:r>
      <w:r w:rsidRPr="00EE4796">
        <w:rPr>
          <w:rFonts w:ascii="Arial" w:hAnsi="Arial" w:cs="Arial"/>
          <w:i/>
          <w:iCs/>
          <w:sz w:val="22"/>
          <w:szCs w:val="22"/>
          <w:lang w:val="nb-NO"/>
        </w:rPr>
        <w:t>gras</w:t>
      </w:r>
      <w:r w:rsidRPr="00EE4796">
        <w:rPr>
          <w:rFonts w:ascii="Arial" w:hAnsi="Arial" w:cs="Arial"/>
          <w:sz w:val="22"/>
          <w:szCs w:val="22"/>
          <w:lang w:val="nb-NO"/>
        </w:rPr>
        <w:t>. Stedegen mineraljord og humusjord kan gjenbrukes som underlag og toppdekke der dette er egnet. Gressarealer skal ha minimum 15 cm steinfri jord i overflaten med frøblanding tilpasset lokale forhold.</w:t>
      </w:r>
    </w:p>
    <w:p w14:paraId="63EECE3C" w14:textId="74EC0B76" w:rsidR="001D3E55" w:rsidRPr="00EE4796" w:rsidRDefault="426E8DE2" w:rsidP="001F10F2">
      <w:pPr>
        <w:pStyle w:val="Brdtekst"/>
        <w:jc w:val="both"/>
        <w:rPr>
          <w:rFonts w:ascii="Arial" w:hAnsi="Arial" w:cs="Arial"/>
          <w:sz w:val="22"/>
          <w:szCs w:val="22"/>
          <w:lang w:val="nb-NO"/>
        </w:rPr>
      </w:pPr>
      <w:r w:rsidRPr="00EE4796">
        <w:rPr>
          <w:rFonts w:ascii="Arial" w:hAnsi="Arial" w:cs="Arial"/>
          <w:sz w:val="22"/>
          <w:szCs w:val="22"/>
          <w:lang w:val="nb-NO"/>
        </w:rPr>
        <w:t xml:space="preserve"> </w:t>
      </w:r>
      <w:r w:rsidR="0069734F" w:rsidRPr="00EE4796">
        <w:rPr>
          <w:lang w:val="nb-NO"/>
        </w:rPr>
        <w:br/>
      </w:r>
      <w:r w:rsidR="33B9964B" w:rsidRPr="00EE4796">
        <w:rPr>
          <w:rFonts w:ascii="Arial" w:hAnsi="Arial" w:cs="Arial"/>
          <w:sz w:val="22"/>
          <w:szCs w:val="22"/>
          <w:lang w:val="nb-NO"/>
        </w:rPr>
        <w:t>Det skal benyttes</w:t>
      </w:r>
      <w:r w:rsidR="66B353D8" w:rsidRPr="00EE4796">
        <w:rPr>
          <w:rFonts w:ascii="Arial" w:hAnsi="Arial" w:cs="Arial"/>
          <w:sz w:val="22"/>
          <w:szCs w:val="22"/>
          <w:lang w:val="nb-NO"/>
        </w:rPr>
        <w:t xml:space="preserve"> </w:t>
      </w:r>
      <w:r w:rsidR="48CF4DFC" w:rsidRPr="00EE4796">
        <w:rPr>
          <w:rFonts w:ascii="Arial" w:hAnsi="Arial" w:cs="Arial"/>
          <w:sz w:val="22"/>
          <w:szCs w:val="22"/>
          <w:lang w:val="nb-NO"/>
        </w:rPr>
        <w:t xml:space="preserve">artsrik </w:t>
      </w:r>
      <w:r w:rsidR="31CC102E" w:rsidRPr="00EE4796">
        <w:rPr>
          <w:rFonts w:ascii="Arial" w:hAnsi="Arial" w:cs="Arial"/>
          <w:sz w:val="22"/>
          <w:szCs w:val="22"/>
          <w:lang w:val="nb-NO"/>
        </w:rPr>
        <w:t xml:space="preserve">naturgrasblanding </w:t>
      </w:r>
      <w:r w:rsidR="5377D385" w:rsidRPr="00EE4796">
        <w:rPr>
          <w:rFonts w:ascii="Arial" w:hAnsi="Arial" w:cs="Arial"/>
          <w:sz w:val="22"/>
          <w:szCs w:val="22"/>
          <w:lang w:val="nb-NO"/>
        </w:rPr>
        <w:t>av norsk frøkilde</w:t>
      </w:r>
      <w:r w:rsidR="6F36BFB9" w:rsidRPr="00EE4796">
        <w:rPr>
          <w:rFonts w:ascii="Arial" w:hAnsi="Arial" w:cs="Arial"/>
          <w:sz w:val="22"/>
          <w:szCs w:val="22"/>
          <w:lang w:val="nb-NO"/>
        </w:rPr>
        <w:t xml:space="preserve"> og </w:t>
      </w:r>
      <w:r w:rsidR="3139D1DF" w:rsidRPr="00EE4796">
        <w:rPr>
          <w:rFonts w:ascii="Arial" w:hAnsi="Arial" w:cs="Arial"/>
          <w:sz w:val="22"/>
          <w:szCs w:val="22"/>
          <w:lang w:val="nb-NO"/>
        </w:rPr>
        <w:t xml:space="preserve">lokal </w:t>
      </w:r>
      <w:r w:rsidR="6F36BFB9" w:rsidRPr="00EE4796">
        <w:rPr>
          <w:rFonts w:ascii="Arial" w:eastAsia="Arial" w:hAnsi="Arial" w:cs="Arial"/>
          <w:sz w:val="22"/>
          <w:szCs w:val="22"/>
          <w:lang w:val="nb-NO"/>
        </w:rPr>
        <w:t>herkomst</w:t>
      </w:r>
      <w:r w:rsidR="3FCC3F08" w:rsidRPr="00EE4796">
        <w:rPr>
          <w:rFonts w:ascii="Arial" w:eastAsia="Arial" w:hAnsi="Arial" w:cs="Arial"/>
          <w:sz w:val="22"/>
          <w:szCs w:val="22"/>
          <w:lang w:val="nb-NO"/>
        </w:rPr>
        <w:t xml:space="preserve">, </w:t>
      </w:r>
      <w:r w:rsidR="0EC524CB" w:rsidRPr="00EE4796">
        <w:rPr>
          <w:rFonts w:ascii="Arial" w:eastAsia="Arial" w:hAnsi="Arial" w:cs="Arial"/>
          <w:sz w:val="22"/>
          <w:szCs w:val="22"/>
          <w:lang w:val="nb-NO"/>
        </w:rPr>
        <w:t xml:space="preserve">i størst mulig grad </w:t>
      </w:r>
      <w:r w:rsidR="62A2D953" w:rsidRPr="00EE4796">
        <w:rPr>
          <w:rFonts w:ascii="Arial" w:eastAsia="Arial" w:hAnsi="Arial" w:cs="Arial"/>
          <w:sz w:val="22"/>
          <w:szCs w:val="22"/>
          <w:lang w:val="nb-NO"/>
        </w:rPr>
        <w:t xml:space="preserve">basert på </w:t>
      </w:r>
      <w:r w:rsidR="0EC524CB" w:rsidRPr="00EE4796">
        <w:rPr>
          <w:rFonts w:ascii="Arial" w:eastAsia="Arial" w:hAnsi="Arial" w:cs="Arial"/>
          <w:sz w:val="22"/>
          <w:szCs w:val="22"/>
          <w:lang w:val="nb-NO"/>
        </w:rPr>
        <w:t>lokalt frømateriale</w:t>
      </w:r>
      <w:r w:rsidR="2B4EFD0F" w:rsidRPr="00EE4796">
        <w:rPr>
          <w:rFonts w:ascii="Arial" w:eastAsia="Arial" w:hAnsi="Arial" w:cs="Arial"/>
          <w:sz w:val="22"/>
          <w:szCs w:val="22"/>
          <w:lang w:val="nb-NO"/>
        </w:rPr>
        <w:t>,</w:t>
      </w:r>
      <w:r w:rsidR="79B97B59" w:rsidRPr="00EE4796">
        <w:rPr>
          <w:rFonts w:ascii="Arial" w:eastAsia="Arial" w:hAnsi="Arial" w:cs="Arial"/>
          <w:sz w:val="22"/>
          <w:szCs w:val="22"/>
          <w:lang w:val="nb-NO"/>
        </w:rPr>
        <w:t xml:space="preserve"> </w:t>
      </w:r>
      <w:r w:rsidR="31CC102E" w:rsidRPr="00EE4796">
        <w:rPr>
          <w:rFonts w:ascii="Arial" w:eastAsia="Arial" w:hAnsi="Arial" w:cs="Arial"/>
          <w:sz w:val="22"/>
          <w:szCs w:val="22"/>
          <w:lang w:val="nb-NO"/>
        </w:rPr>
        <w:t>t</w:t>
      </w:r>
      <w:r w:rsidR="31CC102E" w:rsidRPr="00EE4796">
        <w:rPr>
          <w:rFonts w:ascii="Arial" w:hAnsi="Arial" w:cs="Arial"/>
          <w:sz w:val="22"/>
          <w:szCs w:val="22"/>
          <w:lang w:val="nb-NO"/>
        </w:rPr>
        <w:t>ilpasset revegetering</w:t>
      </w:r>
      <w:r w:rsidR="575CDFD2" w:rsidRPr="00EE4796">
        <w:rPr>
          <w:rFonts w:ascii="Arial" w:hAnsi="Arial" w:cs="Arial"/>
          <w:sz w:val="22"/>
          <w:szCs w:val="22"/>
          <w:lang w:val="nb-NO"/>
        </w:rPr>
        <w:t xml:space="preserve"> og etablering</w:t>
      </w:r>
      <w:r w:rsidR="31CC102E" w:rsidRPr="00EE4796">
        <w:rPr>
          <w:rFonts w:ascii="Arial" w:hAnsi="Arial" w:cs="Arial"/>
          <w:sz w:val="22"/>
          <w:szCs w:val="22"/>
          <w:lang w:val="nb-NO"/>
        </w:rPr>
        <w:t xml:space="preserve"> i arktiske områder</w:t>
      </w:r>
      <w:r w:rsidR="01FF26B6" w:rsidRPr="00EE4796">
        <w:rPr>
          <w:rFonts w:ascii="Arial" w:hAnsi="Arial" w:cs="Arial"/>
          <w:sz w:val="22"/>
          <w:szCs w:val="22"/>
          <w:lang w:val="nb-NO"/>
        </w:rPr>
        <w:t>.</w:t>
      </w:r>
      <w:r w:rsidR="0976C589" w:rsidRPr="00EE4796">
        <w:rPr>
          <w:rFonts w:ascii="Arial" w:hAnsi="Arial" w:cs="Arial"/>
          <w:sz w:val="22"/>
          <w:szCs w:val="22"/>
          <w:lang w:val="nb-NO"/>
        </w:rPr>
        <w:t xml:space="preserve"> </w:t>
      </w:r>
      <w:r w:rsidR="1CA44F6C" w:rsidRPr="00EE4796">
        <w:rPr>
          <w:rFonts w:ascii="Arial" w:hAnsi="Arial" w:cs="Arial"/>
          <w:sz w:val="22"/>
          <w:szCs w:val="22"/>
          <w:lang w:val="nb-NO"/>
        </w:rPr>
        <w:t>Frøblanding</w:t>
      </w:r>
      <w:r w:rsidR="3CB2F338" w:rsidRPr="00EE4796">
        <w:rPr>
          <w:rFonts w:ascii="Arial" w:hAnsi="Arial" w:cs="Arial"/>
          <w:sz w:val="22"/>
          <w:szCs w:val="22"/>
          <w:lang w:val="nb-NO"/>
        </w:rPr>
        <w:t>en</w:t>
      </w:r>
      <w:r w:rsidR="1CA44F6C" w:rsidRPr="00EE4796">
        <w:rPr>
          <w:rFonts w:ascii="Arial" w:hAnsi="Arial" w:cs="Arial"/>
          <w:sz w:val="22"/>
          <w:szCs w:val="22"/>
          <w:lang w:val="nb-NO"/>
        </w:rPr>
        <w:t xml:space="preserve"> skal forhånds</w:t>
      </w:r>
      <w:r w:rsidR="7A2EC618" w:rsidRPr="00EE4796">
        <w:rPr>
          <w:rFonts w:ascii="Arial" w:hAnsi="Arial" w:cs="Arial"/>
          <w:sz w:val="22"/>
          <w:szCs w:val="22"/>
          <w:lang w:val="nb-NO"/>
        </w:rPr>
        <w:t>godkjennes av Statsbygg</w:t>
      </w:r>
      <w:r w:rsidR="5ABA7253" w:rsidRPr="00EE4796">
        <w:rPr>
          <w:rFonts w:ascii="Arial" w:hAnsi="Arial" w:cs="Arial"/>
          <w:sz w:val="22"/>
          <w:szCs w:val="22"/>
          <w:lang w:val="nb-NO"/>
        </w:rPr>
        <w:t>.</w:t>
      </w:r>
    </w:p>
    <w:p w14:paraId="1BCB38C6" w14:textId="1E80AE12" w:rsidR="00725C6A" w:rsidRDefault="001F10F2" w:rsidP="00FF6B2A">
      <w:pPr>
        <w:pStyle w:val="Brdtekst"/>
        <w:jc w:val="both"/>
        <w:rPr>
          <w:rFonts w:ascii="Arial" w:hAnsi="Arial" w:cs="Arial"/>
          <w:sz w:val="22"/>
          <w:szCs w:val="22"/>
          <w:lang w:val="nb-NO"/>
        </w:rPr>
      </w:pPr>
      <w:r w:rsidRPr="00EE4796">
        <w:rPr>
          <w:rFonts w:ascii="Arial" w:hAnsi="Arial" w:cs="Arial"/>
          <w:sz w:val="22"/>
          <w:szCs w:val="22"/>
          <w:lang w:val="nb-NO"/>
        </w:rPr>
        <w:t xml:space="preserve"> </w:t>
      </w:r>
      <w:r w:rsidR="0069734F" w:rsidRPr="00EE4796">
        <w:rPr>
          <w:lang w:val="nb-NO"/>
        </w:rPr>
        <w:br/>
      </w:r>
      <w:r w:rsidR="00A85675" w:rsidRPr="00EE4796">
        <w:rPr>
          <w:rFonts w:ascii="Arial" w:hAnsi="Arial" w:cs="Arial"/>
          <w:sz w:val="22"/>
          <w:szCs w:val="22"/>
          <w:lang w:val="nb-NO"/>
        </w:rPr>
        <w:t>V</w:t>
      </w:r>
      <w:r w:rsidR="00A85675" w:rsidRPr="00EE4796">
        <w:rPr>
          <w:rFonts w:ascii="Arial" w:eastAsia="Arial" w:hAnsi="Arial" w:cs="Arial"/>
          <w:sz w:val="22"/>
          <w:szCs w:val="22"/>
          <w:lang w:val="nb-NO"/>
        </w:rPr>
        <w:t>egetasjonen skal være robust og lite vedlikeholdskrevende</w:t>
      </w:r>
      <w:r w:rsidR="5958F104" w:rsidRPr="00EE4796">
        <w:rPr>
          <w:rFonts w:ascii="Arial" w:eastAsia="Arial" w:hAnsi="Arial" w:cs="Arial"/>
          <w:sz w:val="22"/>
          <w:szCs w:val="22"/>
          <w:lang w:val="nb-NO"/>
        </w:rPr>
        <w:t xml:space="preserve"> med lavt vanningsbehov, fortrinnsvis vannes av regnvann.</w:t>
      </w:r>
      <w:r w:rsidR="00A85675" w:rsidRPr="00EE4796">
        <w:rPr>
          <w:rFonts w:ascii="Arial" w:eastAsia="Arial" w:hAnsi="Arial" w:cs="Arial"/>
          <w:sz w:val="22"/>
          <w:szCs w:val="22"/>
          <w:lang w:val="nb-NO"/>
        </w:rPr>
        <w:t xml:space="preserve"> </w:t>
      </w:r>
      <w:r w:rsidR="00A85675" w:rsidRPr="00EE4796">
        <w:rPr>
          <w:rFonts w:ascii="Arial" w:hAnsi="Arial" w:cs="Arial"/>
          <w:sz w:val="22"/>
          <w:szCs w:val="22"/>
          <w:lang w:val="nb-NO"/>
        </w:rPr>
        <w:t xml:space="preserve">Grøntarealer skal ha enkel adkomst for klipper. </w:t>
      </w:r>
      <w:r w:rsidR="00566991" w:rsidRPr="00EE4796">
        <w:rPr>
          <w:rFonts w:ascii="Arial" w:hAnsi="Arial" w:cs="Arial"/>
          <w:sz w:val="22"/>
          <w:szCs w:val="22"/>
          <w:lang w:val="nb-NO"/>
        </w:rPr>
        <w:t>N</w:t>
      </w:r>
      <w:r w:rsidR="00A85675" w:rsidRPr="00EE4796">
        <w:rPr>
          <w:rFonts w:ascii="Arial" w:hAnsi="Arial" w:cs="Arial"/>
          <w:sz w:val="22"/>
          <w:szCs w:val="22"/>
          <w:lang w:val="nb-NO"/>
        </w:rPr>
        <w:t>yetablerte areale</w:t>
      </w:r>
      <w:r w:rsidR="00566991" w:rsidRPr="00EE4796">
        <w:rPr>
          <w:rFonts w:ascii="Arial" w:hAnsi="Arial" w:cs="Arial"/>
          <w:sz w:val="22"/>
          <w:szCs w:val="22"/>
          <w:lang w:val="nb-NO"/>
        </w:rPr>
        <w:t>r midlertidig sikres.</w:t>
      </w:r>
    </w:p>
    <w:p w14:paraId="0B56D956" w14:textId="77777777" w:rsidR="00D30EF0" w:rsidRPr="00231AB0" w:rsidRDefault="00D30EF0" w:rsidP="00FF6B2A">
      <w:pPr>
        <w:pStyle w:val="Brdtekst"/>
        <w:jc w:val="both"/>
        <w:rPr>
          <w:rFonts w:ascii="Arial" w:hAnsi="Arial" w:cs="Arial"/>
          <w:color w:val="000000" w:themeColor="text1"/>
          <w:sz w:val="22"/>
          <w:szCs w:val="22"/>
          <w:lang w:val="nb-NO"/>
        </w:rPr>
      </w:pPr>
    </w:p>
    <w:p w14:paraId="3E77556D" w14:textId="3A53B632" w:rsidR="00A954F1" w:rsidRPr="00231AB0" w:rsidRDefault="00231AB0" w:rsidP="00A954F1">
      <w:pPr>
        <w:pStyle w:val="Brdtekst"/>
        <w:jc w:val="both"/>
        <w:rPr>
          <w:rFonts w:ascii="Arial" w:hAnsi="Arial" w:cs="Arial"/>
          <w:color w:val="000000" w:themeColor="text1"/>
          <w:sz w:val="22"/>
          <w:szCs w:val="22"/>
          <w:lang w:val="nb-NO"/>
        </w:rPr>
      </w:pPr>
      <w:r w:rsidRPr="00231AB0">
        <w:rPr>
          <w:rFonts w:ascii="Arial" w:hAnsi="Arial" w:cs="Arial"/>
          <w:color w:val="000000" w:themeColor="text1"/>
          <w:sz w:val="22"/>
          <w:szCs w:val="22"/>
          <w:lang w:val="nb-NO"/>
        </w:rPr>
        <w:t>De små t</w:t>
      </w:r>
      <w:r w:rsidR="00A954F1" w:rsidRPr="00231AB0">
        <w:rPr>
          <w:rFonts w:ascii="Arial" w:hAnsi="Arial" w:cs="Arial"/>
          <w:color w:val="000000" w:themeColor="text1"/>
          <w:sz w:val="22"/>
          <w:szCs w:val="22"/>
          <w:lang w:val="nb-NO"/>
        </w:rPr>
        <w:t>rafikkøy</w:t>
      </w:r>
      <w:r>
        <w:rPr>
          <w:rFonts w:ascii="Arial" w:hAnsi="Arial" w:cs="Arial"/>
          <w:color w:val="000000" w:themeColor="text1"/>
          <w:sz w:val="22"/>
          <w:szCs w:val="22"/>
          <w:lang w:val="nb-NO"/>
        </w:rPr>
        <w:t>ene</w:t>
      </w:r>
      <w:r w:rsidR="00A954F1" w:rsidRPr="00231AB0">
        <w:rPr>
          <w:rFonts w:ascii="Arial" w:hAnsi="Arial" w:cs="Arial"/>
          <w:color w:val="000000" w:themeColor="text1"/>
          <w:sz w:val="22"/>
          <w:szCs w:val="22"/>
          <w:lang w:val="nb-NO"/>
        </w:rPr>
        <w:t xml:space="preserve"> i adkomstveier (kjøremåte A) skal ikke beplantes eller tilsås med gras. Se kap </w:t>
      </w:r>
      <w:r w:rsidR="00A954F1" w:rsidRPr="00231AB0">
        <w:rPr>
          <w:rFonts w:ascii="Arial" w:hAnsi="Arial" w:cs="Arial"/>
          <w:color w:val="000000" w:themeColor="text1"/>
          <w:sz w:val="22"/>
          <w:szCs w:val="22"/>
          <w:lang w:val="nb-NO"/>
        </w:rPr>
        <w:lastRenderedPageBreak/>
        <w:t>7.6.7.1.</w:t>
      </w:r>
    </w:p>
    <w:p w14:paraId="5B1C7777" w14:textId="03151C0E" w:rsidR="00A954F1" w:rsidRPr="00B24063" w:rsidRDefault="00A954F1" w:rsidP="00544639">
      <w:pPr>
        <w:pStyle w:val="Brdtekst"/>
        <w:jc w:val="both"/>
        <w:rPr>
          <w:rFonts w:ascii="Arial" w:hAnsi="Arial" w:cs="Arial"/>
          <w:color w:val="FF0000"/>
          <w:sz w:val="22"/>
          <w:szCs w:val="22"/>
          <w:lang w:val="nb-NO"/>
        </w:rPr>
      </w:pPr>
      <w:r>
        <w:rPr>
          <w:rFonts w:ascii="Arial" w:hAnsi="Arial" w:cs="Arial"/>
          <w:color w:val="FF0000"/>
          <w:sz w:val="22"/>
          <w:szCs w:val="22"/>
          <w:lang w:val="nb-NO"/>
        </w:rPr>
        <w:t xml:space="preserve"> </w:t>
      </w:r>
    </w:p>
    <w:p w14:paraId="55551352" w14:textId="6AF8A8A0" w:rsidR="00E8360B" w:rsidRPr="00EE4796" w:rsidRDefault="00E8360B" w:rsidP="00FF6B2A">
      <w:pPr>
        <w:pStyle w:val="Brdtekst"/>
        <w:jc w:val="both"/>
        <w:rPr>
          <w:rFonts w:ascii="Arial" w:hAnsi="Arial" w:cs="Arial"/>
          <w:sz w:val="22"/>
          <w:szCs w:val="22"/>
          <w:lang w:val="nb-NO"/>
        </w:rPr>
      </w:pPr>
    </w:p>
    <w:p w14:paraId="39E8B49E" w14:textId="58812FE1" w:rsidR="00533CF1" w:rsidRPr="00EE4796" w:rsidRDefault="00D2508D" w:rsidP="00BD1E36">
      <w:pPr>
        <w:pStyle w:val="Overskrift2"/>
        <w:rPr>
          <w:rStyle w:val="ui-provider"/>
        </w:rPr>
      </w:pPr>
      <w:bookmarkStart w:id="430" w:name="_Toc230563766"/>
      <w:bookmarkStart w:id="431" w:name="_Toc231543034"/>
      <w:r w:rsidRPr="00EE4796">
        <w:rPr>
          <w:rStyle w:val="Overskrift2Tegn"/>
          <w:b/>
          <w:bCs/>
        </w:rPr>
        <w:t>7.1.</w:t>
      </w:r>
      <w:r w:rsidR="00956B2C" w:rsidRPr="00EE4796">
        <w:rPr>
          <w:rStyle w:val="Overskrift2Tegn"/>
          <w:b/>
          <w:bCs/>
        </w:rPr>
        <w:t>6</w:t>
      </w:r>
      <w:r w:rsidRPr="00EE4796">
        <w:t xml:space="preserve"> </w:t>
      </w:r>
      <w:r w:rsidR="00533CF1" w:rsidRPr="00EE4796">
        <w:rPr>
          <w:rStyle w:val="ui-provider"/>
        </w:rPr>
        <w:t>Vekstjord og fuktholdende lag</w:t>
      </w:r>
      <w:bookmarkEnd w:id="430"/>
      <w:bookmarkEnd w:id="431"/>
    </w:p>
    <w:p w14:paraId="69851705" w14:textId="77E85E0F" w:rsidR="00B7222C" w:rsidRPr="00EE4796" w:rsidRDefault="00B7222C" w:rsidP="004D31C2">
      <w:pPr>
        <w:jc w:val="both"/>
        <w:rPr>
          <w:rFonts w:cs="Arial"/>
        </w:rPr>
      </w:pPr>
      <w:r w:rsidRPr="00EE4796">
        <w:rPr>
          <w:rFonts w:cs="Arial"/>
        </w:rPr>
        <w:t>Der stedegen jord ikke er tilgjengelig eller ikke er egnet, skal det tilføres ny vekstjord tilpasset gressorten. Vekstjord skal være ugrasfri, steinfri og selvdrenerende.</w:t>
      </w:r>
      <w:r w:rsidR="003F1AD3" w:rsidRPr="00EE4796">
        <w:rPr>
          <w:rFonts w:cs="Arial"/>
        </w:rPr>
        <w:t xml:space="preserve"> Vekstjord skal være torvfri</w:t>
      </w:r>
      <w:r w:rsidR="3978B41F" w:rsidRPr="00EE4796">
        <w:rPr>
          <w:rFonts w:cs="Arial"/>
        </w:rPr>
        <w:t>.</w:t>
      </w:r>
      <w:r w:rsidRPr="00EE4796">
        <w:rPr>
          <w:rFonts w:cs="Arial"/>
        </w:rPr>
        <w:t xml:space="preserve"> Ved utlegging på arealer fylt med pukk, kult eller sprengstein skal det etableres fuktholdende lag på 10 cm under vekstjordlaget.</w:t>
      </w:r>
    </w:p>
    <w:p w14:paraId="75EB57FC" w14:textId="46AE6BB0" w:rsidR="00EF491C" w:rsidRPr="00502610" w:rsidRDefault="00EF491C" w:rsidP="00BD1E36">
      <w:pPr>
        <w:pStyle w:val="Overskrift2"/>
      </w:pPr>
      <w:bookmarkStart w:id="432" w:name="_Toc230563767"/>
      <w:bookmarkStart w:id="433" w:name="_Toc231543035"/>
      <w:r w:rsidRPr="00502610">
        <w:t>7.1.</w:t>
      </w:r>
      <w:r w:rsidR="00956B2C" w:rsidRPr="00502610">
        <w:t>7</w:t>
      </w:r>
      <w:r w:rsidRPr="00502610">
        <w:t xml:space="preserve"> Drenering</w:t>
      </w:r>
      <w:bookmarkEnd w:id="432"/>
      <w:bookmarkEnd w:id="433"/>
    </w:p>
    <w:p w14:paraId="004C4982" w14:textId="77777777" w:rsidR="00226D1D" w:rsidRPr="00502610" w:rsidRDefault="00226D1D" w:rsidP="00226D1D">
      <w:pPr>
        <w:jc w:val="both"/>
      </w:pPr>
      <w:r w:rsidRPr="00502610">
        <w:t>Drenering skal utarbeides etter gjeldende retningslinjer, herunder relevante SINTEF/NBI byggdetaljer. Beregning og dimensjonering av overvann fra bygg, takflater og opparbeidede utearealer skal ivaretas av totalentreprenøren (TE).</w:t>
      </w:r>
    </w:p>
    <w:p w14:paraId="039968AE" w14:textId="77777777" w:rsidR="00EC765D" w:rsidRPr="00EE4796" w:rsidRDefault="00EC765D" w:rsidP="00EC765D">
      <w:pPr>
        <w:pStyle w:val="Brdtekst"/>
        <w:rPr>
          <w:rFonts w:ascii="Arial" w:hAnsi="Arial" w:cs="Arial"/>
          <w:sz w:val="22"/>
          <w:szCs w:val="22"/>
          <w:lang w:val="nb-NO"/>
        </w:rPr>
      </w:pPr>
    </w:p>
    <w:p w14:paraId="29E125C4" w14:textId="314C77D0" w:rsidR="00EF491C" w:rsidRPr="00EE4796" w:rsidRDefault="00EF491C" w:rsidP="009C6168">
      <w:pPr>
        <w:pStyle w:val="Overskrift2"/>
      </w:pPr>
      <w:bookmarkStart w:id="434" w:name="_Toc230563768"/>
      <w:bookmarkStart w:id="435" w:name="_Toc231543036"/>
      <w:r w:rsidRPr="00EE4796">
        <w:t>7.1.</w:t>
      </w:r>
      <w:r w:rsidR="00956B2C" w:rsidRPr="00EE4796">
        <w:t>8</w:t>
      </w:r>
      <w:r w:rsidRPr="00EE4796">
        <w:t xml:space="preserve"> Forsterket grunn</w:t>
      </w:r>
      <w:bookmarkEnd w:id="435"/>
      <w:r w:rsidR="00390B6A" w:rsidRPr="00EE4796">
        <w:t xml:space="preserve"> </w:t>
      </w:r>
      <w:bookmarkEnd w:id="434"/>
    </w:p>
    <w:p w14:paraId="36F4561A" w14:textId="11B95E6A" w:rsidR="008619C8" w:rsidRPr="00EE4796" w:rsidRDefault="007D5010" w:rsidP="007D5010">
      <w:pPr>
        <w:pStyle w:val="Brdtekst"/>
        <w:jc w:val="both"/>
        <w:rPr>
          <w:rFonts w:ascii="Arial" w:hAnsi="Arial" w:cs="Arial"/>
          <w:sz w:val="22"/>
          <w:szCs w:val="22"/>
          <w:lang w:val="nb-NO"/>
        </w:rPr>
      </w:pPr>
      <w:r w:rsidRPr="00EE4796">
        <w:rPr>
          <w:rFonts w:ascii="Arial" w:hAnsi="Arial" w:cs="Arial"/>
          <w:sz w:val="22"/>
          <w:szCs w:val="22"/>
          <w:lang w:val="nb-NO"/>
        </w:rPr>
        <w:t>Det skal tilstrebes en terrengforming som ikke medfører behov for forsterket grunn. Oppfylling av masser skal utføres slik at det ikke forårsaker stabilitetsproblemer.</w:t>
      </w:r>
      <w:r w:rsidR="00516E0C" w:rsidRPr="00EE4796">
        <w:rPr>
          <w:rFonts w:ascii="Arial" w:hAnsi="Arial" w:cs="Arial"/>
          <w:sz w:val="22"/>
          <w:szCs w:val="22"/>
          <w:lang w:val="nb-NO"/>
        </w:rPr>
        <w:t xml:space="preserve"> </w:t>
      </w:r>
    </w:p>
    <w:p w14:paraId="66B35E4D" w14:textId="77777777" w:rsidR="007B5EDF" w:rsidRPr="00EE4796" w:rsidRDefault="007B5EDF" w:rsidP="00775DD9">
      <w:pPr>
        <w:pStyle w:val="Overskrift3"/>
      </w:pPr>
    </w:p>
    <w:p w14:paraId="718AE9D5" w14:textId="1666A515" w:rsidR="00EF491C" w:rsidRPr="00EE4796" w:rsidRDefault="00EF491C" w:rsidP="00775DD9">
      <w:pPr>
        <w:pStyle w:val="Overskrift3"/>
      </w:pPr>
      <w:bookmarkStart w:id="436" w:name="_Toc230563769"/>
      <w:bookmarkStart w:id="437" w:name="_Toc231543037"/>
      <w:r w:rsidRPr="00EE4796">
        <w:t>7.1.</w:t>
      </w:r>
      <w:r w:rsidR="00956B2C" w:rsidRPr="00EE4796">
        <w:t>9</w:t>
      </w:r>
      <w:r w:rsidRPr="00EE4796">
        <w:t xml:space="preserve"> Grøfter og groper for tekniske installasjoner</w:t>
      </w:r>
      <w:bookmarkEnd w:id="436"/>
      <w:bookmarkEnd w:id="437"/>
      <w:r w:rsidR="007F1911" w:rsidRPr="00EE4796">
        <w:t xml:space="preserve"> </w:t>
      </w:r>
    </w:p>
    <w:p w14:paraId="1847AA6B" w14:textId="77777777" w:rsidR="00E074F8" w:rsidRPr="00EE4796" w:rsidRDefault="00E074F8" w:rsidP="00E074F8">
      <w:pPr>
        <w:jc w:val="both"/>
        <w:rPr>
          <w:rFonts w:cs="Arial"/>
        </w:rPr>
      </w:pPr>
      <w:r w:rsidRPr="00EE4796">
        <w:rPr>
          <w:rFonts w:cs="Arial"/>
        </w:rPr>
        <w:t>TE skal medta alle grøfter og groper for tekniske installasjoner, herunder graving, sprenging, legging, komprimering og gjenfylling for utendørs elkraft, IKT, fiber, tele og automasjon. Alle grøfter skal innmåles iht. Sør-Varanger kommunes innmålingsinstruks.</w:t>
      </w:r>
    </w:p>
    <w:p w14:paraId="10619547" w14:textId="77777777" w:rsidR="00E074F8" w:rsidRPr="00EE4796" w:rsidRDefault="00E074F8" w:rsidP="00E074F8">
      <w:pPr>
        <w:jc w:val="both"/>
        <w:rPr>
          <w:rFonts w:cs="Arial"/>
        </w:rPr>
      </w:pPr>
      <w:r w:rsidRPr="00EE4796">
        <w:rPr>
          <w:rFonts w:cs="Arial"/>
        </w:rPr>
        <w:t>Grøfter for VA-anlegg, inkludert krav til masser, fundamentering, omfylling, geotekstil, isolasjon, tetthet og lensing, er beskrevet i kap. 7.3.1.1.</w:t>
      </w:r>
    </w:p>
    <w:p w14:paraId="79F1A9C0" w14:textId="4DA4C8B2" w:rsidR="00EF491C" w:rsidRPr="00EE4796" w:rsidRDefault="00EF491C" w:rsidP="005308F6">
      <w:pPr>
        <w:pStyle w:val="Overskrift2"/>
      </w:pPr>
      <w:bookmarkStart w:id="438" w:name="_Toc224817588"/>
      <w:bookmarkStart w:id="439" w:name="_Toc231543038"/>
      <w:r w:rsidRPr="00EE4796">
        <w:t>7.2 Utendørs konstruksjoner</w:t>
      </w:r>
      <w:bookmarkEnd w:id="438"/>
      <w:bookmarkEnd w:id="439"/>
    </w:p>
    <w:p w14:paraId="470A2A0E" w14:textId="56C08FCE" w:rsidR="00EF491C" w:rsidRPr="00EE4796" w:rsidRDefault="6E4DFDB4" w:rsidP="00775DD9">
      <w:pPr>
        <w:pStyle w:val="Overskrift3"/>
      </w:pPr>
      <w:bookmarkStart w:id="440" w:name="_Toc230563771"/>
      <w:bookmarkStart w:id="441" w:name="_Toc231543039"/>
      <w:r w:rsidRPr="00EE4796">
        <w:t>7.2.0 Generelt</w:t>
      </w:r>
      <w:bookmarkEnd w:id="440"/>
      <w:bookmarkEnd w:id="441"/>
    </w:p>
    <w:p w14:paraId="01AC9236" w14:textId="04FC4CE5" w:rsidR="00C50642" w:rsidRPr="00EE4796" w:rsidRDefault="00EF491C" w:rsidP="00C50642">
      <w:pPr>
        <w:rPr>
          <w:rFonts w:cs="Arial"/>
        </w:rPr>
      </w:pPr>
      <w:r w:rsidRPr="00EE4796">
        <w:rPr>
          <w:rFonts w:cs="Arial"/>
        </w:rPr>
        <w:t>Fundamentering tilpasses konstruksjonene ut fra belastninger fra tiltenkt funksjon og bruk. Alle</w:t>
      </w:r>
      <w:r w:rsidR="00B76C55" w:rsidRPr="00EE4796">
        <w:rPr>
          <w:rFonts w:cs="Arial"/>
        </w:rPr>
        <w:t xml:space="preserve"> </w:t>
      </w:r>
      <w:r w:rsidRPr="00EE4796">
        <w:rPr>
          <w:rFonts w:cs="Arial"/>
        </w:rPr>
        <w:t xml:space="preserve">konstruksjoner skal ha frostfri fundamentering. Alle konstruksjoner skal utføres i varige materialer med krav til lite vedlikehold. </w:t>
      </w:r>
    </w:p>
    <w:p w14:paraId="17532145" w14:textId="154F10D6" w:rsidR="00582270" w:rsidRPr="00EE4796" w:rsidRDefault="00EF491C" w:rsidP="0072369E">
      <w:pPr>
        <w:pStyle w:val="Overskrift2"/>
      </w:pPr>
      <w:bookmarkStart w:id="442" w:name="_Toc230563772"/>
      <w:bookmarkStart w:id="443" w:name="_Toc231543040"/>
      <w:r w:rsidRPr="00EE4796">
        <w:t xml:space="preserve">7.2.1 </w:t>
      </w:r>
      <w:r w:rsidR="008E08BC" w:rsidRPr="00EE4796">
        <w:t xml:space="preserve">Utendørs </w:t>
      </w:r>
      <w:r w:rsidR="00463C88" w:rsidRPr="00EE4796">
        <w:t>t</w:t>
      </w:r>
      <w:r w:rsidRPr="00EE4796">
        <w:t>rapper</w:t>
      </w:r>
      <w:r w:rsidR="00E31A37" w:rsidRPr="00EE4796">
        <w:t xml:space="preserve"> </w:t>
      </w:r>
      <w:r w:rsidR="005533F5" w:rsidRPr="00EE4796">
        <w:t>og stiger</w:t>
      </w:r>
      <w:bookmarkEnd w:id="442"/>
      <w:bookmarkEnd w:id="443"/>
    </w:p>
    <w:p w14:paraId="6986A343" w14:textId="77777777" w:rsidR="0072369E" w:rsidRPr="00EE4796" w:rsidRDefault="004676A4" w:rsidP="0072369E">
      <w:pPr>
        <w:pStyle w:val="Brdtekst"/>
        <w:rPr>
          <w:rFonts w:ascii="Arial" w:hAnsi="Arial" w:cs="Arial"/>
          <w:sz w:val="22"/>
          <w:szCs w:val="22"/>
          <w:lang w:val="nb-NO"/>
        </w:rPr>
      </w:pPr>
      <w:r w:rsidRPr="00EE4796">
        <w:rPr>
          <w:rFonts w:ascii="Arial" w:hAnsi="Arial" w:cs="Arial"/>
          <w:sz w:val="22"/>
          <w:szCs w:val="22"/>
          <w:lang w:val="nb-NO"/>
        </w:rPr>
        <w:t>Se kap. 2.8.3 for r</w:t>
      </w:r>
      <w:r w:rsidR="00E31A37" w:rsidRPr="00EE4796">
        <w:rPr>
          <w:rFonts w:ascii="Arial" w:hAnsi="Arial" w:cs="Arial"/>
          <w:sz w:val="22"/>
          <w:szCs w:val="22"/>
          <w:lang w:val="nb-NO"/>
        </w:rPr>
        <w:t>ømningstrapp (vindeltrapp) og stige til tak</w:t>
      </w:r>
      <w:r w:rsidRPr="00EE4796">
        <w:rPr>
          <w:rFonts w:ascii="Arial" w:hAnsi="Arial" w:cs="Arial"/>
          <w:sz w:val="22"/>
          <w:szCs w:val="22"/>
          <w:lang w:val="nb-NO"/>
        </w:rPr>
        <w:t>.</w:t>
      </w:r>
    </w:p>
    <w:p w14:paraId="7B59C1E9" w14:textId="244AED84" w:rsidR="004676A4" w:rsidRPr="00EE4796" w:rsidRDefault="004676A4" w:rsidP="0072369E">
      <w:pPr>
        <w:pStyle w:val="Brdtekst"/>
        <w:rPr>
          <w:rFonts w:ascii="Arial" w:hAnsi="Arial" w:cs="Arial"/>
          <w:sz w:val="22"/>
          <w:szCs w:val="22"/>
          <w:lang w:val="nb-NO"/>
        </w:rPr>
      </w:pPr>
      <w:r w:rsidRPr="00EE4796">
        <w:rPr>
          <w:rFonts w:ascii="Arial" w:hAnsi="Arial" w:cs="Arial"/>
          <w:sz w:val="22"/>
          <w:szCs w:val="22"/>
          <w:lang w:val="nb-NO"/>
        </w:rPr>
        <w:t xml:space="preserve"> </w:t>
      </w:r>
    </w:p>
    <w:p w14:paraId="2BC69ADE" w14:textId="00CBDA65" w:rsidR="00582270" w:rsidRPr="00EE4796" w:rsidRDefault="00EF491C" w:rsidP="0072369E">
      <w:pPr>
        <w:pStyle w:val="Overskrift2"/>
      </w:pPr>
      <w:bookmarkStart w:id="444" w:name="_Toc230563773"/>
      <w:bookmarkStart w:id="445" w:name="_Toc231543041"/>
      <w:r w:rsidRPr="00EE4796">
        <w:t>7.2.</w:t>
      </w:r>
      <w:r w:rsidR="00530ABC" w:rsidRPr="00EE4796">
        <w:t>2</w:t>
      </w:r>
      <w:r w:rsidRPr="00EE4796">
        <w:t xml:space="preserve"> </w:t>
      </w:r>
      <w:r w:rsidR="00697621" w:rsidRPr="00EE4796">
        <w:t xml:space="preserve">Utendørs </w:t>
      </w:r>
      <w:r w:rsidR="00772C2B" w:rsidRPr="00EE4796">
        <w:t>b</w:t>
      </w:r>
      <w:r w:rsidR="004C07AE" w:rsidRPr="00EE4796">
        <w:t xml:space="preserve">aldakiner og </w:t>
      </w:r>
      <w:r w:rsidRPr="00EE4796">
        <w:t>skjermtak</w:t>
      </w:r>
      <w:bookmarkEnd w:id="444"/>
      <w:bookmarkEnd w:id="445"/>
    </w:p>
    <w:p w14:paraId="4822A224" w14:textId="742F353A" w:rsidR="008A3684" w:rsidRPr="00EE4796" w:rsidRDefault="004676A4" w:rsidP="004C07AE">
      <w:pPr>
        <w:pStyle w:val="Brdtekst"/>
        <w:rPr>
          <w:rFonts w:ascii="Arial" w:hAnsi="Arial" w:cs="Arial"/>
          <w:sz w:val="22"/>
          <w:szCs w:val="22"/>
          <w:lang w:val="nb-NO"/>
        </w:rPr>
      </w:pPr>
      <w:r w:rsidRPr="00EE4796">
        <w:rPr>
          <w:rFonts w:ascii="Arial" w:hAnsi="Arial" w:cs="Arial"/>
          <w:sz w:val="22"/>
          <w:szCs w:val="22"/>
          <w:lang w:val="nb-NO"/>
        </w:rPr>
        <w:t xml:space="preserve">Se kap </w:t>
      </w:r>
      <w:r w:rsidR="00E20D8C" w:rsidRPr="00EE4796">
        <w:rPr>
          <w:rFonts w:ascii="Arial" w:hAnsi="Arial" w:cs="Arial"/>
          <w:sz w:val="22"/>
          <w:szCs w:val="22"/>
          <w:lang w:val="nb-NO"/>
        </w:rPr>
        <w:t xml:space="preserve">2.8.4 </w:t>
      </w:r>
      <w:r w:rsidR="003C3E65" w:rsidRPr="00EE4796">
        <w:rPr>
          <w:rFonts w:ascii="Arial" w:hAnsi="Arial" w:cs="Arial"/>
          <w:sz w:val="22"/>
          <w:szCs w:val="22"/>
          <w:lang w:val="nb-NO"/>
        </w:rPr>
        <w:t>for b</w:t>
      </w:r>
      <w:r w:rsidR="00E20D8C" w:rsidRPr="00EE4796">
        <w:rPr>
          <w:rFonts w:ascii="Arial" w:hAnsi="Arial" w:cs="Arial"/>
          <w:sz w:val="22"/>
          <w:szCs w:val="22"/>
          <w:lang w:val="nb-NO"/>
        </w:rPr>
        <w:t>aldakiner og skjermtak</w:t>
      </w:r>
      <w:r w:rsidR="003C3E65" w:rsidRPr="00EE4796">
        <w:rPr>
          <w:rFonts w:ascii="Arial" w:hAnsi="Arial" w:cs="Arial"/>
          <w:sz w:val="22"/>
          <w:szCs w:val="22"/>
          <w:lang w:val="nb-NO"/>
        </w:rPr>
        <w:t>.</w:t>
      </w:r>
    </w:p>
    <w:p w14:paraId="3A9C3398" w14:textId="77777777" w:rsidR="003C3E65" w:rsidRPr="00EE4796" w:rsidRDefault="003C3E65" w:rsidP="0072369E">
      <w:pPr>
        <w:pStyle w:val="Brdtekst"/>
        <w:rPr>
          <w:rFonts w:ascii="Arial" w:hAnsi="Arial" w:cs="Arial"/>
          <w:sz w:val="22"/>
          <w:szCs w:val="22"/>
          <w:lang w:val="nb-NO"/>
        </w:rPr>
      </w:pPr>
    </w:p>
    <w:p w14:paraId="252703D7" w14:textId="77777777" w:rsidR="007432D0" w:rsidRPr="00EE4796" w:rsidRDefault="003C3E65" w:rsidP="0072369E">
      <w:pPr>
        <w:pStyle w:val="Overskrift2"/>
      </w:pPr>
      <w:bookmarkStart w:id="446" w:name="_Toc230563774"/>
      <w:bookmarkStart w:id="447" w:name="_Toc231543042"/>
      <w:r w:rsidRPr="00EE4796">
        <w:t>7.2.</w:t>
      </w:r>
      <w:r w:rsidR="00530ABC" w:rsidRPr="00EE4796">
        <w:t>3</w:t>
      </w:r>
      <w:r w:rsidRPr="00EE4796">
        <w:t xml:space="preserve"> Utendørs </w:t>
      </w:r>
      <w:r w:rsidR="008557AC" w:rsidRPr="00EE4796">
        <w:t>avfallsplass</w:t>
      </w:r>
      <w:bookmarkEnd w:id="446"/>
      <w:bookmarkEnd w:id="447"/>
    </w:p>
    <w:p w14:paraId="0C3814EB" w14:textId="77952BF1" w:rsidR="005533F5" w:rsidRPr="00EE4796" w:rsidRDefault="005533F5" w:rsidP="00514ECC">
      <w:pPr>
        <w:pStyle w:val="Brdtekst"/>
        <w:rPr>
          <w:rFonts w:ascii="Arial" w:hAnsi="Arial" w:cs="Arial"/>
          <w:sz w:val="22"/>
          <w:szCs w:val="22"/>
          <w:lang w:val="nb-NO"/>
        </w:rPr>
      </w:pPr>
      <w:r w:rsidRPr="00EE4796">
        <w:rPr>
          <w:rFonts w:ascii="Arial" w:hAnsi="Arial" w:cs="Arial"/>
          <w:sz w:val="22"/>
          <w:szCs w:val="22"/>
          <w:lang w:val="nb-NO"/>
        </w:rPr>
        <w:t>Se kap 2.8.4 for overbygg/skjermtak over avfallsplas</w:t>
      </w:r>
      <w:r w:rsidR="00514ECC" w:rsidRPr="00EE4796">
        <w:rPr>
          <w:rFonts w:ascii="Arial" w:hAnsi="Arial" w:cs="Arial"/>
          <w:sz w:val="22"/>
          <w:szCs w:val="22"/>
          <w:lang w:val="nb-NO"/>
        </w:rPr>
        <w:t>s.</w:t>
      </w:r>
    </w:p>
    <w:p w14:paraId="5DB7861B" w14:textId="77777777" w:rsidR="00514ECC" w:rsidRPr="00EE4796" w:rsidRDefault="00514ECC" w:rsidP="00514ECC">
      <w:pPr>
        <w:pStyle w:val="Brdtekst"/>
        <w:rPr>
          <w:rFonts w:ascii="Arial" w:hAnsi="Arial" w:cs="Arial"/>
          <w:sz w:val="22"/>
          <w:szCs w:val="22"/>
          <w:lang w:val="nb-NO"/>
        </w:rPr>
      </w:pPr>
    </w:p>
    <w:p w14:paraId="17337AA7" w14:textId="35C9E58D" w:rsidR="00582270" w:rsidRPr="00EE4796" w:rsidRDefault="00EF491C" w:rsidP="00775DD9">
      <w:pPr>
        <w:pStyle w:val="Overskrift3"/>
      </w:pPr>
      <w:bookmarkStart w:id="448" w:name="_Toc230563775"/>
      <w:bookmarkStart w:id="449" w:name="_Toc231543043"/>
      <w:r w:rsidRPr="00EE4796">
        <w:t>7.2.</w:t>
      </w:r>
      <w:r w:rsidR="00530ABC" w:rsidRPr="00EE4796">
        <w:t>4</w:t>
      </w:r>
      <w:r w:rsidRPr="00EE4796">
        <w:t xml:space="preserve"> </w:t>
      </w:r>
      <w:r w:rsidR="002E40A2" w:rsidRPr="00EE4796">
        <w:t xml:space="preserve">Utendørs </w:t>
      </w:r>
      <w:r w:rsidR="00C3573B" w:rsidRPr="00EE4796">
        <w:t>påkjøringsvern</w:t>
      </w:r>
      <w:bookmarkEnd w:id="448"/>
      <w:bookmarkEnd w:id="449"/>
      <w:r w:rsidRPr="00EE4796">
        <w:t xml:space="preserve"> </w:t>
      </w:r>
    </w:p>
    <w:p w14:paraId="107A3F10" w14:textId="2F595715" w:rsidR="00232994" w:rsidRPr="00EE4796" w:rsidRDefault="00C3573B" w:rsidP="001C43B3">
      <w:pPr>
        <w:pStyle w:val="Brdtekst"/>
        <w:jc w:val="both"/>
        <w:rPr>
          <w:rFonts w:ascii="Arial" w:hAnsi="Arial" w:cs="Arial"/>
          <w:sz w:val="22"/>
          <w:szCs w:val="22"/>
          <w:lang w:val="nb-NO"/>
        </w:rPr>
      </w:pPr>
      <w:r w:rsidRPr="00EE4796">
        <w:rPr>
          <w:rFonts w:ascii="Arial" w:hAnsi="Arial" w:cs="Arial"/>
          <w:sz w:val="22"/>
          <w:szCs w:val="22"/>
          <w:lang w:val="nb-NO"/>
        </w:rPr>
        <w:t>F</w:t>
      </w:r>
      <w:r w:rsidR="00232994" w:rsidRPr="00EE4796">
        <w:rPr>
          <w:rFonts w:ascii="Arial" w:hAnsi="Arial" w:cs="Arial"/>
          <w:sz w:val="22"/>
          <w:szCs w:val="22"/>
          <w:lang w:val="nb-NO"/>
        </w:rPr>
        <w:t>oran tekniske installasjoner plassert utendørs, herunder varmepumper og øvrige installasjoner som kan være eksponert for kjøretøytrafikk</w:t>
      </w:r>
      <w:r w:rsidRPr="00EE4796">
        <w:rPr>
          <w:rFonts w:ascii="Arial" w:hAnsi="Arial" w:cs="Arial"/>
          <w:sz w:val="22"/>
          <w:szCs w:val="22"/>
          <w:lang w:val="nb-NO"/>
        </w:rPr>
        <w:t xml:space="preserve"> skal TE medta påkjøringsvern</w:t>
      </w:r>
      <w:r w:rsidR="008A3684" w:rsidRPr="00EE4796">
        <w:rPr>
          <w:rFonts w:ascii="Arial" w:hAnsi="Arial" w:cs="Arial"/>
          <w:sz w:val="22"/>
          <w:szCs w:val="22"/>
          <w:lang w:val="nb-NO"/>
        </w:rPr>
        <w:t>.</w:t>
      </w:r>
    </w:p>
    <w:p w14:paraId="5B67FC6B" w14:textId="77777777" w:rsidR="001C43B3" w:rsidRPr="00EE4796" w:rsidRDefault="001C43B3" w:rsidP="001C43B3">
      <w:pPr>
        <w:pStyle w:val="Brdtekst"/>
        <w:jc w:val="both"/>
        <w:rPr>
          <w:rFonts w:ascii="Arial" w:hAnsi="Arial" w:cs="Arial"/>
          <w:sz w:val="22"/>
          <w:szCs w:val="22"/>
          <w:lang w:val="nb-NO"/>
        </w:rPr>
      </w:pPr>
    </w:p>
    <w:p w14:paraId="33E03D01" w14:textId="7167963C" w:rsidR="00D03FA4" w:rsidRPr="00EE4796" w:rsidRDefault="00EF491C" w:rsidP="0026274A">
      <w:pPr>
        <w:pStyle w:val="Overskrift3"/>
      </w:pPr>
      <w:bookmarkStart w:id="450" w:name="_Toc230563776"/>
      <w:bookmarkStart w:id="451" w:name="_Toc231543044"/>
      <w:r w:rsidRPr="00EE4796">
        <w:t>7.2.</w:t>
      </w:r>
      <w:r w:rsidR="00530ABC" w:rsidRPr="00EE4796">
        <w:t>5</w:t>
      </w:r>
      <w:r w:rsidRPr="00EE4796">
        <w:t xml:space="preserve"> </w:t>
      </w:r>
      <w:r w:rsidR="00E16843" w:rsidRPr="00EE4796">
        <w:t>Utendørs k</w:t>
      </w:r>
      <w:r w:rsidRPr="00EE4796">
        <w:t>analer og kulverter for tekniske installasjone</w:t>
      </w:r>
      <w:r w:rsidR="00E16843" w:rsidRPr="00EE4796">
        <w:t>r</w:t>
      </w:r>
      <w:bookmarkEnd w:id="450"/>
      <w:bookmarkEnd w:id="451"/>
      <w:r w:rsidR="009F5D23" w:rsidRPr="00EE4796">
        <w:t xml:space="preserve"> </w:t>
      </w:r>
    </w:p>
    <w:p w14:paraId="29E7C9C3" w14:textId="77777777" w:rsidR="00DF383E" w:rsidRPr="00E75502" w:rsidRDefault="00DF383E" w:rsidP="00DF383E">
      <w:pPr>
        <w:jc w:val="both"/>
      </w:pPr>
      <w:r w:rsidRPr="00E75502">
        <w:t>Eksisterende kryssinger under RV92 har begrenset kapasitet ved dimensjonerende flom. Flomsikkerhet for tiltaket oppnås gjennom terrengheving, grøft langs RV92 og øvrige beskrevne overvanns- og flomtiltak, jf. kap. 7.0.1.</w:t>
      </w:r>
    </w:p>
    <w:p w14:paraId="3C340F96" w14:textId="13518C9B" w:rsidR="00DF383E" w:rsidRPr="00E75502" w:rsidRDefault="00DF383E" w:rsidP="00DF383E">
      <w:pPr>
        <w:jc w:val="both"/>
      </w:pPr>
      <w:r>
        <w:lastRenderedPageBreak/>
        <w:t>Det skal etableres nødvendige kulverter/stikkrenner under adkomstveiene til kontrollstasjonen for å føre vannet trygt gjennom planområdet. Det er lagt til grunn 2 stk. Ø1200 mm rør (eller flere rør avhengig av overdekning), jf. flomfareutredning og K-VAR-notat.</w:t>
      </w:r>
    </w:p>
    <w:p w14:paraId="68AAF9C6" w14:textId="4A378273" w:rsidR="0054494D" w:rsidRPr="00EE4796" w:rsidRDefault="00DF383E" w:rsidP="009921F2">
      <w:pPr>
        <w:jc w:val="both"/>
      </w:pPr>
      <w:r w:rsidRPr="00E75502">
        <w:t>Kulverter, stikkrenner og øvrige overvannstiltak skal prosjekteres, dimensjoneres og dokumenteres av TE som del av detaljprosjekteringen. Løsningene skal ivareta krav til flomhåndtering jf. kap. 7.0.1 og 7.3.</w:t>
      </w:r>
    </w:p>
    <w:p w14:paraId="51BCD6A0" w14:textId="1DE82689" w:rsidR="00582270" w:rsidRPr="00EE4796" w:rsidRDefault="00EF491C" w:rsidP="00775DD9">
      <w:pPr>
        <w:pStyle w:val="Overskrift3"/>
      </w:pPr>
      <w:bookmarkStart w:id="452" w:name="_Toc230563777"/>
      <w:bookmarkStart w:id="453" w:name="_Toc231543045"/>
      <w:r w:rsidRPr="00EE4796">
        <w:t xml:space="preserve">7.2.7 </w:t>
      </w:r>
      <w:r w:rsidR="00E16843" w:rsidRPr="00EE4796">
        <w:t>Utendørs k</w:t>
      </w:r>
      <w:r w:rsidRPr="00EE4796">
        <w:t>ummer og tanker for tekniske installasjoner</w:t>
      </w:r>
      <w:bookmarkEnd w:id="453"/>
      <w:r w:rsidR="009F3E2D" w:rsidRPr="00EE4796">
        <w:t xml:space="preserve"> </w:t>
      </w:r>
      <w:bookmarkEnd w:id="452"/>
    </w:p>
    <w:p w14:paraId="716F23D4" w14:textId="043BB45F" w:rsidR="3D5D4102" w:rsidRPr="00EE4796" w:rsidRDefault="00462378" w:rsidP="3D5D4102">
      <w:pPr>
        <w:rPr>
          <w:rFonts w:cs="Arial"/>
        </w:rPr>
      </w:pPr>
      <w:r w:rsidRPr="00EE4796">
        <w:rPr>
          <w:rFonts w:cs="Arial"/>
        </w:rPr>
        <w:t xml:space="preserve">Se krav beskrevet i kapittel </w:t>
      </w:r>
      <w:r w:rsidR="009F3E2D" w:rsidRPr="00EE4796">
        <w:t>7.1.9 og 7.3.1</w:t>
      </w:r>
    </w:p>
    <w:p w14:paraId="37C55EB1" w14:textId="5482A67E" w:rsidR="00EF491C" w:rsidRPr="00EE4796" w:rsidRDefault="00EF491C" w:rsidP="005308F6">
      <w:pPr>
        <w:pStyle w:val="Overskrift2"/>
      </w:pPr>
      <w:bookmarkStart w:id="454" w:name="_Toc224817589"/>
      <w:bookmarkStart w:id="455" w:name="_Toc231543046"/>
      <w:r w:rsidRPr="00EE4796">
        <w:t>7.3 Utendørs røranlegg</w:t>
      </w:r>
      <w:bookmarkEnd w:id="454"/>
      <w:bookmarkEnd w:id="455"/>
    </w:p>
    <w:p w14:paraId="7AB51712" w14:textId="070B2DAD" w:rsidR="00EF491C" w:rsidRPr="00EE4796" w:rsidRDefault="00EF491C" w:rsidP="00775DD9">
      <w:pPr>
        <w:pStyle w:val="Overskrift3"/>
      </w:pPr>
      <w:bookmarkStart w:id="456" w:name="_Toc230563779"/>
      <w:bookmarkStart w:id="457" w:name="_Toc231543047"/>
      <w:r w:rsidRPr="00EE4796">
        <w:t>7.3.</w:t>
      </w:r>
      <w:r w:rsidR="009B3403">
        <w:t>1</w:t>
      </w:r>
      <w:r w:rsidRPr="00EE4796">
        <w:t xml:space="preserve"> </w:t>
      </w:r>
      <w:bookmarkEnd w:id="456"/>
      <w:r w:rsidR="009B3403">
        <w:t>Utendørs VA generelt</w:t>
      </w:r>
      <w:bookmarkEnd w:id="457"/>
    </w:p>
    <w:p w14:paraId="5637DF32" w14:textId="77777777" w:rsidR="00081076" w:rsidRPr="00EE4796" w:rsidRDefault="00081076" w:rsidP="00081076">
      <w:pPr>
        <w:spacing w:line="257" w:lineRule="auto"/>
        <w:jc w:val="both"/>
        <w:rPr>
          <w:rFonts w:eastAsia="Arial" w:cs="Arial"/>
        </w:rPr>
      </w:pPr>
      <w:r w:rsidRPr="00EE4796">
        <w:rPr>
          <w:rFonts w:eastAsia="Arial" w:cs="Arial"/>
        </w:rPr>
        <w:t xml:space="preserve">Det er ikke tilgang til offentlig eller annen egnet privat vann- og avløpsforsyning i området. Totalentreprenør skal derfor etablere et komplett system for vannforsyning som leverer tilstrekkelig og hygienisk sikkert forbruksvann samt slokkevann. </w:t>
      </w:r>
      <w:r w:rsidRPr="00DD3612">
        <w:rPr>
          <w:rFonts w:eastAsia="Arial" w:cs="Arial"/>
        </w:rPr>
        <w:t xml:space="preserve">Totalentreprenør skal undersøke og utrede hvordan en sikker og stabil løsning for avløpshåndtering skal etableres med kravene i dette dokumentet som forutsetning. Entreprenør skal utarbeide en rapport for henholdsvis vannforsyning – og avløpsrensing som dokumenterer de anbefalingene og utredningene som er utført og som skal godkjennes av byggherre før utførelse.  </w:t>
      </w:r>
      <w:r w:rsidRPr="00DD3612">
        <w:rPr>
          <w:rFonts w:cs="Arial"/>
        </w:rPr>
        <w:t>Dersom analyseresultatene viser behov for videre vannrensing som sikrer hygienisk godt nok vann etter krav i drikkevannsforskriften, skal dette etableres av TE som endringsarbeid basert på godkjente dokumentert tid og materiell. Forbruksvannrenseanlegget skal plasseres i teknisk rom.</w:t>
      </w:r>
    </w:p>
    <w:p w14:paraId="387A5921" w14:textId="77777777" w:rsidR="5424997D" w:rsidRPr="00EE4796" w:rsidRDefault="5424997D" w:rsidP="000A73D6">
      <w:pPr>
        <w:spacing w:line="257" w:lineRule="auto"/>
        <w:jc w:val="both"/>
        <w:rPr>
          <w:rFonts w:eastAsia="Arial" w:cs="Arial"/>
        </w:rPr>
      </w:pPr>
      <w:r w:rsidRPr="00EE4796">
        <w:rPr>
          <w:rFonts w:eastAsia="Arial" w:cs="Arial"/>
        </w:rPr>
        <w:t>Totalentreprenør skal inkludere dimensjonering og alle nødvendige arbeider, tilkoblinger og kostnader, både på og utenfor tomt. Det skal leveres en komplett og sammenhengende løsning for vannforsyning, spillvann, renseløsning og overvannshåndtering som oppfyller krav i reguleringsbestemmelser og øvrige føringer.</w:t>
      </w:r>
    </w:p>
    <w:p w14:paraId="48BA2A45" w14:textId="77777777" w:rsidR="00637313" w:rsidRPr="00EE4796" w:rsidRDefault="5424997D" w:rsidP="000A73D6">
      <w:pPr>
        <w:spacing w:line="257" w:lineRule="auto"/>
        <w:jc w:val="both"/>
        <w:rPr>
          <w:rFonts w:eastAsia="Arial" w:cs="Arial"/>
        </w:rPr>
      </w:pPr>
      <w:r w:rsidRPr="00EE4796">
        <w:rPr>
          <w:rFonts w:eastAsia="Arial" w:cs="Arial"/>
        </w:rPr>
        <w:t>Entreprenør skal legge til grunn byggherrens forutsetninger som angitt i denne kravspesifikasjonen, og avvik skal ikke legges til grunn uten skriftlig godkjenning. Alle valg av løsninger og dimensjoneringsgrunnlag skal dokumenteres og være etterprøvbare av tredjepart, i tråd med prinsippene i NS 8407.</w:t>
      </w:r>
    </w:p>
    <w:p w14:paraId="11192360" w14:textId="1D4D8D01" w:rsidR="00A14960" w:rsidRPr="00FE3D1A" w:rsidRDefault="00081076" w:rsidP="00FE3D1A">
      <w:pPr>
        <w:spacing w:line="257" w:lineRule="auto"/>
        <w:jc w:val="both"/>
        <w:rPr>
          <w:rStyle w:val="ui-provider"/>
          <w:rFonts w:eastAsia="Arial" w:cs="Arial"/>
        </w:rPr>
      </w:pPr>
      <w:r w:rsidRPr="00DD3612">
        <w:rPr>
          <w:rFonts w:eastAsia="Arial" w:cs="Arial"/>
        </w:rPr>
        <w:t>Det er ikke gjennomført infiltrasjonstester i denne fasen. TE må derfor gjøre tilstrekkelige grunnundersøkelser og infiltrasjonstester. Endelig løsning skal fastsettes etter nærmere undersøkelser og i samråd med hydrogeolog.</w:t>
      </w:r>
      <w:r w:rsidRPr="00EE4796">
        <w:rPr>
          <w:rFonts w:eastAsia="Arial" w:cs="Arial"/>
        </w:rPr>
        <w:t xml:space="preserve"> </w:t>
      </w:r>
    </w:p>
    <w:p w14:paraId="58988F3F" w14:textId="72E8D2E3" w:rsidR="526E6A1B" w:rsidRPr="00EE4796" w:rsidRDefault="526E6A1B" w:rsidP="000A73D6">
      <w:pPr>
        <w:pStyle w:val="Overskrift4"/>
        <w:jc w:val="both"/>
      </w:pPr>
      <w:r w:rsidRPr="00EE4796">
        <w:t>7.3.1.1 Krav til VA</w:t>
      </w:r>
    </w:p>
    <w:p w14:paraId="770D7E81" w14:textId="6C33DBD2" w:rsidR="526E6A1B" w:rsidRPr="00EE4796" w:rsidRDefault="526E6A1B" w:rsidP="000A73D6">
      <w:pPr>
        <w:spacing w:line="257" w:lineRule="auto"/>
        <w:jc w:val="both"/>
        <w:rPr>
          <w:rFonts w:eastAsia="Arial" w:cs="Arial"/>
        </w:rPr>
      </w:pPr>
      <w:r w:rsidRPr="00EE4796">
        <w:rPr>
          <w:rFonts w:eastAsia="Arial" w:cs="Arial"/>
        </w:rPr>
        <w:t>Totalentreprenør skal legge til grunn VA-norm for Sør-Varanger kommune, gjeldende forskrifter, særkrav og relevante VA-miljøblad. Alle arbeider, tilkoblinger og kostnader skal inkluderes, både på og utenfor tomt. Det skal leveres en komplett løsning for vannforsyning, spillvann, rensing og overvann som tilfredsstiller gjeldende krav. Overvann skal håndteres slik at det ikke oppstår stående vann på flater.</w:t>
      </w:r>
    </w:p>
    <w:p w14:paraId="694BF3CC" w14:textId="65649AEF" w:rsidR="526E6A1B" w:rsidRPr="00EE4796" w:rsidRDefault="526E6A1B" w:rsidP="000A73D6">
      <w:pPr>
        <w:spacing w:line="257" w:lineRule="auto"/>
        <w:jc w:val="both"/>
        <w:rPr>
          <w:rFonts w:eastAsia="Arial" w:cs="Arial"/>
          <w:b/>
          <w:bCs/>
        </w:rPr>
      </w:pPr>
      <w:r w:rsidRPr="00EE4796">
        <w:rPr>
          <w:rFonts w:eastAsia="Arial" w:cs="Arial"/>
          <w:b/>
          <w:bCs/>
        </w:rPr>
        <w:t>Grøft, uttak og utlegging for VA</w:t>
      </w:r>
    </w:p>
    <w:p w14:paraId="2D7FDF6C" w14:textId="75FBAFF9" w:rsidR="526E6A1B" w:rsidRPr="00EE4796" w:rsidRDefault="526E6A1B" w:rsidP="000A73D6">
      <w:pPr>
        <w:spacing w:line="257" w:lineRule="auto"/>
        <w:jc w:val="both"/>
        <w:rPr>
          <w:rFonts w:eastAsia="Arial" w:cs="Arial"/>
        </w:rPr>
      </w:pPr>
      <w:r w:rsidRPr="00EE4796">
        <w:rPr>
          <w:rFonts w:eastAsia="Arial" w:cs="Arial"/>
        </w:rPr>
        <w:t xml:space="preserve">Dette kapittelet beskriver krav til gjennomføring av grøftearbeider for vann- og avløpsanlegget, inkludert håndtering av masser, sikring, transport, og legging av nødvendige materialer. </w:t>
      </w:r>
    </w:p>
    <w:p w14:paraId="4B5F4903" w14:textId="076A93F3" w:rsidR="526E6A1B" w:rsidRPr="00EE4796" w:rsidRDefault="526E6A1B" w:rsidP="000A73D6">
      <w:pPr>
        <w:spacing w:line="257" w:lineRule="auto"/>
        <w:jc w:val="both"/>
        <w:rPr>
          <w:rFonts w:eastAsia="Arial" w:cs="Arial"/>
        </w:rPr>
      </w:pPr>
      <w:r w:rsidRPr="00EE4796">
        <w:rPr>
          <w:rFonts w:eastAsia="Arial" w:cs="Arial"/>
        </w:rPr>
        <w:t>Alt grøftearbeid skal inkludere opplasting av masser, enten til transportmiddel for bortkjøring eller til side for gjenbruk som tilbakefylling over ledninger eller annen gjenbruk på tomten. Dette gjelder både løsmasser og eventuelle sprengte masser. Entreprenør skal inkludre alle kostnader for lensing av grøfter.</w:t>
      </w:r>
    </w:p>
    <w:p w14:paraId="676B0A18" w14:textId="408C2CA0" w:rsidR="526E6A1B" w:rsidRPr="00EE4796" w:rsidRDefault="526E6A1B" w:rsidP="000A73D6">
      <w:pPr>
        <w:spacing w:line="257" w:lineRule="auto"/>
        <w:jc w:val="both"/>
        <w:rPr>
          <w:rFonts w:eastAsia="Arial" w:cs="Arial"/>
        </w:rPr>
      </w:pPr>
      <w:r w:rsidRPr="00EE4796">
        <w:rPr>
          <w:rFonts w:eastAsia="Arial" w:cs="Arial"/>
        </w:rPr>
        <w:lastRenderedPageBreak/>
        <w:t>Entreprenøren skal selv vurdere behov for sikre og stabile grøfteskråninger. Dersom forholdene krever det, skal grøftene sikres tilstrekkelig.</w:t>
      </w:r>
    </w:p>
    <w:p w14:paraId="2BC8BF2C" w14:textId="39C0F0FF" w:rsidR="526E6A1B" w:rsidRPr="00EE4796" w:rsidRDefault="526E6A1B" w:rsidP="000A73D6">
      <w:pPr>
        <w:spacing w:line="257" w:lineRule="auto"/>
        <w:jc w:val="both"/>
        <w:rPr>
          <w:rFonts w:eastAsia="Arial" w:cs="Arial"/>
        </w:rPr>
      </w:pPr>
      <w:r w:rsidRPr="00EE4796">
        <w:rPr>
          <w:rFonts w:eastAsia="Arial" w:cs="Arial"/>
        </w:rPr>
        <w:t xml:space="preserve">Alle grøftene skal legges etter VA-miljøblad nummer 5 og 6. Grøftene skal etableres komplett og inkluderer blant annet: </w:t>
      </w:r>
    </w:p>
    <w:p w14:paraId="1D23EE75" w14:textId="7EB0830D" w:rsidR="526E6A1B" w:rsidRPr="00EE4796" w:rsidRDefault="526E6A1B" w:rsidP="0030615B">
      <w:pPr>
        <w:pStyle w:val="Listeavsnitt"/>
        <w:numPr>
          <w:ilvl w:val="0"/>
          <w:numId w:val="62"/>
        </w:numPr>
        <w:spacing w:after="0" w:line="257" w:lineRule="auto"/>
        <w:jc w:val="both"/>
        <w:rPr>
          <w:rFonts w:eastAsia="Arial" w:cs="Arial"/>
        </w:rPr>
      </w:pPr>
      <w:r w:rsidRPr="00EE4796">
        <w:rPr>
          <w:rFonts w:eastAsia="Arial" w:cs="Arial"/>
        </w:rPr>
        <w:t xml:space="preserve">Uttak av masser og utvidelse av grøft for kummer, og inn mot kummer. </w:t>
      </w:r>
    </w:p>
    <w:p w14:paraId="2C35475E" w14:textId="585C52D7" w:rsidR="526E6A1B" w:rsidRPr="00EE4796" w:rsidRDefault="526E6A1B" w:rsidP="0030615B">
      <w:pPr>
        <w:pStyle w:val="Listeavsnitt"/>
        <w:numPr>
          <w:ilvl w:val="0"/>
          <w:numId w:val="62"/>
        </w:numPr>
        <w:spacing w:after="0" w:line="257" w:lineRule="auto"/>
        <w:jc w:val="both"/>
        <w:rPr>
          <w:rFonts w:eastAsia="Arial" w:cs="Arial"/>
        </w:rPr>
      </w:pPr>
      <w:r w:rsidRPr="00EE4796">
        <w:rPr>
          <w:rFonts w:eastAsia="Arial" w:cs="Arial"/>
        </w:rPr>
        <w:t xml:space="preserve">For grøfter under vei gjelder dybden fra underkant vegoverbygning til grøftebunn. I grøntområder gjelder dybden fra underkant vekstjordlag. </w:t>
      </w:r>
    </w:p>
    <w:p w14:paraId="3D82964B" w14:textId="0704CE45" w:rsidR="526E6A1B" w:rsidRPr="00EE4796" w:rsidRDefault="526E6A1B" w:rsidP="0030615B">
      <w:pPr>
        <w:pStyle w:val="Listeavsnitt"/>
        <w:numPr>
          <w:ilvl w:val="0"/>
          <w:numId w:val="62"/>
        </w:numPr>
        <w:spacing w:after="0" w:line="257" w:lineRule="auto"/>
        <w:jc w:val="both"/>
        <w:rPr>
          <w:rFonts w:eastAsia="Arial" w:cs="Arial"/>
        </w:rPr>
      </w:pPr>
      <w:r w:rsidRPr="00EE4796">
        <w:rPr>
          <w:rFonts w:eastAsia="Arial" w:cs="Arial"/>
        </w:rPr>
        <w:t xml:space="preserve">Fundamentering og tilbakefylling rundt kummer og rør. </w:t>
      </w:r>
    </w:p>
    <w:p w14:paraId="19739198" w14:textId="27E579F2" w:rsidR="526E6A1B" w:rsidRPr="00EE4796" w:rsidRDefault="526E6A1B" w:rsidP="0030615B">
      <w:pPr>
        <w:pStyle w:val="Listeavsnitt"/>
        <w:numPr>
          <w:ilvl w:val="1"/>
          <w:numId w:val="62"/>
        </w:numPr>
        <w:spacing w:after="0" w:line="257" w:lineRule="auto"/>
        <w:jc w:val="both"/>
        <w:rPr>
          <w:rFonts w:eastAsia="Arial" w:cs="Arial"/>
        </w:rPr>
      </w:pPr>
      <w:r w:rsidRPr="00EE4796">
        <w:rPr>
          <w:rFonts w:eastAsia="Arial" w:cs="Arial"/>
        </w:rPr>
        <w:t xml:space="preserve">Det skal benyttes tilbakefylling iht. grøftesnitt. Fundament av knust berg 8–22 mm (evt. 11 -22), tykkelse 150 mm. Omfylling av knust berg 8-22 mm (evt. 11- 22) til 300 mm over topp øverste rør. Gjenfylling med stedlige masser til UK. vegoverbygning / vekstjord, maks steinstørrelse 150 mm, til 500 mm over topp omfylling. </w:t>
      </w:r>
    </w:p>
    <w:p w14:paraId="7F2060ED" w14:textId="7C0B3DA9" w:rsidR="526E6A1B" w:rsidRPr="00EE4796" w:rsidRDefault="526E6A1B" w:rsidP="0030615B">
      <w:pPr>
        <w:pStyle w:val="Listeavsnitt"/>
        <w:numPr>
          <w:ilvl w:val="1"/>
          <w:numId w:val="62"/>
        </w:numPr>
        <w:spacing w:after="0" w:line="257" w:lineRule="auto"/>
        <w:jc w:val="both"/>
        <w:rPr>
          <w:rFonts w:eastAsia="Arial" w:cs="Arial"/>
        </w:rPr>
      </w:pPr>
      <w:r w:rsidRPr="00EE4796">
        <w:rPr>
          <w:rFonts w:eastAsia="Arial" w:cs="Arial"/>
        </w:rPr>
        <w:t xml:space="preserve">Det benyttes 8-22 mm (evt. 11-22) som fundament og omfylling for kummer, samt inn mot kummer/ledninger. </w:t>
      </w:r>
    </w:p>
    <w:p w14:paraId="4A00F0F0" w14:textId="628E2FF3" w:rsidR="526E6A1B" w:rsidRPr="00EE4796" w:rsidRDefault="526E6A1B" w:rsidP="0030615B">
      <w:pPr>
        <w:pStyle w:val="Listeavsnitt"/>
        <w:numPr>
          <w:ilvl w:val="0"/>
          <w:numId w:val="62"/>
        </w:numPr>
        <w:spacing w:after="0" w:line="257" w:lineRule="auto"/>
        <w:jc w:val="both"/>
        <w:rPr>
          <w:rFonts w:eastAsia="Arial" w:cs="Arial"/>
        </w:rPr>
      </w:pPr>
      <w:r w:rsidRPr="00EE4796">
        <w:rPr>
          <w:rFonts w:eastAsia="Arial" w:cs="Arial"/>
        </w:rPr>
        <w:t xml:space="preserve">Geotekstil for masseseperasjon: det skal inkluderes levering, lagring og korrekt legging av tekstilen. Minste krav til overlapp er 0,5 meter, med senter plassert ved grøftens topp. Der det eventuelt påvises berg i grøften vil det ikke være nødvendig med fiberduk. Duken behøver da ikke legges mot bergside, men kun mot tilstøtende løsmasser i grøftesnittet. Overlapp min. 0,5 m senter topp grøft. </w:t>
      </w:r>
    </w:p>
    <w:p w14:paraId="7322ECDE" w14:textId="76292A5F" w:rsidR="526E6A1B" w:rsidRPr="00EE4796" w:rsidRDefault="526E6A1B" w:rsidP="0030615B">
      <w:pPr>
        <w:pStyle w:val="Listeavsnitt"/>
        <w:numPr>
          <w:ilvl w:val="0"/>
          <w:numId w:val="62"/>
        </w:numPr>
        <w:spacing w:after="0" w:line="257" w:lineRule="auto"/>
        <w:jc w:val="both"/>
        <w:rPr>
          <w:rFonts w:eastAsia="Arial" w:cs="Arial"/>
        </w:rPr>
      </w:pPr>
      <w:r w:rsidRPr="00EE4796">
        <w:rPr>
          <w:rFonts w:eastAsia="Arial" w:cs="Arial"/>
        </w:rPr>
        <w:t>Isolasjon skal legges der hvor ledninger ikke ligger frostfritt. Det skal benyttes ekstrudert polystyren (XPS) med trykkfasthet min. 400 kN/m2. Omfatter legging i to lag (50 mm x 2) med overlapp.</w:t>
      </w:r>
    </w:p>
    <w:p w14:paraId="0515620C" w14:textId="1EA90CF3" w:rsidR="526E6A1B" w:rsidRPr="00EE4796" w:rsidRDefault="526E6A1B" w:rsidP="000A73D6">
      <w:pPr>
        <w:spacing w:line="257" w:lineRule="auto"/>
        <w:jc w:val="both"/>
        <w:rPr>
          <w:rFonts w:eastAsia="Arial" w:cs="Arial"/>
        </w:rPr>
      </w:pPr>
      <w:r w:rsidRPr="00EE4796">
        <w:rPr>
          <w:rFonts w:eastAsia="Arial" w:cs="Arial"/>
        </w:rPr>
        <w:t>Grøftene kan graves med åpne graveskråninger der det er tilstrekkelig plass, men for de dypeste grøftene vil det kunne være hensiktsmessig å benytte avstivende tiltak for å redusere omfanget av utgravingen. Utgravingen kan utføres med helning 2:1 for graveskråninger som skal stå åpne i kort tid. For graveskråninger som skal stå åpne over lengre perioder (&gt;1-2 uker) bør graveskråningene utføres med helning 1:1. 12 Avstivende tiltak kan være spunt eller grøftekasser, avhengig av om det er en enkelt grøft eller et større område som må graves ut.</w:t>
      </w:r>
    </w:p>
    <w:p w14:paraId="4A41D9B6" w14:textId="79F9A9A3" w:rsidR="526E6A1B" w:rsidRPr="00EE4796" w:rsidRDefault="526E6A1B" w:rsidP="000A73D6">
      <w:pPr>
        <w:spacing w:line="257" w:lineRule="auto"/>
        <w:jc w:val="both"/>
        <w:rPr>
          <w:rFonts w:eastAsia="Arial" w:cs="Arial"/>
        </w:rPr>
      </w:pPr>
      <w:r w:rsidRPr="00EE4796">
        <w:rPr>
          <w:rFonts w:eastAsia="Arial" w:cs="Arial"/>
        </w:rPr>
        <w:t>Det skal medtas kostnader for transport innenfor og utenfor anleggsområdet. Entreprenør er selv ansvarlig for å finne egnet og godkjent mellomlager og deponi. Bortkjøring av masser til deponi skal inkluderer leverings- og behandlingsavgift. Dette gjelder for rene masser (både for løsmasser og sprengte masser).</w:t>
      </w:r>
    </w:p>
    <w:p w14:paraId="5ECCF541" w14:textId="3D237645" w:rsidR="526E6A1B" w:rsidRPr="00EE4796" w:rsidRDefault="526E6A1B" w:rsidP="000A73D6">
      <w:pPr>
        <w:spacing w:line="257" w:lineRule="auto"/>
        <w:jc w:val="both"/>
        <w:rPr>
          <w:rFonts w:eastAsia="Arial" w:cs="Arial"/>
        </w:rPr>
      </w:pPr>
      <w:r w:rsidRPr="00EE4796">
        <w:rPr>
          <w:rFonts w:eastAsia="Arial" w:cs="Arial"/>
        </w:rPr>
        <w:t xml:space="preserve">Grøfter og ledningsanlegg skal prosjekteres og utføres slik at de oppfyller gjeldende tetthetskrav i hele anleggets levetid. Materialvalg og utførelse skal sikre at drikkevannskvaliteten ikke forringes, og at transport av vann, spillvann og overvann fungerer tilfredsstillende. Ledningsanlegg skal utføres i henhold til kommunale krav, sanitærreglement, gjeldende teknisk forskrift og VA-miljøblad nr. 124. Relevante produktdatablader og leggeanvisninger skal legges til grunn. Rør og rørdeler skal tilfredsstille krav i gjeldende NS-EN-standarder og være underlagt tredjepartskontroll tilsvarende Nordic Poly Mark. Materialbruk og utførelse skal være slik at det ikke fører til uakseptabel forringelse av kvaliteten på drikkevannet eller svikt i effektiv transport av drikkevann, avløpsvann og overvann. </w:t>
      </w:r>
    </w:p>
    <w:p w14:paraId="73B52C0D" w14:textId="2FA9A2F7" w:rsidR="526E6A1B" w:rsidRPr="00EE4796" w:rsidRDefault="526E6A1B" w:rsidP="000A73D6">
      <w:pPr>
        <w:spacing w:line="257" w:lineRule="auto"/>
        <w:jc w:val="both"/>
        <w:rPr>
          <w:rFonts w:eastAsia="Arial" w:cs="Arial"/>
        </w:rPr>
      </w:pPr>
    </w:p>
    <w:p w14:paraId="401ECEE2" w14:textId="4BC33899" w:rsidR="526E6A1B" w:rsidRPr="00EE4796" w:rsidRDefault="526E6A1B" w:rsidP="000A73D6">
      <w:pPr>
        <w:spacing w:line="257" w:lineRule="auto"/>
        <w:jc w:val="both"/>
        <w:rPr>
          <w:rFonts w:eastAsia="Arial" w:cs="Arial"/>
          <w:b/>
          <w:bCs/>
        </w:rPr>
      </w:pPr>
      <w:r w:rsidRPr="00EE4796">
        <w:rPr>
          <w:rFonts w:eastAsia="Arial" w:cs="Arial"/>
          <w:b/>
          <w:bCs/>
        </w:rPr>
        <w:t>Transportsystem vannforsyning</w:t>
      </w:r>
    </w:p>
    <w:p w14:paraId="1E4F20F9" w14:textId="27A10A67" w:rsidR="526E6A1B" w:rsidRPr="00EE4796" w:rsidRDefault="526E6A1B" w:rsidP="000A73D6">
      <w:pPr>
        <w:spacing w:line="257" w:lineRule="auto"/>
        <w:jc w:val="both"/>
        <w:rPr>
          <w:rFonts w:eastAsia="Arial" w:cs="Arial"/>
        </w:rPr>
      </w:pPr>
      <w:r w:rsidRPr="00EE4796">
        <w:rPr>
          <w:rFonts w:eastAsia="Arial" w:cs="Arial"/>
        </w:rPr>
        <w:t xml:space="preserve">Ledningsnett og kummer skal utføres slik at næringsmiddelet vann er helsemessig og bruksmessig forsvarlig og leveres til en rimelig kostnad. Ledningene skal tilfredsstille gjeldende tetthetskrav. Materialer som direkte eller indirekte kommer i kontakt med drikkevann, må ikke avgi stoffer til vannet </w:t>
      </w:r>
      <w:r w:rsidRPr="00EE4796">
        <w:rPr>
          <w:rFonts w:eastAsia="Arial" w:cs="Arial"/>
        </w:rPr>
        <w:lastRenderedPageBreak/>
        <w:t>i mengder som kan medføre helserisiko (oversikt over typegodkjent belegg, rørmaterialer mv.. i kontakt med drikkevann utgis av Folkehelsa)</w:t>
      </w:r>
    </w:p>
    <w:p w14:paraId="0740482A" w14:textId="69E725A4" w:rsidR="526E6A1B" w:rsidRPr="00EE4796" w:rsidRDefault="526E6A1B" w:rsidP="000A73D6">
      <w:pPr>
        <w:spacing w:line="257" w:lineRule="auto"/>
        <w:jc w:val="both"/>
        <w:rPr>
          <w:rFonts w:eastAsia="Arial" w:cs="Arial"/>
        </w:rPr>
      </w:pPr>
      <w:r w:rsidRPr="00EE4796">
        <w:rPr>
          <w:rFonts w:eastAsia="Arial" w:cs="Arial"/>
        </w:rPr>
        <w:t>Ledningsanlegg for vannforsyning skal prosjekteres og utføres slik at vannet leveres hygienisk betryggende og med tilfredsstillende kvalitet. Materialer som kommer i kontakt med drikkevann skal være sertifisert for dette. Ledninger skal oppfylle gjeldende tetthetskrav. Alle ledninger skal sikres mot frost. Dersom tilstrekkelig overdekning ikke oppnås, skal det benyttes frostsikring. Det skal benyttes Isoterm medierør i PE100 SDR11 PN16 med korrugert ytterrør i HDPE og ohmsk grønn varmekabel. Det skal etableres tilstrekkelig vannforsyning for drift og vedlikehold av uteområder i form av frostfrie utekraner langs bygg.</w:t>
      </w:r>
    </w:p>
    <w:p w14:paraId="601C5584" w14:textId="0E639D38" w:rsidR="526E6A1B" w:rsidRPr="00EE4796" w:rsidRDefault="526E6A1B" w:rsidP="000A73D6">
      <w:pPr>
        <w:spacing w:line="257" w:lineRule="auto"/>
        <w:jc w:val="both"/>
        <w:rPr>
          <w:rFonts w:eastAsia="Arial" w:cs="Arial"/>
          <w:b/>
          <w:bCs/>
        </w:rPr>
      </w:pPr>
      <w:r w:rsidRPr="00EE4796">
        <w:rPr>
          <w:rFonts w:eastAsia="Arial" w:cs="Arial"/>
          <w:b/>
          <w:bCs/>
        </w:rPr>
        <w:t>Transportsystem spillvann</w:t>
      </w:r>
    </w:p>
    <w:p w14:paraId="45F3DBE2" w14:textId="0FCFA7E6" w:rsidR="526E6A1B" w:rsidRPr="003617F1" w:rsidRDefault="526E6A1B" w:rsidP="003617F1">
      <w:pPr>
        <w:spacing w:line="257" w:lineRule="auto"/>
        <w:jc w:val="both"/>
        <w:rPr>
          <w:rFonts w:eastAsia="Arial" w:cs="Arial"/>
        </w:rPr>
      </w:pPr>
      <w:r w:rsidRPr="00EE4796">
        <w:rPr>
          <w:rFonts w:eastAsia="Arial" w:cs="Arial"/>
        </w:rPr>
        <w:t xml:space="preserve">Spillvannsanlegg skal prosjekteres og utføres slik at krav i forurensningslovgivningen og gjeldende utslippstillatelser oppfylles. Anlegget skal ha lang levetid og være tilrettelagt for drift og vedlikehold. Ledninger skal oppfylle gjeldende tetthetskrav og sikres mot frost. Selvfallsledninger skal utføres som Isoterm grunnavløpsrør i PP SN8 med trekkerør eller tilsvarende. Trykkavløpsledninger skal utføres med medierør i PE100 SDR11 PN16 med korrugert ytterrør og varmekabel eller tilsvarende. </w:t>
      </w:r>
      <w:r w:rsidRPr="003617F1">
        <w:rPr>
          <w:rFonts w:eastAsia="Arial" w:cs="Arial"/>
        </w:rPr>
        <w:t>Plastledninger skal være merket med Nordic Poly Mark eller tilsvarende.</w:t>
      </w:r>
    </w:p>
    <w:p w14:paraId="0261CD90" w14:textId="7B6E6C0C" w:rsidR="526E6A1B" w:rsidRPr="00920181" w:rsidRDefault="526E6A1B" w:rsidP="003617F1">
      <w:pPr>
        <w:pStyle w:val="Brdtekst"/>
        <w:jc w:val="both"/>
        <w:rPr>
          <w:rFonts w:ascii="Arial" w:hAnsi="Arial" w:cs="Arial"/>
          <w:sz w:val="22"/>
          <w:szCs w:val="22"/>
          <w:lang w:val="nb-NO"/>
        </w:rPr>
      </w:pPr>
      <w:r w:rsidRPr="00920181">
        <w:rPr>
          <w:rFonts w:ascii="Arial" w:hAnsi="Arial" w:cs="Arial"/>
          <w:sz w:val="22"/>
          <w:szCs w:val="22"/>
          <w:lang w:val="nb-NO"/>
        </w:rPr>
        <w:t xml:space="preserve"> </w:t>
      </w:r>
    </w:p>
    <w:p w14:paraId="37DD4373" w14:textId="04E5D5D3" w:rsidR="526E6A1B" w:rsidRPr="00920181" w:rsidRDefault="526E6A1B" w:rsidP="003617F1">
      <w:pPr>
        <w:pStyle w:val="Brdtekst"/>
        <w:jc w:val="both"/>
        <w:rPr>
          <w:rFonts w:ascii="Arial" w:hAnsi="Arial" w:cs="Arial"/>
          <w:b/>
          <w:bCs/>
          <w:sz w:val="22"/>
          <w:szCs w:val="22"/>
          <w:lang w:val="nb-NO"/>
        </w:rPr>
      </w:pPr>
      <w:r w:rsidRPr="00920181">
        <w:rPr>
          <w:rFonts w:ascii="Arial" w:hAnsi="Arial" w:cs="Arial"/>
          <w:b/>
          <w:bCs/>
          <w:sz w:val="22"/>
          <w:szCs w:val="22"/>
          <w:lang w:val="nb-NO"/>
        </w:rPr>
        <w:t>Transportsystem overvann</w:t>
      </w:r>
    </w:p>
    <w:p w14:paraId="6935E7BF" w14:textId="0AAD45FF" w:rsidR="526E6A1B" w:rsidRPr="00920181" w:rsidRDefault="526E6A1B" w:rsidP="003617F1">
      <w:pPr>
        <w:pStyle w:val="Brdtekst"/>
        <w:jc w:val="both"/>
        <w:rPr>
          <w:rFonts w:ascii="Arial" w:hAnsi="Arial" w:cs="Arial"/>
          <w:sz w:val="22"/>
          <w:szCs w:val="22"/>
          <w:lang w:val="nb-NO"/>
        </w:rPr>
      </w:pPr>
      <w:r w:rsidRPr="00920181">
        <w:rPr>
          <w:rFonts w:ascii="Arial" w:hAnsi="Arial" w:cs="Arial"/>
          <w:sz w:val="22"/>
          <w:szCs w:val="22"/>
          <w:lang w:val="nb-NO"/>
        </w:rPr>
        <w:t>Stikkrenner skal dimensjoneres og utformes slik at fordrøyningskapasiteten i hvert område benyttes best mulig. Stikkrenner for overvann mellom grøntområdet skal ikke ha en mindre indre diameter enn Ø200 og ha minimum 5 promille fall. Stikkrenner som skal benyttes skal tåle belastningen for området de blir lagt. Alle rør av plastmateriale skal være Merket med Nordic poly mark eller tilsvarende</w:t>
      </w:r>
    </w:p>
    <w:p w14:paraId="50A28E93" w14:textId="77777777" w:rsidR="003617F1" w:rsidRPr="00920181" w:rsidRDefault="003617F1" w:rsidP="003617F1">
      <w:pPr>
        <w:pStyle w:val="Brdtekst"/>
        <w:jc w:val="both"/>
        <w:rPr>
          <w:rFonts w:ascii="Arial" w:hAnsi="Arial" w:cs="Arial"/>
          <w:sz w:val="22"/>
          <w:szCs w:val="22"/>
          <w:lang w:val="nb-NO"/>
        </w:rPr>
      </w:pPr>
    </w:p>
    <w:p w14:paraId="1871FB64" w14:textId="690A711F" w:rsidR="526E6A1B" w:rsidRPr="00920181" w:rsidRDefault="526E6A1B" w:rsidP="003617F1">
      <w:pPr>
        <w:pStyle w:val="Brdtekst"/>
        <w:jc w:val="both"/>
        <w:rPr>
          <w:rFonts w:ascii="Arial" w:hAnsi="Arial" w:cs="Arial"/>
          <w:sz w:val="22"/>
          <w:szCs w:val="22"/>
          <w:lang w:val="nb-NO"/>
        </w:rPr>
      </w:pPr>
      <w:r w:rsidRPr="00920181">
        <w:rPr>
          <w:rFonts w:ascii="Arial" w:hAnsi="Arial" w:cs="Arial"/>
          <w:sz w:val="22"/>
          <w:szCs w:val="22"/>
          <w:lang w:val="nb-NO"/>
        </w:rPr>
        <w:t xml:space="preserve">Krav til overvannsledninger &lt; Ø300 </w:t>
      </w:r>
    </w:p>
    <w:p w14:paraId="5ED69477" w14:textId="77777777" w:rsidR="003617F1" w:rsidRPr="00920181" w:rsidRDefault="003617F1" w:rsidP="003617F1">
      <w:pPr>
        <w:pStyle w:val="Brdtekst"/>
        <w:jc w:val="both"/>
        <w:rPr>
          <w:rFonts w:ascii="Arial" w:hAnsi="Arial" w:cs="Arial"/>
          <w:sz w:val="22"/>
          <w:szCs w:val="22"/>
          <w:lang w:val="nb-NO"/>
        </w:rPr>
      </w:pPr>
    </w:p>
    <w:p w14:paraId="39FE1063" w14:textId="5364D89B" w:rsidR="526E6A1B" w:rsidRPr="003617F1" w:rsidRDefault="526E6A1B" w:rsidP="003617F1">
      <w:pPr>
        <w:pStyle w:val="Brdtekst"/>
        <w:jc w:val="both"/>
        <w:rPr>
          <w:rFonts w:ascii="Arial" w:hAnsi="Arial" w:cs="Arial"/>
          <w:sz w:val="22"/>
          <w:szCs w:val="22"/>
          <w:lang w:val="nb-NO"/>
        </w:rPr>
      </w:pPr>
      <w:r w:rsidRPr="003617F1">
        <w:rPr>
          <w:rFonts w:ascii="Arial" w:hAnsi="Arial" w:cs="Arial"/>
          <w:sz w:val="22"/>
          <w:szCs w:val="22"/>
          <w:lang w:val="nb-NO"/>
        </w:rPr>
        <w:t xml:space="preserve">Overvannsledninger skal være preisolerte dobbeltveggede overvannsrør og med trekkerør for varmekabel, samt tilpasset selvregulerende varmekabel </w:t>
      </w:r>
    </w:p>
    <w:p w14:paraId="117512F4" w14:textId="77777777" w:rsidR="003617F1" w:rsidRPr="003617F1" w:rsidRDefault="003617F1" w:rsidP="003617F1">
      <w:pPr>
        <w:pStyle w:val="Brdtekst"/>
        <w:jc w:val="both"/>
        <w:rPr>
          <w:rFonts w:ascii="Arial" w:hAnsi="Arial" w:cs="Arial"/>
          <w:sz w:val="22"/>
          <w:szCs w:val="22"/>
          <w:lang w:val="nb-NO"/>
        </w:rPr>
      </w:pPr>
    </w:p>
    <w:p w14:paraId="19BDB0F6" w14:textId="7E1F4A5F" w:rsidR="526E6A1B" w:rsidRPr="003617F1" w:rsidRDefault="526E6A1B" w:rsidP="003617F1">
      <w:pPr>
        <w:pStyle w:val="Brdtekst"/>
        <w:jc w:val="both"/>
        <w:rPr>
          <w:rFonts w:ascii="Arial" w:hAnsi="Arial" w:cs="Arial"/>
          <w:sz w:val="22"/>
          <w:szCs w:val="22"/>
        </w:rPr>
      </w:pPr>
      <w:r w:rsidRPr="003617F1">
        <w:rPr>
          <w:rFonts w:ascii="Arial" w:hAnsi="Arial" w:cs="Arial"/>
          <w:sz w:val="22"/>
          <w:szCs w:val="22"/>
        </w:rPr>
        <w:t>Krav til overvannsledninger Ø300 &lt;</w:t>
      </w:r>
    </w:p>
    <w:p w14:paraId="5292F7DB" w14:textId="340CAFD8" w:rsidR="526E6A1B" w:rsidRPr="003617F1" w:rsidRDefault="526E6A1B" w:rsidP="003617F1">
      <w:pPr>
        <w:pStyle w:val="Brdtekst"/>
        <w:numPr>
          <w:ilvl w:val="0"/>
          <w:numId w:val="62"/>
        </w:numPr>
        <w:jc w:val="both"/>
        <w:rPr>
          <w:rFonts w:ascii="Arial" w:hAnsi="Arial" w:cs="Arial"/>
          <w:sz w:val="22"/>
          <w:szCs w:val="22"/>
          <w:lang w:val="nb-NO"/>
        </w:rPr>
      </w:pPr>
      <w:r w:rsidRPr="003617F1">
        <w:rPr>
          <w:rFonts w:ascii="Arial" w:hAnsi="Arial" w:cs="Arial"/>
          <w:sz w:val="22"/>
          <w:szCs w:val="22"/>
          <w:lang w:val="nb-NO"/>
        </w:rPr>
        <w:t>Standard: NS - EN 1401 -1: «Rørledninger av plast for trykkløse grunnavløpssystemer -</w:t>
      </w:r>
    </w:p>
    <w:p w14:paraId="5AA25722" w14:textId="65C2D2D6" w:rsidR="526E6A1B" w:rsidRPr="003617F1" w:rsidRDefault="526E6A1B" w:rsidP="003617F1">
      <w:pPr>
        <w:pStyle w:val="Brdtekst"/>
        <w:numPr>
          <w:ilvl w:val="0"/>
          <w:numId w:val="62"/>
        </w:numPr>
        <w:jc w:val="both"/>
        <w:rPr>
          <w:rFonts w:ascii="Arial" w:hAnsi="Arial" w:cs="Arial"/>
          <w:sz w:val="22"/>
          <w:szCs w:val="22"/>
        </w:rPr>
      </w:pPr>
      <w:r w:rsidRPr="003617F1">
        <w:rPr>
          <w:rFonts w:ascii="Arial" w:hAnsi="Arial" w:cs="Arial"/>
          <w:sz w:val="22"/>
          <w:szCs w:val="22"/>
        </w:rPr>
        <w:t xml:space="preserve">Farge: Svart </w:t>
      </w:r>
    </w:p>
    <w:p w14:paraId="421FC929" w14:textId="7E043660" w:rsidR="526E6A1B" w:rsidRPr="00EE4796" w:rsidRDefault="526E6A1B" w:rsidP="18C721EE">
      <w:pPr>
        <w:spacing w:line="257" w:lineRule="auto"/>
        <w:rPr>
          <w:rFonts w:eastAsia="Arial" w:cs="Arial"/>
        </w:rPr>
      </w:pPr>
    </w:p>
    <w:p w14:paraId="2CD1AD69" w14:textId="12A2E013" w:rsidR="526E6A1B" w:rsidRPr="00EE4796" w:rsidRDefault="526E6A1B" w:rsidP="18C721EE">
      <w:pPr>
        <w:spacing w:line="257" w:lineRule="auto"/>
        <w:rPr>
          <w:rFonts w:eastAsia="Arial" w:cs="Arial"/>
          <w:b/>
          <w:bCs/>
        </w:rPr>
      </w:pPr>
      <w:r w:rsidRPr="00EE4796">
        <w:rPr>
          <w:rFonts w:eastAsia="Arial" w:cs="Arial"/>
          <w:b/>
          <w:bCs/>
        </w:rPr>
        <w:t>Kummer</w:t>
      </w:r>
    </w:p>
    <w:p w14:paraId="28087946" w14:textId="00035BEE" w:rsidR="526E6A1B" w:rsidRPr="0085658F" w:rsidRDefault="526E6A1B" w:rsidP="18C721EE">
      <w:pPr>
        <w:spacing w:line="257" w:lineRule="auto"/>
        <w:rPr>
          <w:rFonts w:eastAsia="Arial" w:cs="Arial"/>
          <w:b/>
          <w:bCs/>
        </w:rPr>
      </w:pPr>
      <w:r w:rsidRPr="0085658F">
        <w:rPr>
          <w:rFonts w:eastAsia="Arial" w:cs="Arial"/>
          <w:b/>
          <w:bCs/>
        </w:rPr>
        <w:t xml:space="preserve">Vannkummer: </w:t>
      </w:r>
    </w:p>
    <w:p w14:paraId="02B1F88F" w14:textId="7E61A7DE" w:rsidR="526E6A1B" w:rsidRPr="00EE4796" w:rsidRDefault="526E6A1B" w:rsidP="0030615B">
      <w:pPr>
        <w:pStyle w:val="Listeavsnitt"/>
        <w:numPr>
          <w:ilvl w:val="0"/>
          <w:numId w:val="61"/>
        </w:numPr>
        <w:spacing w:after="0" w:line="257" w:lineRule="auto"/>
        <w:jc w:val="both"/>
        <w:rPr>
          <w:rFonts w:eastAsia="Arial" w:cs="Arial"/>
        </w:rPr>
      </w:pPr>
      <w:r w:rsidRPr="00EE4796">
        <w:rPr>
          <w:rFonts w:eastAsia="Arial" w:cs="Arial"/>
        </w:rPr>
        <w:t>Det skal benyttes betongkum med prefabrikkerte deler inklusive prefabrikkert bunnseksjon med konsoll. Vannkummer og brannkummer skal ikke ha mindre diameter enn 1600 mm.</w:t>
      </w:r>
    </w:p>
    <w:p w14:paraId="4CE64874" w14:textId="0B5E54DA" w:rsidR="526E6A1B" w:rsidRPr="00EE4796" w:rsidRDefault="526E6A1B" w:rsidP="0030615B">
      <w:pPr>
        <w:pStyle w:val="Listeavsnitt"/>
        <w:numPr>
          <w:ilvl w:val="0"/>
          <w:numId w:val="61"/>
        </w:numPr>
        <w:spacing w:after="0" w:line="257" w:lineRule="auto"/>
        <w:jc w:val="both"/>
        <w:rPr>
          <w:rFonts w:eastAsia="Arial" w:cs="Arial"/>
        </w:rPr>
      </w:pPr>
      <w:r w:rsidRPr="00EE4796">
        <w:rPr>
          <w:rFonts w:eastAsia="Arial" w:cs="Arial"/>
        </w:rPr>
        <w:t xml:space="preserve">Alle vannkummer skal ha drenering. </w:t>
      </w:r>
    </w:p>
    <w:p w14:paraId="532D44A4" w14:textId="41092C88" w:rsidR="526E6A1B" w:rsidRPr="00EE4796" w:rsidRDefault="526E6A1B" w:rsidP="0030615B">
      <w:pPr>
        <w:pStyle w:val="Listeavsnitt"/>
        <w:numPr>
          <w:ilvl w:val="0"/>
          <w:numId w:val="61"/>
        </w:numPr>
        <w:spacing w:after="0" w:line="257" w:lineRule="auto"/>
        <w:jc w:val="both"/>
        <w:rPr>
          <w:rFonts w:eastAsia="Arial" w:cs="Arial"/>
        </w:rPr>
      </w:pPr>
      <w:r w:rsidRPr="00EE4796">
        <w:rPr>
          <w:rFonts w:eastAsia="Arial" w:cs="Arial"/>
        </w:rPr>
        <w:t xml:space="preserve">Kumkjegler plasseres slik at plassering av kumlokk samt nedstigningsforholdene i kummen blir best mulig. </w:t>
      </w:r>
    </w:p>
    <w:p w14:paraId="6BC09C57" w14:textId="57E09847" w:rsidR="526E6A1B" w:rsidRPr="00EE4796" w:rsidRDefault="526E6A1B" w:rsidP="0030615B">
      <w:pPr>
        <w:pStyle w:val="Listeavsnitt"/>
        <w:numPr>
          <w:ilvl w:val="0"/>
          <w:numId w:val="61"/>
        </w:numPr>
        <w:spacing w:after="0" w:line="257" w:lineRule="auto"/>
        <w:jc w:val="both"/>
        <w:rPr>
          <w:rFonts w:eastAsia="Arial" w:cs="Arial"/>
        </w:rPr>
      </w:pPr>
      <w:r w:rsidRPr="00EE4796">
        <w:rPr>
          <w:rFonts w:eastAsia="Arial" w:cs="Arial"/>
        </w:rPr>
        <w:t>Det skal monteres kumstiger type Alustar eller tilsvarende.</w:t>
      </w:r>
    </w:p>
    <w:p w14:paraId="29859C14" w14:textId="09641CD8" w:rsidR="00C503D1" w:rsidRPr="00EE4796" w:rsidRDefault="00C503D1" w:rsidP="0030615B">
      <w:pPr>
        <w:pStyle w:val="Brdtekst"/>
        <w:numPr>
          <w:ilvl w:val="0"/>
          <w:numId w:val="61"/>
        </w:numPr>
        <w:spacing w:before="134" w:line="244" w:lineRule="auto"/>
        <w:jc w:val="both"/>
        <w:rPr>
          <w:rFonts w:ascii="Arial" w:eastAsiaTheme="minorEastAsia" w:hAnsi="Arial" w:cs="Arial"/>
          <w:sz w:val="22"/>
          <w:szCs w:val="22"/>
          <w:lang w:val="nb-NO"/>
        </w:rPr>
      </w:pPr>
      <w:r w:rsidRPr="00EE4796">
        <w:rPr>
          <w:rFonts w:ascii="Arial" w:eastAsiaTheme="minorEastAsia" w:hAnsi="Arial" w:cs="Arial"/>
          <w:sz w:val="22"/>
          <w:szCs w:val="22"/>
          <w:lang w:val="nb-NO"/>
        </w:rPr>
        <w:t xml:space="preserve">TE skal medta </w:t>
      </w:r>
      <w:r w:rsidRPr="00EE4796">
        <w:rPr>
          <w:rFonts w:ascii="Arial" w:hAnsi="Arial" w:cs="Arial"/>
          <w:sz w:val="22"/>
          <w:szCs w:val="22"/>
          <w:lang w:val="nb-NO"/>
        </w:rPr>
        <w:t xml:space="preserve">nødvendige kummer og tilknytning for </w:t>
      </w:r>
      <w:r w:rsidRPr="00EE4796">
        <w:rPr>
          <w:rFonts w:ascii="Arial" w:eastAsiaTheme="minorEastAsia" w:hAnsi="Arial" w:cs="Arial"/>
          <w:sz w:val="22"/>
          <w:szCs w:val="22"/>
          <w:lang w:val="nb-NO"/>
        </w:rPr>
        <w:t xml:space="preserve">slik at areal avsatt til «midlertidig beredskapsbrakker» til samarbeidene aktører som politi, mattilsynet e.l kan ha minikjøkken og wc i brakker. </w:t>
      </w:r>
    </w:p>
    <w:p w14:paraId="3C0958C3" w14:textId="77777777" w:rsidR="00F63F04" w:rsidRPr="00EE4796" w:rsidRDefault="00F63F04" w:rsidP="000A73D6">
      <w:pPr>
        <w:spacing w:after="0" w:line="257" w:lineRule="auto"/>
        <w:jc w:val="both"/>
        <w:rPr>
          <w:rFonts w:eastAsia="Arial" w:cs="Arial"/>
        </w:rPr>
      </w:pPr>
    </w:p>
    <w:p w14:paraId="100A0A27" w14:textId="77777777" w:rsidR="00C503D1" w:rsidRPr="00EE4796" w:rsidRDefault="00C503D1" w:rsidP="000A73D6">
      <w:pPr>
        <w:spacing w:after="0" w:line="257" w:lineRule="auto"/>
        <w:jc w:val="both"/>
        <w:rPr>
          <w:rFonts w:eastAsia="Arial" w:cs="Arial"/>
        </w:rPr>
      </w:pPr>
    </w:p>
    <w:p w14:paraId="49DEE2D9" w14:textId="32AD2F4E" w:rsidR="526E6A1B" w:rsidRPr="00EE4796" w:rsidRDefault="526E6A1B" w:rsidP="000A73D6">
      <w:pPr>
        <w:spacing w:line="257" w:lineRule="auto"/>
        <w:jc w:val="both"/>
        <w:rPr>
          <w:rFonts w:eastAsia="Arial" w:cs="Arial"/>
          <w:b/>
        </w:rPr>
      </w:pPr>
      <w:r w:rsidRPr="00EE4796">
        <w:rPr>
          <w:rFonts w:eastAsia="Arial" w:cs="Arial"/>
          <w:b/>
        </w:rPr>
        <w:t>Overvann – og spillvannskummer</w:t>
      </w:r>
      <w:r w:rsidR="0085658F">
        <w:rPr>
          <w:rFonts w:eastAsia="Arial" w:cs="Arial"/>
          <w:b/>
        </w:rPr>
        <w:t>:</w:t>
      </w:r>
    </w:p>
    <w:p w14:paraId="4C97A82E" w14:textId="4EDF0214" w:rsidR="526E6A1B" w:rsidRPr="00EE4796" w:rsidRDefault="526E6A1B" w:rsidP="0030615B">
      <w:pPr>
        <w:pStyle w:val="Listeavsnitt"/>
        <w:numPr>
          <w:ilvl w:val="0"/>
          <w:numId w:val="60"/>
        </w:numPr>
        <w:spacing w:after="0" w:line="257" w:lineRule="auto"/>
        <w:jc w:val="both"/>
        <w:rPr>
          <w:rFonts w:eastAsia="Arial" w:cs="Arial"/>
        </w:rPr>
      </w:pPr>
      <w:r w:rsidRPr="00EE4796">
        <w:rPr>
          <w:rFonts w:eastAsia="Arial" w:cs="Arial"/>
        </w:rPr>
        <w:lastRenderedPageBreak/>
        <w:t>Nedstigningskummer på overvanns- og spillvannsledninger skal ikke ha mindre diameter enn 1200 mm bunn med overgang til 1600 mm</w:t>
      </w:r>
    </w:p>
    <w:p w14:paraId="2F2E133F" w14:textId="374402D7" w:rsidR="526E6A1B" w:rsidRPr="00EE4796" w:rsidRDefault="526E6A1B" w:rsidP="0030615B">
      <w:pPr>
        <w:pStyle w:val="Listeavsnitt"/>
        <w:numPr>
          <w:ilvl w:val="0"/>
          <w:numId w:val="60"/>
        </w:numPr>
        <w:spacing w:after="0" w:line="257" w:lineRule="auto"/>
        <w:jc w:val="both"/>
        <w:rPr>
          <w:rFonts w:eastAsia="Arial" w:cs="Arial"/>
        </w:rPr>
      </w:pPr>
      <w:r w:rsidRPr="00EE4796">
        <w:rPr>
          <w:rFonts w:eastAsia="Arial" w:cs="Arial"/>
        </w:rPr>
        <w:t>Minikummer skal være av PE/PP og ha min diameter 600 mm. Stigerør for spillvannskummer skal være rødbrune innvendig. Det skal etableres plastlokk på stigerøret med håndtak</w:t>
      </w:r>
    </w:p>
    <w:p w14:paraId="3AB76518" w14:textId="052CB7C8" w:rsidR="526E6A1B" w:rsidRPr="00EE4796" w:rsidRDefault="526E6A1B" w:rsidP="0030615B">
      <w:pPr>
        <w:pStyle w:val="Listeavsnitt"/>
        <w:numPr>
          <w:ilvl w:val="0"/>
          <w:numId w:val="60"/>
        </w:numPr>
        <w:spacing w:after="0" w:line="257" w:lineRule="auto"/>
        <w:jc w:val="both"/>
        <w:rPr>
          <w:rFonts w:eastAsia="Arial" w:cs="Arial"/>
        </w:rPr>
      </w:pPr>
      <w:r w:rsidRPr="00EE4796">
        <w:rPr>
          <w:rFonts w:eastAsia="Arial" w:cs="Arial"/>
        </w:rPr>
        <w:t xml:space="preserve">Stigerør for overvannskummer skal være sorte innvendig. Det skal etableres plastlokk på stigerøret med håndtak. Kumlokk og rammer: ▪ </w:t>
      </w:r>
    </w:p>
    <w:p w14:paraId="60651E5E" w14:textId="626B7137" w:rsidR="526E6A1B" w:rsidRPr="00EE4796" w:rsidRDefault="526E6A1B" w:rsidP="0030615B">
      <w:pPr>
        <w:pStyle w:val="Listeavsnitt"/>
        <w:numPr>
          <w:ilvl w:val="0"/>
          <w:numId w:val="60"/>
        </w:numPr>
        <w:spacing w:after="0" w:line="257" w:lineRule="auto"/>
        <w:jc w:val="both"/>
        <w:rPr>
          <w:rFonts w:eastAsia="Arial" w:cs="Arial"/>
        </w:rPr>
      </w:pPr>
      <w:r w:rsidRPr="00EE4796">
        <w:rPr>
          <w:rFonts w:eastAsia="Arial" w:cs="Arial"/>
        </w:rPr>
        <w:t>Kumlokk skal være etter NS 1992, SjK og tilfredsstille krav iht. NS-EN 124-2. D 400 og med Norges Standardiseringsforbunds (NSF) kronemerke.</w:t>
      </w:r>
    </w:p>
    <w:p w14:paraId="55FDFCEB" w14:textId="1450D472" w:rsidR="526E6A1B" w:rsidRPr="00EE4796" w:rsidRDefault="526E6A1B" w:rsidP="0030615B">
      <w:pPr>
        <w:pStyle w:val="Listeavsnitt"/>
        <w:numPr>
          <w:ilvl w:val="0"/>
          <w:numId w:val="60"/>
        </w:numPr>
        <w:spacing w:after="0" w:line="257" w:lineRule="auto"/>
        <w:jc w:val="both"/>
        <w:rPr>
          <w:rFonts w:eastAsia="Arial" w:cs="Arial"/>
        </w:rPr>
      </w:pPr>
      <w:r w:rsidRPr="00EE4796">
        <w:rPr>
          <w:rFonts w:eastAsia="Arial" w:cs="Arial"/>
        </w:rPr>
        <w:t>Alle kummer skal ha lokk med 3 helt tette spetthull og gummipakning i lokket.</w:t>
      </w:r>
    </w:p>
    <w:p w14:paraId="578881FA" w14:textId="18949E15" w:rsidR="526E6A1B" w:rsidRPr="00EE4796" w:rsidRDefault="526E6A1B" w:rsidP="0030615B">
      <w:pPr>
        <w:pStyle w:val="Listeavsnitt"/>
        <w:numPr>
          <w:ilvl w:val="0"/>
          <w:numId w:val="60"/>
        </w:numPr>
        <w:spacing w:after="0" w:line="257" w:lineRule="auto"/>
        <w:jc w:val="both"/>
        <w:rPr>
          <w:rFonts w:eastAsia="Arial" w:cs="Arial"/>
        </w:rPr>
      </w:pPr>
      <w:r w:rsidRPr="00EE4796">
        <w:rPr>
          <w:rFonts w:eastAsia="Arial" w:cs="Arial"/>
        </w:rPr>
        <w:t>Normalt benyttes flytende rammer på alle kummer. Flytende ramme skal være av seigjern NS 1990 D 400 med Norges Standardiseringsforbunds (NSF) kronemerke, og monteres med dempering/ tettering/ stoppring. Flytende rammer i trafikkareal skal være med høyt skjørt og ha splitt i rammeskjørtet. Det skal prises inn innkjøp, leveranse, mottakelse og intern håndtering/flytting før legging og komplett etablering .</w:t>
      </w:r>
    </w:p>
    <w:p w14:paraId="1EA138A0" w14:textId="77777777" w:rsidR="000A73D6" w:rsidRPr="00EE4796" w:rsidRDefault="000A73D6" w:rsidP="000A73D6">
      <w:pPr>
        <w:spacing w:line="257" w:lineRule="auto"/>
        <w:jc w:val="both"/>
        <w:rPr>
          <w:rFonts w:eastAsia="Arial" w:cs="Arial"/>
        </w:rPr>
      </w:pPr>
    </w:p>
    <w:p w14:paraId="26F5C7ED" w14:textId="57DEEFC5" w:rsidR="526E6A1B" w:rsidRPr="00EE4796" w:rsidRDefault="526E6A1B" w:rsidP="000A73D6">
      <w:pPr>
        <w:spacing w:line="257" w:lineRule="auto"/>
        <w:jc w:val="both"/>
        <w:rPr>
          <w:rFonts w:eastAsia="Arial" w:cs="Arial"/>
        </w:rPr>
      </w:pPr>
      <w:r w:rsidRPr="00EE4796">
        <w:rPr>
          <w:rFonts w:eastAsia="Arial" w:cs="Arial"/>
        </w:rPr>
        <w:t>Kumlokk til nedstigningskummer, stakekummer, slamavskiller, branntank og tilsvarende installasjoner skal dimensjoneres for trafikkbelastning klasse D400. Det skal legges metallisk peilebånd over vannledninger med dimensjon 50 mm eller større, ført inn i kummer og festet til kumvegg.</w:t>
      </w:r>
    </w:p>
    <w:p w14:paraId="243D40F0" w14:textId="0224BF4A" w:rsidR="526E6A1B" w:rsidRPr="00EE4796" w:rsidRDefault="526E6A1B" w:rsidP="18C721EE">
      <w:pPr>
        <w:spacing w:line="257" w:lineRule="auto"/>
        <w:rPr>
          <w:rFonts w:eastAsia="Arial" w:cs="Arial"/>
        </w:rPr>
      </w:pPr>
      <w:r w:rsidRPr="00EE4796">
        <w:rPr>
          <w:rFonts w:eastAsia="Arial" w:cs="Arial"/>
        </w:rPr>
        <w:t xml:space="preserve"> </w:t>
      </w:r>
    </w:p>
    <w:p w14:paraId="488BC393" w14:textId="7161009E" w:rsidR="526E6A1B" w:rsidRPr="00EE4796" w:rsidRDefault="526E6A1B" w:rsidP="007E2B9F">
      <w:pPr>
        <w:pStyle w:val="Overskrift4"/>
      </w:pPr>
      <w:r w:rsidRPr="00EE4796">
        <w:t>7.3.1.2 Vannforsyning</w:t>
      </w:r>
    </w:p>
    <w:p w14:paraId="1DEE01A3" w14:textId="4161EAA4" w:rsidR="526E6A1B" w:rsidRPr="00EE4796" w:rsidRDefault="0B1A9326" w:rsidP="000A73D6">
      <w:pPr>
        <w:spacing w:line="257" w:lineRule="auto"/>
        <w:jc w:val="both"/>
        <w:rPr>
          <w:rFonts w:eastAsia="Arial" w:cs="Arial"/>
        </w:rPr>
      </w:pPr>
      <w:r w:rsidRPr="00EE4796">
        <w:rPr>
          <w:rFonts w:eastAsia="Arial" w:cs="Arial"/>
        </w:rPr>
        <w:t xml:space="preserve">Det er etablert en drikkevannsbrønn på eiendommen </w:t>
      </w:r>
      <w:r w:rsidR="526E6A1B" w:rsidRPr="00EE4796">
        <w:rPr>
          <w:rFonts w:eastAsia="Arial" w:cs="Arial"/>
        </w:rPr>
        <w:t xml:space="preserve">av en annen entreprise, </w:t>
      </w:r>
      <w:r w:rsidRPr="00EE4796">
        <w:rPr>
          <w:rFonts w:eastAsia="Arial" w:cs="Arial"/>
        </w:rPr>
        <w:t>som skal benyttes som vannkilde. Det er per skrivende stund ikke kjent hvilke nødvendige renseparametere som må til for å etablere en trygg og sikker vannforsyning. Entreprenør som utfører brønnboringen</w:t>
      </w:r>
      <w:r w:rsidR="526E6A1B" w:rsidRPr="00EE4796">
        <w:rPr>
          <w:rFonts w:eastAsia="Arial" w:cs="Arial"/>
        </w:rPr>
        <w:t>,</w:t>
      </w:r>
      <w:r w:rsidRPr="00EE4796">
        <w:rPr>
          <w:rFonts w:eastAsia="Arial" w:cs="Arial"/>
        </w:rPr>
        <w:t xml:space="preserve"> skal gjennomføre prøvetakingsrunder. TE skal basert på disse prøvene vurdere nødvendige rensetiltak i samråd med byggherre. </w:t>
      </w:r>
      <w:r w:rsidR="526E6A1B" w:rsidRPr="00EE4796">
        <w:rPr>
          <w:rFonts w:eastAsia="Arial" w:cs="Arial"/>
        </w:rPr>
        <w:t xml:space="preserve">Det er ukjent når disse vil foreligge.  </w:t>
      </w:r>
    </w:p>
    <w:p w14:paraId="65D2064A" w14:textId="3D6A2F2B" w:rsidR="000159CA" w:rsidRPr="00EE4796" w:rsidRDefault="526E6A1B" w:rsidP="000A73D6">
      <w:pPr>
        <w:spacing w:line="257" w:lineRule="auto"/>
        <w:jc w:val="both"/>
        <w:rPr>
          <w:rFonts w:eastAsia="Arial" w:cs="Arial"/>
        </w:rPr>
      </w:pPr>
      <w:r w:rsidRPr="00EE4796">
        <w:rPr>
          <w:rFonts w:eastAsia="Arial" w:cs="Arial"/>
        </w:rPr>
        <w:t xml:space="preserve">Flomvoll skal etableres på øst- og sørsiden av planområdet. Borebrønnen er plassert i dette området og TE må gjøre nødvendige tilpasninger til borebrønnen slik at brønntopp blir lokalisert </w:t>
      </w:r>
      <w:r w:rsidR="04FAFB92" w:rsidRPr="00EE4796">
        <w:rPr>
          <w:rFonts w:eastAsia="Arial" w:cs="Arial"/>
        </w:rPr>
        <w:t xml:space="preserve">minimum </w:t>
      </w:r>
      <w:r w:rsidRPr="00EE4796">
        <w:rPr>
          <w:rFonts w:eastAsia="Arial" w:cs="Arial"/>
        </w:rPr>
        <w:t>40 cm over terrengnivå for å hindre inntrengning av overflatevann. Det skal etableres fall og drenering bort fra brønnen slik at vann ikke kan samle seg rundt brønntopp. Det skal etableres et brønnhus</w:t>
      </w:r>
      <w:r w:rsidR="04FAFB92" w:rsidRPr="00EE4796">
        <w:rPr>
          <w:rFonts w:eastAsia="Arial" w:cs="Arial"/>
        </w:rPr>
        <w:t xml:space="preserve"> </w:t>
      </w:r>
    </w:p>
    <w:p w14:paraId="339AA13A" w14:textId="4D451562" w:rsidR="000159CA" w:rsidRPr="00EE4796" w:rsidRDefault="2F586E3D" w:rsidP="000A73D6">
      <w:pPr>
        <w:spacing w:line="257" w:lineRule="auto"/>
        <w:jc w:val="both"/>
        <w:rPr>
          <w:rFonts w:eastAsia="Arial" w:cs="Arial"/>
        </w:rPr>
      </w:pPr>
      <w:r w:rsidRPr="00EE4796">
        <w:rPr>
          <w:rFonts w:eastAsia="Arial" w:cs="Arial"/>
        </w:rPr>
        <w:t xml:space="preserve">Brønnområdet skal inngjerdes med galvanisert flettverksgjerde. Gjerdet skal være minimum 2,5 meter over terreng. Gjerdet skal være tilpasset lokalt klima og tåle belastningene som det blir utsatt for i området. </w:t>
      </w:r>
      <w:r w:rsidR="526E6A1B" w:rsidRPr="00EE4796">
        <w:rPr>
          <w:rFonts w:eastAsia="Arial" w:cs="Arial"/>
        </w:rPr>
        <w:t>Gjerdet skal ha en manuell adkomstport i samme høyde og som skal kunne være låsbar.  Port skal være bred nok for liten lastebil.  Brønnområdet trenger adkomstveg med snuhammer for liten lastebil. Adkomstveg til brønnområdet skal ha låsbar manuell vegbom som forhindrer uvedkommende kjøretøy og kjøre inn til området. Brønnhus må ha tilgang på strøm.</w:t>
      </w:r>
    </w:p>
    <w:p w14:paraId="039E7349" w14:textId="4776F16F" w:rsidR="526E6A1B" w:rsidRPr="00EE4796" w:rsidRDefault="526E6A1B" w:rsidP="000A73D6">
      <w:pPr>
        <w:spacing w:after="200" w:line="257" w:lineRule="auto"/>
        <w:jc w:val="both"/>
        <w:rPr>
          <w:rFonts w:eastAsia="Arial" w:cs="Arial"/>
        </w:rPr>
      </w:pPr>
      <w:r w:rsidRPr="00EE4796">
        <w:rPr>
          <w:rFonts w:eastAsia="Arial" w:cs="Arial"/>
        </w:rPr>
        <w:t>TE skal etablere pumper og automasjon i forbindelse med brønnhus og vannforsyning Det skal være med tilbud på levering og montering av brønnpumper, samt levering av brønnhatter og trykksonder. Alt av dette inkludert oppvarming av brønnhus/bygg for renseanlegg skal inn på hovedbyggets driftssystem.</w:t>
      </w:r>
    </w:p>
    <w:p w14:paraId="4A2F84AB" w14:textId="77777777" w:rsidR="000C4301" w:rsidRPr="00EE4796" w:rsidRDefault="526E6A1B" w:rsidP="000A73D6">
      <w:pPr>
        <w:spacing w:line="257" w:lineRule="auto"/>
        <w:jc w:val="both"/>
        <w:rPr>
          <w:rFonts w:eastAsia="Arial" w:cs="Arial"/>
        </w:rPr>
      </w:pPr>
      <w:r w:rsidRPr="00EE4796">
        <w:rPr>
          <w:rFonts w:eastAsia="Arial" w:cs="Arial"/>
        </w:rPr>
        <w:t xml:space="preserve">TE skal basert på prøvetakingsrapportene for borebrønnen utrede hvilke renseparametere som må til for å levere hygienisk sikkert drikkevann etter kravene satt i Drikkevannsforskriften. Vannforsyningen skal utformes slik at drikkevannet ikke inneholder virus, bakterier, parasitter eller andre mikroorganismer eller stoffer i konsentrasjoner som kan utgjøre en helsefare, og skal tilfredsstille gjeldende grenseverdier i Drikkevannsforskriften. </w:t>
      </w:r>
    </w:p>
    <w:p w14:paraId="78C34741" w14:textId="77777777" w:rsidR="00381CBD" w:rsidRPr="00EE4796" w:rsidRDefault="000C4301" w:rsidP="000A73D6">
      <w:pPr>
        <w:spacing w:line="257" w:lineRule="auto"/>
        <w:jc w:val="both"/>
        <w:rPr>
          <w:rFonts w:eastAsia="Arial" w:cs="Arial"/>
        </w:rPr>
      </w:pPr>
      <w:r w:rsidRPr="00EE4796">
        <w:rPr>
          <w:rFonts w:cs="Arial"/>
        </w:rPr>
        <w:lastRenderedPageBreak/>
        <w:t>Dersom analyseresultatene viser behov for videre vann rensing for å sikre hygienisk godt nok vann etter krav i drikkevannsforskrift, skal dette etableres av TE som endringsarbeid basert på godkjente enhetspriser. Forbruksvannrenseanlegget skal plasseres i tekniskrom som er våtrom med utslagsvask og sluk eller et selvstendig</w:t>
      </w:r>
      <w:r w:rsidR="00F7251B" w:rsidRPr="00EE4796">
        <w:rPr>
          <w:rFonts w:cs="Arial"/>
        </w:rPr>
        <w:t xml:space="preserve"> </w:t>
      </w:r>
      <w:r w:rsidR="00F7251B" w:rsidRPr="00EE4796">
        <w:rPr>
          <w:rFonts w:eastAsia="Arial" w:cs="Arial"/>
        </w:rPr>
        <w:t>frittstående, isolert, oppvarmet bygg i nærheten av adkomstvei</w:t>
      </w:r>
      <w:r w:rsidRPr="00EE4796">
        <w:rPr>
          <w:rFonts w:cs="Arial"/>
        </w:rPr>
        <w:t xml:space="preserve">. </w:t>
      </w:r>
      <w:r w:rsidR="00381CBD" w:rsidRPr="00EE4796">
        <w:rPr>
          <w:rFonts w:eastAsia="Arial" w:cs="Arial"/>
        </w:rPr>
        <w:t>TE må detaljere ut dette bygget ut ifra de nødvendige renseparametrene. Byggets oppvarming og renseanlegg må inn på hovedbyggets driftssystem.</w:t>
      </w:r>
    </w:p>
    <w:p w14:paraId="7F79D1A1" w14:textId="37796DA6" w:rsidR="526E6A1B" w:rsidRPr="00EE4796" w:rsidRDefault="526E6A1B" w:rsidP="000A73D6">
      <w:pPr>
        <w:spacing w:line="257" w:lineRule="auto"/>
        <w:jc w:val="both"/>
        <w:rPr>
          <w:rFonts w:eastAsia="Arial" w:cs="Arial"/>
        </w:rPr>
      </w:pPr>
      <w:r w:rsidRPr="00EE4796">
        <w:rPr>
          <w:rFonts w:eastAsia="Arial" w:cs="Arial"/>
        </w:rPr>
        <w:t xml:space="preserve">TE skal uavhengig av prøveresultatene levere et UV-anlegg som er tilstrekkelig dimensjonert. </w:t>
      </w:r>
    </w:p>
    <w:p w14:paraId="44B7E110" w14:textId="77777777" w:rsidR="003E2084" w:rsidRPr="00EE4796" w:rsidRDefault="526E6A1B" w:rsidP="000A73D6">
      <w:pPr>
        <w:spacing w:line="257" w:lineRule="auto"/>
        <w:jc w:val="both"/>
        <w:rPr>
          <w:rFonts w:eastAsia="Arial" w:cs="Arial"/>
        </w:rPr>
      </w:pPr>
      <w:r w:rsidRPr="00EE4796">
        <w:rPr>
          <w:rFonts w:eastAsia="Arial" w:cs="Arial"/>
        </w:rPr>
        <w:t>Maksimalt vannforbruk er beregnet iht. NS 3055:1989 / Standard Abonnementsvilkår for VA. Maksimalt vannforbruk er estimert til ca. 0,7 l/s.</w:t>
      </w:r>
    </w:p>
    <w:p w14:paraId="6C4E21DE" w14:textId="4407CDFB" w:rsidR="4910BE96" w:rsidRDefault="3B340FDC" w:rsidP="4910BE96">
      <w:pPr>
        <w:spacing w:line="257" w:lineRule="auto"/>
        <w:jc w:val="both"/>
        <w:rPr>
          <w:rFonts w:eastAsia="Arial" w:cs="Arial"/>
        </w:rPr>
      </w:pPr>
      <w:r w:rsidRPr="2A2EB167">
        <w:rPr>
          <w:rFonts w:eastAsia="Arial" w:cs="Arial"/>
        </w:rPr>
        <w:t xml:space="preserve">TE skal dokumentere at vannkvaliteten tilfredsstiller kravene satt i Drikkevannsforskriften med en </w:t>
      </w:r>
      <w:r w:rsidRPr="2AFFFE9D">
        <w:rPr>
          <w:rFonts w:eastAsia="Arial" w:cs="Arial"/>
        </w:rPr>
        <w:t xml:space="preserve">rapport. Prøvetakinger skal gjennomføres hos akkreditert </w:t>
      </w:r>
      <w:r w:rsidRPr="3579D43E">
        <w:rPr>
          <w:rFonts w:eastAsia="Arial" w:cs="Arial"/>
        </w:rPr>
        <w:t xml:space="preserve">laboratorium. </w:t>
      </w:r>
    </w:p>
    <w:p w14:paraId="4ECFF167" w14:textId="1DC1D256" w:rsidR="526E6A1B" w:rsidRPr="00EE4796" w:rsidRDefault="526E6A1B" w:rsidP="000A73D6">
      <w:pPr>
        <w:spacing w:line="257" w:lineRule="auto"/>
        <w:jc w:val="both"/>
        <w:rPr>
          <w:rFonts w:eastAsia="Arial" w:cs="Arial"/>
        </w:rPr>
      </w:pPr>
      <w:r w:rsidRPr="00EE4796">
        <w:rPr>
          <w:rFonts w:eastAsia="Arial" w:cs="Arial"/>
        </w:rPr>
        <w:t xml:space="preserve">TE skal prosjektere videre et komplett system for drikkevannsforsyning som fører vann inn i bygg etter rensing samt </w:t>
      </w:r>
      <w:r w:rsidR="47BF7945" w:rsidRPr="7725551A">
        <w:rPr>
          <w:rFonts w:eastAsia="Arial" w:cs="Arial"/>
        </w:rPr>
        <w:t xml:space="preserve">til </w:t>
      </w:r>
      <w:r w:rsidRPr="7725551A">
        <w:rPr>
          <w:rFonts w:eastAsia="Arial" w:cs="Arial"/>
        </w:rPr>
        <w:t>brannvannstank</w:t>
      </w:r>
      <w:r w:rsidRPr="00EE4796">
        <w:rPr>
          <w:rFonts w:eastAsia="Arial" w:cs="Arial"/>
        </w:rPr>
        <w:t>.</w:t>
      </w:r>
    </w:p>
    <w:p w14:paraId="7E84CDE1" w14:textId="4EADB62A" w:rsidR="526E6A1B" w:rsidRPr="00EE4796" w:rsidRDefault="526E6A1B" w:rsidP="000A73D6">
      <w:pPr>
        <w:spacing w:before="8" w:after="0"/>
        <w:jc w:val="both"/>
        <w:rPr>
          <w:rFonts w:eastAsia="Arial" w:cs="Arial"/>
          <w:i/>
          <w:iCs/>
        </w:rPr>
      </w:pPr>
      <w:r w:rsidRPr="00EE4796">
        <w:rPr>
          <w:rFonts w:eastAsia="Arial" w:cs="Arial"/>
        </w:rPr>
        <w:t>Behov for utendørs brannslukking er beskrevet i kapittel 7.3.</w:t>
      </w:r>
      <w:r w:rsidR="00381CBD" w:rsidRPr="00EE4796">
        <w:rPr>
          <w:rFonts w:eastAsia="Arial" w:cs="Arial"/>
        </w:rPr>
        <w:t>2</w:t>
      </w:r>
      <w:r w:rsidRPr="00EE4796">
        <w:rPr>
          <w:rFonts w:eastAsia="Arial" w:cs="Arial"/>
        </w:rPr>
        <w:t xml:space="preserve"> </w:t>
      </w:r>
      <w:r w:rsidRPr="00EE4796">
        <w:rPr>
          <w:rFonts w:eastAsia="Arial" w:cs="Arial"/>
          <w:i/>
          <w:iCs/>
        </w:rPr>
        <w:t>Utendørs brannslukking</w:t>
      </w:r>
    </w:p>
    <w:p w14:paraId="2E0D832E" w14:textId="4444C773" w:rsidR="526E6A1B" w:rsidRPr="00EE4796" w:rsidRDefault="526E6A1B" w:rsidP="18C721EE">
      <w:pPr>
        <w:spacing w:before="145" w:after="0"/>
        <w:rPr>
          <w:rFonts w:ascii="Garamond" w:eastAsia="Garamond" w:hAnsi="Garamond" w:cs="Garamond"/>
          <w:i/>
          <w:iCs/>
        </w:rPr>
      </w:pPr>
      <w:r w:rsidRPr="00EE4796">
        <w:rPr>
          <w:rFonts w:ascii="Garamond" w:eastAsia="Garamond" w:hAnsi="Garamond" w:cs="Garamond"/>
          <w:i/>
          <w:iCs/>
        </w:rPr>
        <w:t xml:space="preserve"> </w:t>
      </w:r>
    </w:p>
    <w:p w14:paraId="7D6B720E" w14:textId="7221B289" w:rsidR="526E6A1B" w:rsidRPr="00EE4796" w:rsidRDefault="526E6A1B" w:rsidP="007E2B9F">
      <w:pPr>
        <w:pStyle w:val="Overskrift4"/>
      </w:pPr>
      <w:r w:rsidRPr="00EE4796">
        <w:t>7.3.1.3 Spillvann</w:t>
      </w:r>
    </w:p>
    <w:p w14:paraId="26693C4F" w14:textId="2DE76B8F" w:rsidR="526E6A1B" w:rsidRPr="00EE4796" w:rsidRDefault="526E6A1B" w:rsidP="000A73D6">
      <w:pPr>
        <w:spacing w:line="257" w:lineRule="auto"/>
        <w:jc w:val="both"/>
        <w:rPr>
          <w:rFonts w:eastAsia="Arial" w:cs="Arial"/>
          <w:highlight w:val="green"/>
        </w:rPr>
      </w:pPr>
      <w:r w:rsidRPr="00EE4796">
        <w:rPr>
          <w:rFonts w:eastAsia="Arial" w:cs="Arial"/>
        </w:rPr>
        <w:t xml:space="preserve">Det eksistere ikke kommunalt spillvannsnett i området, og spillvannet skal derfor håndteres lokalt. Det skal etableres et minirenseanlegg med tilhørende trykkinfiltrasjon. Minirenseanlegget skal dimensjoneres i henhold til VA-miljøblad nr. 59 og tilpasses en belastning tilsvarende 12 PE. Behov for tømming, drift og vedlikehold skal avklares med leverandør. Anlegget skal utstyres med signaler for drift, feil, nivå og status, og disse skal kobles til byggets SD-anlegg. Infiltrasjonsprøver skal foretas av nøytral ekstern fagkyndig. Det skal være aksept fra både byggherre og lokal forurensningsmyndighet for at man kan benytte infiltrasjon som renseløsning. </w:t>
      </w:r>
    </w:p>
    <w:p w14:paraId="399D63E1" w14:textId="2DB65CC8" w:rsidR="526E6A1B" w:rsidRPr="00EE4796" w:rsidRDefault="526E6A1B" w:rsidP="1E34184F">
      <w:pPr>
        <w:spacing w:line="257" w:lineRule="auto"/>
        <w:jc w:val="both"/>
        <w:rPr>
          <w:rFonts w:eastAsia="Arial" w:cs="Arial"/>
        </w:rPr>
      </w:pPr>
      <w:r w:rsidRPr="00EE4796">
        <w:rPr>
          <w:rFonts w:eastAsia="Arial" w:cs="Arial"/>
        </w:rPr>
        <w:t xml:space="preserve">Lokal renseløsning skal baseres på minirenseanlegg med infiltrasjon, da det ikke kan påregnes årssikker vannføring i nærliggende bekk. Grunnvannstanden er målt til mellom 0,5 og 2,0 meter under terreng, mens frostsikker dybde er 2,3 meter. Dette innebærer at grunnvannet ligger over frostsikker dybde. Krav til minimum 0,5 meter avstand mellom infiltrasjonsflate og høyeste grunnvannsnivå skal oppfylles. For å sikre dette skal infiltrasjonsanlegget etableres som en oppbygget jordhaug. Anlegget skal isoleres for å hindre frostproblemer. </w:t>
      </w:r>
    </w:p>
    <w:p w14:paraId="0D45C71F" w14:textId="27EF3D2A" w:rsidR="526E6A1B" w:rsidRPr="00EE4796" w:rsidRDefault="526E6A1B" w:rsidP="000A73D6">
      <w:pPr>
        <w:spacing w:line="257" w:lineRule="auto"/>
        <w:jc w:val="both"/>
        <w:rPr>
          <w:rFonts w:eastAsia="Arial" w:cs="Arial"/>
        </w:rPr>
      </w:pPr>
      <w:r w:rsidRPr="00EE4796">
        <w:rPr>
          <w:rFonts w:eastAsia="Arial" w:cs="Arial"/>
        </w:rPr>
        <w:t>Avløpsrenseanlegget skal som minimum tilfredsstille følgende krav:</w:t>
      </w:r>
    </w:p>
    <w:p w14:paraId="62B2C570" w14:textId="745421D5" w:rsidR="526E6A1B" w:rsidRPr="00EE4796" w:rsidRDefault="526E6A1B" w:rsidP="1E34184F">
      <w:pPr>
        <w:pStyle w:val="Listeavsnitt"/>
        <w:numPr>
          <w:ilvl w:val="0"/>
          <w:numId w:val="79"/>
        </w:numPr>
        <w:spacing w:line="257" w:lineRule="auto"/>
        <w:jc w:val="both"/>
        <w:rPr>
          <w:rFonts w:eastAsia="Arial" w:cs="Arial"/>
        </w:rPr>
      </w:pPr>
      <w:r w:rsidRPr="00EE4796">
        <w:rPr>
          <w:rFonts w:eastAsia="Arial" w:cs="Arial"/>
        </w:rPr>
        <w:t xml:space="preserve">90% reduksjon av fosfor og 90% reduksjon av BOF jfr. Forurensingsforskriften § 12-8 a). </w:t>
      </w:r>
    </w:p>
    <w:p w14:paraId="6ED8AF56" w14:textId="6A5389A7" w:rsidR="526E6A1B" w:rsidRPr="00EE4796" w:rsidRDefault="526E6A1B" w:rsidP="000A73D6">
      <w:pPr>
        <w:spacing w:line="257" w:lineRule="auto"/>
        <w:jc w:val="both"/>
        <w:rPr>
          <w:rFonts w:eastAsia="Arial" w:cs="Arial"/>
        </w:rPr>
      </w:pPr>
      <w:r w:rsidRPr="00EE4796">
        <w:rPr>
          <w:rFonts w:eastAsia="Arial" w:cs="Arial"/>
        </w:rPr>
        <w:t xml:space="preserve">Trykkinfiltrasjonsanlegget skal dimensjoneres ut fra stedlige forhold, herunder infiltrasjonskapasitet, hydraulisk kapasitet, løsmassenes egenskaper og forurensningsrisiko. </w:t>
      </w:r>
      <w:r w:rsidR="729EBB50" w:rsidRPr="0FA2E4E9">
        <w:rPr>
          <w:rFonts w:eastAsia="Arial" w:cs="Arial"/>
        </w:rPr>
        <w:t xml:space="preserve">TE skal dokumentere at avløpsrenseanlegget renser i tråd med overnevnte krav med en uavhengig </w:t>
      </w:r>
      <w:r w:rsidR="729EBB50" w:rsidRPr="2D1D30BE">
        <w:rPr>
          <w:rFonts w:eastAsia="Arial" w:cs="Arial"/>
        </w:rPr>
        <w:t xml:space="preserve">rapport. </w:t>
      </w:r>
    </w:p>
    <w:p w14:paraId="573EDC9C" w14:textId="0BB7C4E0" w:rsidR="526E6A1B" w:rsidRPr="00EE4796" w:rsidRDefault="526E6A1B" w:rsidP="000A73D6">
      <w:pPr>
        <w:spacing w:line="257" w:lineRule="auto"/>
        <w:jc w:val="both"/>
        <w:rPr>
          <w:rFonts w:eastAsia="Arial" w:cs="Arial"/>
        </w:rPr>
      </w:pPr>
      <w:r w:rsidRPr="00EE4796">
        <w:rPr>
          <w:rFonts w:eastAsia="Arial" w:cs="Arial"/>
        </w:rPr>
        <w:t xml:space="preserve">Løsningen skal dokumenteres i henhold til forurensningsforskriften § 12-10. Det skal blant annet dokumenteres at størrelse og plassering av infiltrasjonsanlegget er tilpasset vannmengder og grunnforhold, inkludert vurdering av hydraulisk kapasitet, infiltrasjonsevne og renseegenskaper i løsmassene. Det kreves også utslippstillatelse etter forurensningsforskriften § 12-3 før anlegget kan </w:t>
      </w:r>
      <w:r w:rsidRPr="007B3062">
        <w:rPr>
          <w:rFonts w:eastAsia="Arial" w:cs="Arial"/>
        </w:rPr>
        <w:t xml:space="preserve">etableres. TE er ansvarlig for å utarbeide en </w:t>
      </w:r>
      <w:r w:rsidR="004D6E36" w:rsidRPr="007B3062">
        <w:rPr>
          <w:rFonts w:eastAsia="Arial" w:cs="Arial"/>
        </w:rPr>
        <w:t>søknad om</w:t>
      </w:r>
      <w:r w:rsidRPr="007B3062">
        <w:rPr>
          <w:rFonts w:eastAsia="Arial" w:cs="Arial"/>
        </w:rPr>
        <w:t xml:space="preserve"> utslippstillatelse </w:t>
      </w:r>
      <w:r w:rsidR="00A06B7D" w:rsidRPr="007B3062">
        <w:rPr>
          <w:rFonts w:eastAsia="Arial" w:cs="Arial"/>
        </w:rPr>
        <w:t>etter forurensingsforskriften</w:t>
      </w:r>
      <w:r w:rsidR="003E09B7" w:rsidRPr="007B3062">
        <w:rPr>
          <w:rFonts w:eastAsia="Arial" w:cs="Arial"/>
        </w:rPr>
        <w:t>, utføre de nødvendige undersøkelsene som må til,</w:t>
      </w:r>
      <w:r w:rsidRPr="007B3062">
        <w:rPr>
          <w:rFonts w:eastAsia="Arial" w:cs="Arial"/>
        </w:rPr>
        <w:t xml:space="preserve"> og få </w:t>
      </w:r>
      <w:r w:rsidR="003E09B7" w:rsidRPr="007B3062">
        <w:rPr>
          <w:rFonts w:eastAsia="Arial" w:cs="Arial"/>
        </w:rPr>
        <w:t>søknaden</w:t>
      </w:r>
      <w:r w:rsidRPr="007B3062">
        <w:rPr>
          <w:rFonts w:eastAsia="Arial" w:cs="Arial"/>
        </w:rPr>
        <w:t xml:space="preserve"> godkjent av forurensnings</w:t>
      </w:r>
      <w:r w:rsidR="007B3062">
        <w:rPr>
          <w:rFonts w:eastAsia="Arial" w:cs="Arial"/>
        </w:rPr>
        <w:t>-</w:t>
      </w:r>
      <w:r w:rsidRPr="007B3062">
        <w:rPr>
          <w:rFonts w:eastAsia="Arial" w:cs="Arial"/>
        </w:rPr>
        <w:t>myndigheten Sør-Varanger kommune</w:t>
      </w:r>
      <w:r w:rsidR="003E09B7" w:rsidRPr="007B3062">
        <w:rPr>
          <w:rFonts w:eastAsia="Arial" w:cs="Arial"/>
        </w:rPr>
        <w:t>.</w:t>
      </w:r>
      <w:r w:rsidRPr="00EE4796">
        <w:rPr>
          <w:rFonts w:eastAsia="Arial" w:cs="Arial"/>
        </w:rPr>
        <w:t xml:space="preserve"> </w:t>
      </w:r>
    </w:p>
    <w:p w14:paraId="4A3665B4" w14:textId="0972FFCE" w:rsidR="526E6A1B" w:rsidRPr="00EE4796" w:rsidRDefault="526E6A1B" w:rsidP="000A73D6">
      <w:pPr>
        <w:spacing w:line="257" w:lineRule="auto"/>
        <w:jc w:val="both"/>
        <w:rPr>
          <w:rFonts w:eastAsia="Arial" w:cs="Arial"/>
        </w:rPr>
      </w:pPr>
      <w:r w:rsidRPr="00EE4796">
        <w:rPr>
          <w:rFonts w:eastAsia="Arial" w:cs="Arial"/>
        </w:rPr>
        <w:lastRenderedPageBreak/>
        <w:t>Infiltrasjonsløsningen skal utformes slik at det ikke oppstår oppslag av forurenset vann til terreng, og at avløpsvannet er tilstrekkelig renset før det når grunnvann eller resipient. Drikkevannskilder og grunnvannsforekomster skal ikke påvirkes negativt. Løsningen skal heller ikke komme i konflikt med andre brukerinteresser i området eller forringe miljøtilstanden i resipienten i strid med vannforskriften.</w:t>
      </w:r>
    </w:p>
    <w:p w14:paraId="7558BE50" w14:textId="0FB74A17" w:rsidR="526E6A1B" w:rsidRPr="00EE4796" w:rsidRDefault="526E6A1B" w:rsidP="000A73D6">
      <w:pPr>
        <w:spacing w:line="257" w:lineRule="auto"/>
        <w:jc w:val="both"/>
        <w:rPr>
          <w:rFonts w:eastAsia="Arial" w:cs="Arial"/>
        </w:rPr>
      </w:pPr>
      <w:r w:rsidRPr="00EE4796">
        <w:rPr>
          <w:rFonts w:eastAsia="Arial" w:cs="Arial"/>
        </w:rPr>
        <w:t xml:space="preserve">Prinsippskisse for utforming av infiltrasjonshaug er vist i Figur </w:t>
      </w:r>
      <w:r w:rsidR="475BC991" w:rsidRPr="00EE4796">
        <w:rPr>
          <w:rFonts w:eastAsia="Arial" w:cs="Arial"/>
        </w:rPr>
        <w:t>2</w:t>
      </w:r>
      <w:r w:rsidRPr="00EE4796">
        <w:rPr>
          <w:rFonts w:eastAsia="Arial" w:cs="Arial"/>
        </w:rPr>
        <w:t>. Det legges et filterlag med klasse 2-sand, minimum 30 cm, og er fordelingslag i pukk, minimum 25 cm. Over filterlag og fordelingslag legges en fiberduk. Det settes peilerør i fordelingslaget for å kunne kontrollere vannhøyden. Stedlige masser kan brukes til overdekning. Det skal masseutskiftes underkant av filterlaget, for å sørge for god infiltrasjon ned i underliggende løsmasser. Trykkinfiltrasjonsanlegget og jordvoll skal plasseres på planområdets østlige side og fungere som en flomvoll i tillegg til infiltrasjonsfunksjonen.</w:t>
      </w:r>
    </w:p>
    <w:p w14:paraId="1550FEAD" w14:textId="30BA0047" w:rsidR="526E6A1B" w:rsidRPr="00EE4796" w:rsidRDefault="526E6A1B" w:rsidP="18C721EE">
      <w:pPr>
        <w:spacing w:line="257" w:lineRule="auto"/>
      </w:pPr>
      <w:r w:rsidRPr="00EE4796">
        <w:rPr>
          <w:noProof/>
        </w:rPr>
        <w:drawing>
          <wp:inline distT="0" distB="0" distL="0" distR="0" wp14:anchorId="1E8CD28B" wp14:editId="03526167">
            <wp:extent cx="6191250" cy="2066925"/>
            <wp:effectExtent l="0" t="0" r="0" b="0"/>
            <wp:docPr id="103072924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729245" name="Picture 1030729245"/>
                    <pic:cNvPicPr/>
                  </pic:nvPicPr>
                  <pic:blipFill>
                    <a:blip r:embed="rId28">
                      <a:extLst>
                        <a:ext uri="{28A0092B-C50C-407E-A947-70E740481C1C}">
                          <a14:useLocalDpi xmlns:a14="http://schemas.microsoft.com/office/drawing/2010/main"/>
                        </a:ext>
                      </a:extLst>
                    </a:blip>
                    <a:stretch>
                      <a:fillRect/>
                    </a:stretch>
                  </pic:blipFill>
                  <pic:spPr>
                    <a:xfrm>
                      <a:off x="0" y="0"/>
                      <a:ext cx="6191250" cy="2066925"/>
                    </a:xfrm>
                    <a:prstGeom prst="rect">
                      <a:avLst/>
                    </a:prstGeom>
                  </pic:spPr>
                </pic:pic>
              </a:graphicData>
            </a:graphic>
          </wp:inline>
        </w:drawing>
      </w:r>
    </w:p>
    <w:p w14:paraId="17D2B4AC" w14:textId="7566D044" w:rsidR="526E6A1B" w:rsidRPr="00EE4796" w:rsidRDefault="526E6A1B" w:rsidP="18C721EE">
      <w:pPr>
        <w:spacing w:after="200"/>
        <w:rPr>
          <w:rFonts w:eastAsia="Arial" w:cs="Arial"/>
          <w:i/>
          <w:iCs/>
          <w:color w:val="44546A" w:themeColor="text2"/>
          <w:sz w:val="18"/>
          <w:szCs w:val="18"/>
        </w:rPr>
      </w:pPr>
      <w:r w:rsidRPr="00EE4796">
        <w:rPr>
          <w:rFonts w:eastAsia="Arial" w:cs="Arial"/>
          <w:i/>
          <w:iCs/>
          <w:color w:val="44546A" w:themeColor="text2"/>
          <w:sz w:val="18"/>
          <w:szCs w:val="18"/>
        </w:rPr>
        <w:t>Figur 2 Prinsipp for infiltrasjonsvoll</w:t>
      </w:r>
    </w:p>
    <w:p w14:paraId="183F4612" w14:textId="72EC405D" w:rsidR="526E6A1B" w:rsidRPr="00EE4796" w:rsidRDefault="526E6A1B" w:rsidP="000A73D6">
      <w:pPr>
        <w:spacing w:line="257" w:lineRule="auto"/>
        <w:jc w:val="both"/>
        <w:rPr>
          <w:rFonts w:eastAsia="Arial" w:cs="Arial"/>
        </w:rPr>
      </w:pPr>
      <w:r w:rsidRPr="00EE4796">
        <w:rPr>
          <w:rFonts w:eastAsia="Arial" w:cs="Arial"/>
        </w:rPr>
        <w:t xml:space="preserve">Totalt infiltrasjonsareal er estimert i henhold til VA-miljøblad nr. 59 (2018). Dimensjonerende vannmengde er beregnet til 280 m³/år, tilsvarende 767 l/døgn, og legges til grunn som 1000 l/døgn. Med en arealbelastning på 25 l/m²/døgn (forutsatt klasse 2 sand) gir dette et nødvendig infiltrasjonsareal på 40 m². VA-miljøblad 59 anbefaler maksimal lengde på infiltrasjonsgrøfter på 24 m, med 80–100 cm avstand mellom infiltrasjonsrørene. For Neiden legges det opp til et infiltrasjonsanlegg med to infiltrasjonsrør, bredde 2 m og lengde 20 m. Dimensjonene er foreløpige og skal verifiseres og kontrolleres av TE. </w:t>
      </w:r>
    </w:p>
    <w:p w14:paraId="156D94E4" w14:textId="120DB79B" w:rsidR="526E6A1B" w:rsidRPr="00EE4796" w:rsidRDefault="526E6A1B" w:rsidP="000A73D6">
      <w:pPr>
        <w:spacing w:line="257" w:lineRule="auto"/>
        <w:jc w:val="both"/>
        <w:rPr>
          <w:rFonts w:eastAsia="Arial" w:cs="Arial"/>
        </w:rPr>
      </w:pPr>
      <w:r w:rsidRPr="00EE4796">
        <w:rPr>
          <w:rFonts w:eastAsia="Arial" w:cs="Arial"/>
        </w:rPr>
        <w:t xml:space="preserve">Spillvannssystemet skal etableres med selvfall til slamavskiller og videre med selvfall til pumpekum, som pumper vannet inn i infiltrasjonsområdet. Pumpeløsningen skal dimensjoneres slik at hele systemet fylles ved hvert pumpestøt, samtidig som pumpesyklusene holdes korte. Pumpen kan integreres i slamavskilleren, forutsatt at pumpesumpen har tilstrekkelig volum til å sikre jevn fordeling i filteret. Kum og elektroinstallasjoner skal dimensjoneres for aktuelt miljø. Pumpekum skal utstyres med alarm for høyt vannivå, i form av lys og/eller lyd og kobles opp mot byggets SD-anlegg. </w:t>
      </w:r>
    </w:p>
    <w:p w14:paraId="40748D94" w14:textId="3A0CA812" w:rsidR="526E6A1B" w:rsidRPr="00EE4796" w:rsidRDefault="526E6A1B" w:rsidP="000A73D6">
      <w:pPr>
        <w:spacing w:line="257" w:lineRule="auto"/>
        <w:jc w:val="both"/>
        <w:rPr>
          <w:rFonts w:eastAsia="Arial" w:cs="Arial"/>
        </w:rPr>
      </w:pPr>
      <w:r w:rsidRPr="00EE4796">
        <w:rPr>
          <w:rFonts w:eastAsia="Arial" w:cs="Arial"/>
        </w:rPr>
        <w:t>Slamavskiller skal prosjekteres med ventilasjon og plasseres utenfor kjøreareal av hensyn til lufting. Den skal utstyres med nivåmåler med avlesning i teknisk rom. Dimensjonering skal ta høyde for potensielt høye tømmeutgifter som følge av lange transportavstander. Slamavskiller skal forankres tilstrekkelig med tanke på oppdrift etter høyeste mulige grunnvannsnivå.</w:t>
      </w:r>
    </w:p>
    <w:p w14:paraId="049AD4D6" w14:textId="0DEDA162" w:rsidR="526E6A1B" w:rsidRPr="00EE4796" w:rsidRDefault="4762B2D0" w:rsidP="000A73D6">
      <w:pPr>
        <w:spacing w:before="1" w:line="244" w:lineRule="auto"/>
        <w:jc w:val="both"/>
        <w:rPr>
          <w:rStyle w:val="ui-provider"/>
          <w:rFonts w:eastAsiaTheme="minorEastAsia" w:cs="Arial"/>
        </w:rPr>
      </w:pPr>
      <w:r w:rsidRPr="00EE4796">
        <w:rPr>
          <w:rStyle w:val="ui-provider"/>
          <w:rFonts w:eastAsiaTheme="minorEastAsia" w:cs="Arial"/>
        </w:rPr>
        <w:t xml:space="preserve"> kontrollhall og verksted vil det søles både olje og drivstoff under kontroll. Det skal medtas avløp fra gulvrenner i begge løp (kontrollhall og verksted) som føres videre til minirenseanlegget via oljeutskiller.</w:t>
      </w:r>
    </w:p>
    <w:p w14:paraId="07BBCD76" w14:textId="2ABD5DF1" w:rsidR="4762B2D0" w:rsidRPr="00CE2D1B" w:rsidRDefault="4762B2D0" w:rsidP="000A73D6">
      <w:pPr>
        <w:pStyle w:val="Brdtekst"/>
        <w:spacing w:before="1" w:line="244" w:lineRule="auto"/>
        <w:jc w:val="both"/>
        <w:rPr>
          <w:rStyle w:val="ui-provider"/>
          <w:rFonts w:ascii="Arial" w:eastAsiaTheme="minorEastAsia" w:hAnsi="Arial" w:cs="Arial"/>
          <w:sz w:val="22"/>
          <w:szCs w:val="22"/>
          <w:lang w:val="nb-NO"/>
        </w:rPr>
      </w:pPr>
      <w:r w:rsidRPr="00EE4796">
        <w:rPr>
          <w:rStyle w:val="ui-provider"/>
          <w:rFonts w:ascii="Arial" w:eastAsiaTheme="minorEastAsia" w:hAnsi="Arial" w:cs="Arial"/>
          <w:sz w:val="22"/>
          <w:szCs w:val="22"/>
          <w:lang w:val="nb-NO"/>
        </w:rPr>
        <w:t>Komplett oljeutskiller skal medtas og drift/feil signaler skal kobles opp mot SD</w:t>
      </w:r>
      <w:r w:rsidR="00534738" w:rsidRPr="007F7DDE">
        <w:rPr>
          <w:rStyle w:val="ui-provider"/>
          <w:rFonts w:ascii="Arial" w:eastAsiaTheme="minorEastAsia" w:hAnsi="Arial" w:cs="Arial"/>
          <w:sz w:val="22"/>
          <w:szCs w:val="22"/>
          <w:lang w:val="nb-NO"/>
        </w:rPr>
        <w:t>-</w:t>
      </w:r>
      <w:r w:rsidRPr="00EE4796">
        <w:rPr>
          <w:rStyle w:val="ui-provider"/>
          <w:rFonts w:ascii="Arial" w:eastAsiaTheme="minorEastAsia" w:hAnsi="Arial" w:cs="Arial"/>
          <w:sz w:val="22"/>
          <w:szCs w:val="22"/>
          <w:lang w:val="nb-NO"/>
        </w:rPr>
        <w:t>anlegg, i tillegg til signal for nivå.</w:t>
      </w:r>
      <w:r w:rsidR="00483F33" w:rsidRPr="00EE4796">
        <w:rPr>
          <w:rStyle w:val="ui-provider"/>
          <w:rFonts w:ascii="Arial" w:eastAsiaTheme="minorEastAsia" w:hAnsi="Arial" w:cs="Arial"/>
          <w:sz w:val="22"/>
          <w:szCs w:val="22"/>
          <w:lang w:val="nb-NO"/>
        </w:rPr>
        <w:t xml:space="preserve"> </w:t>
      </w:r>
      <w:r w:rsidR="007F7DDE" w:rsidRPr="00CE2D1B">
        <w:rPr>
          <w:rFonts w:ascii="Arial" w:eastAsiaTheme="minorEastAsia" w:hAnsi="Arial" w:cs="Arial"/>
          <w:sz w:val="22"/>
          <w:szCs w:val="22"/>
          <w:lang w:val="nb-NO"/>
        </w:rPr>
        <w:t>Se PA 5601 Pkt. 5.5</w:t>
      </w:r>
    </w:p>
    <w:p w14:paraId="61783E71" w14:textId="0AA921E1" w:rsidR="18C721EE" w:rsidRPr="00EE4796" w:rsidRDefault="18C721EE" w:rsidP="18C721EE">
      <w:pPr>
        <w:spacing w:line="257" w:lineRule="auto"/>
        <w:rPr>
          <w:rFonts w:eastAsia="Arial" w:cs="Arial"/>
          <w:highlight w:val="green"/>
        </w:rPr>
      </w:pPr>
    </w:p>
    <w:p w14:paraId="1B535F0B" w14:textId="5F5D3011" w:rsidR="526E6A1B" w:rsidRPr="00EE4796" w:rsidRDefault="526E6A1B" w:rsidP="007E2B9F">
      <w:pPr>
        <w:pStyle w:val="Overskrift4"/>
      </w:pPr>
      <w:r w:rsidRPr="00EE4796">
        <w:lastRenderedPageBreak/>
        <w:t>7.3.1.4 Overvann:</w:t>
      </w:r>
    </w:p>
    <w:p w14:paraId="6EC861F4" w14:textId="1F3F2DA2" w:rsidR="526E6A1B" w:rsidRPr="00EE4796" w:rsidRDefault="526E6A1B" w:rsidP="000A73D6">
      <w:pPr>
        <w:spacing w:line="257" w:lineRule="auto"/>
        <w:jc w:val="both"/>
        <w:rPr>
          <w:rFonts w:eastAsia="Arial" w:cs="Arial"/>
        </w:rPr>
      </w:pPr>
      <w:r w:rsidRPr="00EE4796">
        <w:rPr>
          <w:rFonts w:eastAsia="Arial" w:cs="Arial"/>
        </w:rPr>
        <w:t xml:space="preserve">Løsninger for overvann, flomvei og veg skal prosjekteres og utføres slik at omfang, arealbeslag og kostnader begrenses til det som er nødvendig for å oppfylle funksjonskravene. </w:t>
      </w:r>
    </w:p>
    <w:p w14:paraId="09BB0D81" w14:textId="41FC4C7D" w:rsidR="526E6A1B" w:rsidRPr="00EE4796" w:rsidRDefault="526E6A1B" w:rsidP="000A73D6">
      <w:pPr>
        <w:spacing w:line="257" w:lineRule="auto"/>
        <w:jc w:val="both"/>
        <w:rPr>
          <w:rFonts w:eastAsia="Arial" w:cs="Arial"/>
        </w:rPr>
      </w:pPr>
      <w:r w:rsidRPr="00EE4796">
        <w:rPr>
          <w:rFonts w:eastAsia="Arial" w:cs="Arial"/>
        </w:rPr>
        <w:t>Dimensjonering av overvannsløsninger skal hensynta fremtidig klima. Entreprenør skal dokumentere valgte løsninger, med henvisning til grunnlagsdata og beregninger.</w:t>
      </w:r>
    </w:p>
    <w:p w14:paraId="473A9FE2" w14:textId="2EB27BC0" w:rsidR="526E6A1B" w:rsidRPr="00EE4796" w:rsidRDefault="526E6A1B" w:rsidP="000A73D6">
      <w:pPr>
        <w:spacing w:line="257" w:lineRule="auto"/>
        <w:jc w:val="both"/>
        <w:rPr>
          <w:rFonts w:eastAsia="Arial" w:cs="Arial"/>
        </w:rPr>
      </w:pPr>
      <w:r w:rsidRPr="00EE4796">
        <w:rPr>
          <w:rFonts w:eastAsia="Arial" w:cs="Arial"/>
        </w:rPr>
        <w:t>Overvannsløsninger skal dimensjoneres etter tretrinnstrategien, der mindre nedbør infiltreres lokalt, større nedbør fordrøyes og ekstreme hendelser ledes via trygge flomveier.</w:t>
      </w:r>
    </w:p>
    <w:p w14:paraId="2F492281" w14:textId="04F91DD2" w:rsidR="526E6A1B" w:rsidRPr="00EE4796" w:rsidRDefault="36BF262F" w:rsidP="000A73D6">
      <w:pPr>
        <w:spacing w:line="257" w:lineRule="auto"/>
        <w:jc w:val="both"/>
        <w:rPr>
          <w:rFonts w:eastAsia="Arial" w:cs="Arial"/>
        </w:rPr>
      </w:pPr>
      <w:r w:rsidRPr="00EE4796">
        <w:rPr>
          <w:rFonts w:eastAsia="Arial" w:cs="Arial"/>
        </w:rPr>
        <w:t xml:space="preserve">Fordrøyningsanlegg skal dimensjoneres for klimajustert 20-årsregn med klimafaktor 1,5 og med måledata fra nærmeste tilgjengelige målestasjon. Samlet fordrøyningsvolum skal være 150 m³. TE er ansvarlig for å prosjektere og etablere et samlet system som fullt ut utnytter fordrøyningsbehovet. Det skal legges til rette for fordrøyning i grøntarealer på tomta. Kjørearealer forutsettes hevet over eksisterende terreng slik at grøntområdene kan fungere som fordrøyningsarealer. Det skal etableres sammenhengende system med stikkrenner mellom grøntområdene slik at vann kan ledes kontrollert videre og tilgjengelig volum utnyttes. </w:t>
      </w:r>
    </w:p>
    <w:p w14:paraId="77B15899" w14:textId="20D2EBF1" w:rsidR="526E6A1B" w:rsidRPr="00EE4796" w:rsidRDefault="526E6A1B" w:rsidP="000A73D6">
      <w:pPr>
        <w:spacing w:line="257" w:lineRule="auto"/>
        <w:jc w:val="both"/>
        <w:rPr>
          <w:rFonts w:eastAsia="Arial" w:cs="Arial"/>
        </w:rPr>
      </w:pPr>
      <w:r w:rsidRPr="00EE4796">
        <w:rPr>
          <w:rFonts w:eastAsia="Arial" w:cs="Arial"/>
        </w:rPr>
        <w:t xml:space="preserve">Nedbør skal infiltreres og fordrøyes i infiltrasjonssandfang plassert i grøfter og grøntarealer, før det ledes ut av planområdet. Det er kjent at grunnvannstanden er høy i området så infiltrasjonspotensialet er mindre godt. TE må gjennomføre infiltrasjonstester som dokumenterer at infiltrasjon kan anvendes. Infiltrasjonssandfang skal benyttes fremfor konvensjonelle sandfang for å legge til rette for mest mulig lokal infiltrasjon. Utforming av infiltrasjonsmagasin skal detaljprosjekteres, og disse skal etableres i egnet pukk, med høy lagringskapasitet og stor infiltrasjonsflate mot grunnen. Fra infiltrasjonssandfangene skal det etableres en løsning for overløp som følger videre trygg flomvei. Infiltrasjonssandfang skal være i Betong og ha en diameter på 1000 mm. Infiltrasjonssandfang skal leveres med dykker DN160 og med DN110 frostoverløp. For sandfang i veiareal skal det etableres rister i seigjern av kjøresterk type. For sandfang i grøft/grøntareal skal det etableres kuppelrister i seigjern tilpasset kum som er minimum 200 mm høye. </w:t>
      </w:r>
    </w:p>
    <w:p w14:paraId="007C6767" w14:textId="2449238E" w:rsidR="526E6A1B" w:rsidRPr="00EE4796" w:rsidRDefault="526E6A1B" w:rsidP="18C721EE">
      <w:pPr>
        <w:spacing w:line="257" w:lineRule="auto"/>
      </w:pPr>
      <w:r w:rsidRPr="00EE4796">
        <w:rPr>
          <w:noProof/>
        </w:rPr>
        <w:drawing>
          <wp:inline distT="0" distB="0" distL="0" distR="0" wp14:anchorId="00608441" wp14:editId="2DFE2406">
            <wp:extent cx="3752850" cy="3421380"/>
            <wp:effectExtent l="0" t="0" r="0" b="7620"/>
            <wp:docPr id="121092971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929713" name="Picture 1210929713"/>
                    <pic:cNvPicPr/>
                  </pic:nvPicPr>
                  <pic:blipFill rotWithShape="1">
                    <a:blip r:embed="rId29">
                      <a:extLst>
                        <a:ext uri="{28A0092B-C50C-407E-A947-70E740481C1C}">
                          <a14:useLocalDpi xmlns:a14="http://schemas.microsoft.com/office/drawing/2010/main"/>
                        </a:ext>
                      </a:extLst>
                    </a:blip>
                    <a:srcRect t="4561" b="2383"/>
                    <a:stretch>
                      <a:fillRect/>
                    </a:stretch>
                  </pic:blipFill>
                  <pic:spPr bwMode="auto">
                    <a:xfrm>
                      <a:off x="0" y="0"/>
                      <a:ext cx="3752850" cy="3421380"/>
                    </a:xfrm>
                    <a:prstGeom prst="rect">
                      <a:avLst/>
                    </a:prstGeom>
                    <a:ln>
                      <a:noFill/>
                    </a:ln>
                    <a:extLst>
                      <a:ext uri="{53640926-AAD7-44D8-BBD7-CCE9431645EC}">
                        <a14:shadowObscured xmlns:a14="http://schemas.microsoft.com/office/drawing/2010/main"/>
                      </a:ext>
                    </a:extLst>
                  </pic:spPr>
                </pic:pic>
              </a:graphicData>
            </a:graphic>
          </wp:inline>
        </w:drawing>
      </w:r>
    </w:p>
    <w:p w14:paraId="11A5A927" w14:textId="31987294" w:rsidR="526E6A1B" w:rsidRPr="00EE4796" w:rsidRDefault="526E6A1B" w:rsidP="18C721EE">
      <w:pPr>
        <w:spacing w:after="200"/>
        <w:rPr>
          <w:rFonts w:eastAsia="Arial" w:cs="Arial"/>
          <w:i/>
          <w:iCs/>
          <w:color w:val="44546A" w:themeColor="text2"/>
          <w:sz w:val="18"/>
          <w:szCs w:val="18"/>
        </w:rPr>
      </w:pPr>
      <w:r w:rsidRPr="00EE4796">
        <w:rPr>
          <w:rFonts w:eastAsia="Arial" w:cs="Arial"/>
          <w:i/>
          <w:iCs/>
          <w:color w:val="44546A" w:themeColor="text2"/>
          <w:sz w:val="18"/>
          <w:szCs w:val="18"/>
        </w:rPr>
        <w:t>Figur 3 Prinsipp for infiltrasjonssandfang</w:t>
      </w:r>
    </w:p>
    <w:p w14:paraId="1FFE9E5F" w14:textId="0F191B4A" w:rsidR="526E6A1B" w:rsidRPr="00EE4796" w:rsidRDefault="526E6A1B" w:rsidP="000A73D6">
      <w:pPr>
        <w:spacing w:line="257" w:lineRule="auto"/>
        <w:jc w:val="both"/>
        <w:rPr>
          <w:rFonts w:eastAsia="Arial" w:cs="Arial"/>
        </w:rPr>
      </w:pPr>
      <w:r w:rsidRPr="00EE4796">
        <w:rPr>
          <w:rFonts w:eastAsia="Arial" w:cs="Arial"/>
        </w:rPr>
        <w:lastRenderedPageBreak/>
        <w:t>Avrenning fra tak skal føres via innvendige taknedløp og ledes til infiltrasjonsmagasin. Entreprenør skal beregne nødvendig fordrøyningsvolum som følge av dette. Det skal etableres varmekabel på taksluk og status for disse skal kobles til byggets SD-anlegg.</w:t>
      </w:r>
    </w:p>
    <w:p w14:paraId="0BB8032F" w14:textId="5FACEAAD" w:rsidR="526E6A1B" w:rsidRPr="00EE4796" w:rsidRDefault="526E6A1B" w:rsidP="000A73D6">
      <w:pPr>
        <w:spacing w:line="257" w:lineRule="auto"/>
        <w:jc w:val="both"/>
        <w:rPr>
          <w:rFonts w:eastAsia="Arial" w:cs="Arial"/>
        </w:rPr>
      </w:pPr>
      <w:r w:rsidRPr="00EE4796">
        <w:rPr>
          <w:rFonts w:eastAsia="Arial" w:cs="Arial"/>
        </w:rPr>
        <w:t xml:space="preserve">Ved fulle infiltrasjonsmagasin skal overvann kunne stuve opp i infiltrasjonssandfang og håndteres åpent på terreng i grøntarealer og i nedsenkede skuldre eller sidearealer langs veg. Ved ekstreme nedbørsmengder skal overskytende vannmengder ledes via nødoverløp til veigrøft på sørsiden av riksveien og videre mot eksisterende stikkrenne under riksvei 92. Løsningen skal sikre kontrollert avrenning uten skade på bygg eller infrastruktur. Entreprenør </w:t>
      </w:r>
    </w:p>
    <w:p w14:paraId="55308658" w14:textId="00E52D99" w:rsidR="526E6A1B" w:rsidRPr="00EE4796" w:rsidRDefault="526E6A1B" w:rsidP="000A73D6">
      <w:pPr>
        <w:spacing w:line="257" w:lineRule="auto"/>
        <w:jc w:val="both"/>
        <w:rPr>
          <w:rFonts w:eastAsia="Arial" w:cs="Arial"/>
        </w:rPr>
      </w:pPr>
      <w:r w:rsidRPr="00EE4796">
        <w:rPr>
          <w:rFonts w:eastAsia="Arial" w:cs="Arial"/>
        </w:rPr>
        <w:t>Tiltak skal prosjekteres innenfor regulert tomtegrense, og inngrep utenfor tomt skal ikke forekomme uten skriftlig godkjenning. Permanente tiltak i myr-områder skal unngås. Dersom løsningen medfører behov for reguleringsendring eller dispensasjon, skal dette varsles, begrunnes og godkjennes før videre prosjektering.</w:t>
      </w:r>
    </w:p>
    <w:p w14:paraId="2F02EFB4" w14:textId="0F08EC01" w:rsidR="00C01A5B" w:rsidRDefault="00C01A5B" w:rsidP="000A73D6">
      <w:pPr>
        <w:spacing w:line="257" w:lineRule="auto"/>
        <w:jc w:val="both"/>
        <w:rPr>
          <w:rFonts w:eastAsia="Arial" w:cs="Arial"/>
        </w:rPr>
      </w:pPr>
      <w:r w:rsidRPr="00EE4796">
        <w:rPr>
          <w:rFonts w:eastAsia="Arial" w:cs="Arial"/>
        </w:rPr>
        <w:t xml:space="preserve">Det skal etableres </w:t>
      </w:r>
      <w:r w:rsidR="002F0E49" w:rsidRPr="000546A7">
        <w:rPr>
          <w:rFonts w:cs="Arial"/>
        </w:rPr>
        <w:t xml:space="preserve">ACO-Drain </w:t>
      </w:r>
      <w:r w:rsidRPr="00EE4796">
        <w:rPr>
          <w:rFonts w:eastAsia="Arial" w:cs="Arial"/>
        </w:rPr>
        <w:t xml:space="preserve">renner med kjøresterke rister foran begge kjøreporter for å hindre inntrenging av overvann og smeltevann i bygget. </w:t>
      </w:r>
      <w:r w:rsidR="002F0E49" w:rsidRPr="000546A7">
        <w:rPr>
          <w:rFonts w:cs="Arial"/>
        </w:rPr>
        <w:t>ACO-Drain</w:t>
      </w:r>
      <w:r w:rsidR="000A73D6" w:rsidRPr="003E09B7">
        <w:rPr>
          <w:rFonts w:eastAsia="Arial" w:cs="Arial"/>
        </w:rPr>
        <w:t xml:space="preserve"> </w:t>
      </w:r>
      <w:r w:rsidRPr="003E09B7">
        <w:rPr>
          <w:rFonts w:eastAsia="Arial" w:cs="Arial"/>
        </w:rPr>
        <w:t xml:space="preserve">skal </w:t>
      </w:r>
      <w:r w:rsidR="00DE0BCF" w:rsidRPr="003E09B7">
        <w:rPr>
          <w:rFonts w:eastAsia="Arial" w:cs="Arial"/>
        </w:rPr>
        <w:t xml:space="preserve">ha varmekabel </w:t>
      </w:r>
      <w:r w:rsidR="005D209C" w:rsidRPr="003E09B7">
        <w:rPr>
          <w:rFonts w:eastAsia="Arial" w:cs="Arial"/>
        </w:rPr>
        <w:t>og kobles på overvannsystemet</w:t>
      </w:r>
      <w:r w:rsidR="009C436C" w:rsidRPr="003E09B7">
        <w:rPr>
          <w:rFonts w:eastAsia="Arial" w:cs="Arial"/>
        </w:rPr>
        <w:t>.</w:t>
      </w:r>
      <w:r w:rsidR="00DE0BCF" w:rsidRPr="003E09B7">
        <w:rPr>
          <w:rFonts w:eastAsia="Arial" w:cs="Arial"/>
        </w:rPr>
        <w:t xml:space="preserve"> </w:t>
      </w:r>
      <w:r w:rsidR="000A73D6" w:rsidRPr="003E09B7">
        <w:rPr>
          <w:rFonts w:eastAsia="Arial" w:cs="Arial"/>
        </w:rPr>
        <w:t>ref</w:t>
      </w:r>
      <w:r w:rsidR="000A73D6" w:rsidRPr="00EE4796">
        <w:rPr>
          <w:rFonts w:eastAsia="Arial" w:cs="Arial"/>
        </w:rPr>
        <w:t>.</w:t>
      </w:r>
      <w:r w:rsidR="00DE0BCF" w:rsidRPr="00EE4796">
        <w:rPr>
          <w:rFonts w:eastAsia="Arial" w:cs="Arial"/>
        </w:rPr>
        <w:t xml:space="preserve"> kap. </w:t>
      </w:r>
      <w:r w:rsidR="00DE0BCF" w:rsidRPr="008A4184">
        <w:rPr>
          <w:rFonts w:eastAsia="Arial" w:cs="Arial"/>
        </w:rPr>
        <w:t>7.4.5</w:t>
      </w:r>
      <w:r w:rsidR="00DE0BCF" w:rsidRPr="00EE4796">
        <w:rPr>
          <w:rFonts w:eastAsia="Arial" w:cs="Arial"/>
        </w:rPr>
        <w:t xml:space="preserve"> </w:t>
      </w:r>
    </w:p>
    <w:p w14:paraId="40C3C8C7" w14:textId="77777777" w:rsidR="00367A9D" w:rsidRPr="00EE4796" w:rsidRDefault="00367A9D" w:rsidP="000A73D6">
      <w:pPr>
        <w:spacing w:line="257" w:lineRule="auto"/>
        <w:jc w:val="both"/>
        <w:rPr>
          <w:rFonts w:eastAsia="Arial" w:cs="Arial"/>
        </w:rPr>
      </w:pPr>
    </w:p>
    <w:p w14:paraId="29939029" w14:textId="756EC21E" w:rsidR="526E6A1B" w:rsidRPr="00367A9D" w:rsidRDefault="526E6A1B" w:rsidP="00367A9D">
      <w:pPr>
        <w:pStyle w:val="Overskrift4"/>
        <w:jc w:val="both"/>
      </w:pPr>
      <w:r w:rsidRPr="00EE4796">
        <w:t>7.3.1.5 Snødeponi:</w:t>
      </w:r>
      <w:r w:rsidR="000559D1" w:rsidRPr="00EE4796">
        <w:t xml:space="preserve"> </w:t>
      </w:r>
    </w:p>
    <w:p w14:paraId="62A10FE1" w14:textId="2B8DB04A" w:rsidR="526E6A1B" w:rsidRDefault="526E6A1B" w:rsidP="000A73D6">
      <w:pPr>
        <w:spacing w:line="257" w:lineRule="auto"/>
        <w:jc w:val="both"/>
        <w:rPr>
          <w:rFonts w:eastAsia="Arial" w:cs="Arial"/>
        </w:rPr>
      </w:pPr>
      <w:r w:rsidRPr="00EE4796">
        <w:rPr>
          <w:rFonts w:eastAsia="Arial" w:cs="Arial"/>
        </w:rPr>
        <w:t>Snødeponier skal være hensiktsmessig plassert og ivareta avrenningsproblematikken om våren. Infiltrasjonssandfang i grøntarealer skal plasseres i lokalt lavpunkt i snødeponiareal.</w:t>
      </w:r>
    </w:p>
    <w:p w14:paraId="6852B25D" w14:textId="77777777" w:rsidR="00367A9D" w:rsidRPr="00EE4796" w:rsidRDefault="00367A9D" w:rsidP="000A73D6">
      <w:pPr>
        <w:spacing w:line="257" w:lineRule="auto"/>
        <w:jc w:val="both"/>
        <w:rPr>
          <w:rFonts w:eastAsia="Arial" w:cs="Arial"/>
        </w:rPr>
      </w:pPr>
    </w:p>
    <w:p w14:paraId="23A1F7BA" w14:textId="1A6091D8" w:rsidR="526E6A1B" w:rsidRPr="002F552F" w:rsidRDefault="526E6A1B" w:rsidP="000A73D6">
      <w:pPr>
        <w:pStyle w:val="Overskrift4"/>
        <w:jc w:val="both"/>
      </w:pPr>
      <w:r w:rsidRPr="002F552F">
        <w:t>7.3.1.6 Flomveier:</w:t>
      </w:r>
    </w:p>
    <w:p w14:paraId="7BF5F0A8" w14:textId="3E91B41B" w:rsidR="526E6A1B" w:rsidRPr="002F552F" w:rsidRDefault="526E6A1B" w:rsidP="000A73D6">
      <w:pPr>
        <w:spacing w:line="257" w:lineRule="auto"/>
        <w:jc w:val="both"/>
        <w:rPr>
          <w:rFonts w:eastAsia="Arial" w:cs="Arial"/>
        </w:rPr>
      </w:pPr>
      <w:r w:rsidRPr="002F552F">
        <w:rPr>
          <w:rFonts w:eastAsia="Arial" w:cs="Arial"/>
        </w:rPr>
        <w:t>Flomvann fra oppstrøms nedbørfelt skal ikke fordrøyes eller håndteres på Tolltomta, men ledes kontrollert gjennom planområdet og videre på terreng til nedstrøms områder. Vegarealer og andre robuste flater skal kunne benyttes som flomvei ved ekstremhendelser.. Flomvei skal dokumenteres gjennom terrenganalyser og vannlinjeberegninger for dimensjonerende hendelse med 200-års gjentaksintervall. Beregningsgrunnlaget skal omfatte avgrensning av nedbørfelt, IVF-data med klimafaktor, avrenningskoeffisienter samt tydelige forutsetninger og vurdering av usikkerhet.</w:t>
      </w:r>
    </w:p>
    <w:p w14:paraId="054D4748" w14:textId="167DC667" w:rsidR="526E6A1B" w:rsidRPr="002F552F" w:rsidRDefault="526E6A1B" w:rsidP="000A73D6">
      <w:pPr>
        <w:spacing w:line="257" w:lineRule="auto"/>
        <w:jc w:val="both"/>
        <w:rPr>
          <w:rFonts w:eastAsia="Arial" w:cs="Arial"/>
        </w:rPr>
      </w:pPr>
      <w:r w:rsidRPr="002F552F">
        <w:rPr>
          <w:rFonts w:eastAsia="Arial" w:cs="Arial"/>
        </w:rPr>
        <w:t xml:space="preserve">Grøfter på tomta skal dimensjoneres ut fra faktiske forhold og funksjon for overvannshåndtering, og løsningene skal ikke utformes som offentlig veg. Det skal etableres sikre flomveier som håndterer klimajustert 100-årsregn uten skade på bebyggelse. Flomveiene skal lede vann bort fra bygg og til eksisterende naturlige avrenningsveier. </w:t>
      </w:r>
    </w:p>
    <w:p w14:paraId="55328253" w14:textId="2E38A989" w:rsidR="000A571E" w:rsidRPr="002F552F" w:rsidRDefault="000A571E" w:rsidP="000A571E">
      <w:pPr>
        <w:spacing w:line="257" w:lineRule="auto"/>
        <w:jc w:val="both"/>
        <w:rPr>
          <w:rFonts w:eastAsia="Arial" w:cs="Arial"/>
        </w:rPr>
      </w:pPr>
      <w:r w:rsidRPr="002F552F">
        <w:rPr>
          <w:rFonts w:eastAsia="Arial" w:cs="Arial"/>
        </w:rPr>
        <w:t xml:space="preserve">Hovedflomveien skal etableres som en åpen grøft mellom planlagt bebyggelse og riksvegen. Grøften skal </w:t>
      </w:r>
      <w:r w:rsidR="00B209E9" w:rsidRPr="00B209E9">
        <w:rPr>
          <w:rFonts w:eastAsia="Arial" w:cs="Arial"/>
        </w:rPr>
        <w:t xml:space="preserve">minimum </w:t>
      </w:r>
      <w:r w:rsidRPr="002F552F">
        <w:rPr>
          <w:rFonts w:eastAsia="Arial" w:cs="Arial"/>
        </w:rPr>
        <w:t xml:space="preserve">dimensjoneres for </w:t>
      </w:r>
      <w:r w:rsidR="00B209E9" w:rsidRPr="00B209E9">
        <w:rPr>
          <w:rFonts w:eastAsia="Arial" w:cs="Arial"/>
        </w:rPr>
        <w:t xml:space="preserve">å ta unna dimensjonerende flom. Hvis de andre flomtiltakene gjennomføres oppnås dette ved </w:t>
      </w:r>
      <w:r w:rsidRPr="002F552F">
        <w:rPr>
          <w:rFonts w:eastAsia="Arial" w:cs="Arial"/>
        </w:rPr>
        <w:t xml:space="preserve">en </w:t>
      </w:r>
      <w:r w:rsidR="00B209E9" w:rsidRPr="00B209E9">
        <w:rPr>
          <w:rFonts w:eastAsia="Arial" w:cs="Arial"/>
        </w:rPr>
        <w:t>bredde av grøfta</w:t>
      </w:r>
      <w:r w:rsidRPr="00B209E9">
        <w:rPr>
          <w:rFonts w:eastAsia="Arial" w:cs="Arial"/>
        </w:rPr>
        <w:t xml:space="preserve"> på </w:t>
      </w:r>
      <w:r w:rsidR="00B209E9" w:rsidRPr="00B209E9">
        <w:rPr>
          <w:rFonts w:eastAsia="Arial" w:cs="Arial"/>
        </w:rPr>
        <w:t>6.5</w:t>
      </w:r>
      <w:r w:rsidRPr="00B209E9">
        <w:rPr>
          <w:rFonts w:eastAsia="Arial" w:cs="Arial"/>
        </w:rPr>
        <w:t xml:space="preserve"> m</w:t>
      </w:r>
      <w:r w:rsidR="00B209E9" w:rsidRPr="00B209E9">
        <w:rPr>
          <w:rFonts w:eastAsia="Arial" w:cs="Arial"/>
        </w:rPr>
        <w:t>.</w:t>
      </w:r>
      <w:r w:rsidRPr="002F552F">
        <w:rPr>
          <w:rFonts w:eastAsia="Arial" w:cs="Arial"/>
        </w:rPr>
        <w:t xml:space="preserve"> Endelig utforming skal tilpasses eksisterende riksveg, terrengforhold og planlagt bebyggelse.</w:t>
      </w:r>
    </w:p>
    <w:p w14:paraId="0DBE9228" w14:textId="77777777" w:rsidR="000A571E" w:rsidRPr="002F552F" w:rsidRDefault="000A571E" w:rsidP="000A571E">
      <w:pPr>
        <w:spacing w:line="257" w:lineRule="auto"/>
        <w:jc w:val="both"/>
        <w:rPr>
          <w:rFonts w:eastAsia="Arial" w:cs="Arial"/>
        </w:rPr>
      </w:pPr>
      <w:r w:rsidRPr="002F552F">
        <w:rPr>
          <w:rFonts w:eastAsia="Arial" w:cs="Arial"/>
        </w:rPr>
        <w:t>Kryssinger under adkomstveger til og fra planområdet skal utføres med enten 2 stk. Ø1200 mm betongrør eller 3 stk. Ø1000 mm betongrør. Valg av løsning skal baseres på tilgjengelig overdekning og dokumenteres av totalentreprenøren.</w:t>
      </w:r>
    </w:p>
    <w:p w14:paraId="6497C258" w14:textId="77777777" w:rsidR="00B209E9" w:rsidRPr="00B209E9" w:rsidRDefault="00B209E9" w:rsidP="00B209E9">
      <w:pPr>
        <w:spacing w:line="257" w:lineRule="auto"/>
        <w:jc w:val="both"/>
        <w:rPr>
          <w:rFonts w:eastAsia="Arial" w:cs="Arial"/>
        </w:rPr>
      </w:pPr>
      <w:r w:rsidRPr="00B209E9">
        <w:rPr>
          <w:rFonts w:eastAsia="Arial" w:cs="Arial"/>
        </w:rPr>
        <w:t>For å sikre at det utbygde området ikke blir rammet av flom bør,ut fra en samlet vurdering, hele terrenget samt det som skal etableres veier, plasser, bygg osv. ligge på minimum høydekote 83.6 moh. Da vil flomvannet i grøfta renne over veien før der renner inn på det omsøkte området.</w:t>
      </w:r>
    </w:p>
    <w:p w14:paraId="4C02F5C1" w14:textId="77777777" w:rsidR="00B209E9" w:rsidRPr="002F552F" w:rsidRDefault="00B209E9" w:rsidP="000A73D6">
      <w:pPr>
        <w:spacing w:line="257" w:lineRule="auto"/>
        <w:jc w:val="both"/>
        <w:rPr>
          <w:rFonts w:eastAsia="Arial" w:cs="Arial"/>
        </w:rPr>
      </w:pPr>
    </w:p>
    <w:p w14:paraId="33A05ED6" w14:textId="08D37DAF" w:rsidR="526E6A1B" w:rsidRPr="00EE4796" w:rsidRDefault="526E6A1B" w:rsidP="18C721EE">
      <w:pPr>
        <w:spacing w:line="257" w:lineRule="auto"/>
      </w:pPr>
      <w:r w:rsidRPr="00EE4796">
        <w:rPr>
          <w:noProof/>
        </w:rPr>
        <w:lastRenderedPageBreak/>
        <w:drawing>
          <wp:inline distT="0" distB="0" distL="0" distR="0" wp14:anchorId="3FADD2CC" wp14:editId="5C11ED65">
            <wp:extent cx="5914184" cy="3248025"/>
            <wp:effectExtent l="0" t="0" r="0" b="0"/>
            <wp:docPr id="37605907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059070" name="drawing"/>
                    <pic:cNvPicPr/>
                  </pic:nvPicPr>
                  <pic:blipFill>
                    <a:blip r:embed="rId30">
                      <a:extLst>
                        <a:ext uri="{28A0092B-C50C-407E-A947-70E740481C1C}">
                          <a14:useLocalDpi xmlns:a14="http://schemas.microsoft.com/office/drawing/2010/main" val="0"/>
                        </a:ext>
                      </a:extLst>
                    </a:blip>
                    <a:stretch>
                      <a:fillRect/>
                    </a:stretch>
                  </pic:blipFill>
                  <pic:spPr>
                    <a:xfrm>
                      <a:off x="0" y="0"/>
                      <a:ext cx="5914184" cy="3248025"/>
                    </a:xfrm>
                    <a:prstGeom prst="rect">
                      <a:avLst/>
                    </a:prstGeom>
                  </pic:spPr>
                </pic:pic>
              </a:graphicData>
            </a:graphic>
          </wp:inline>
        </w:drawing>
      </w:r>
    </w:p>
    <w:p w14:paraId="4263450C" w14:textId="4C8E30DE" w:rsidR="526E6A1B" w:rsidRPr="00EE4796" w:rsidRDefault="526E6A1B" w:rsidP="18C721EE">
      <w:pPr>
        <w:spacing w:after="200"/>
        <w:rPr>
          <w:rFonts w:eastAsia="Arial" w:cs="Arial"/>
          <w:i/>
          <w:color w:val="44546A" w:themeColor="text2"/>
          <w:sz w:val="18"/>
          <w:szCs w:val="18"/>
          <w:highlight w:val="red"/>
        </w:rPr>
      </w:pPr>
      <w:r w:rsidRPr="00EE4796">
        <w:rPr>
          <w:rFonts w:eastAsia="Arial" w:cs="Arial"/>
          <w:i/>
          <w:iCs/>
          <w:color w:val="44546A" w:themeColor="text2"/>
          <w:sz w:val="18"/>
          <w:szCs w:val="18"/>
        </w:rPr>
        <w:t>Figur 4 Flomlinjer i planområdet</w:t>
      </w:r>
      <w:r w:rsidR="00417375" w:rsidRPr="00EE4796">
        <w:rPr>
          <w:rFonts w:eastAsia="Arial" w:cs="Arial"/>
          <w:i/>
          <w:iCs/>
          <w:color w:val="44546A" w:themeColor="text2"/>
          <w:sz w:val="18"/>
          <w:szCs w:val="18"/>
        </w:rPr>
        <w:t xml:space="preserve"> </w:t>
      </w:r>
    </w:p>
    <w:p w14:paraId="5ED5A62C" w14:textId="5094672D" w:rsidR="526E6A1B" w:rsidRPr="00EE4796" w:rsidRDefault="526E6A1B" w:rsidP="007E2B9F">
      <w:pPr>
        <w:pStyle w:val="Overskrift4"/>
      </w:pPr>
      <w:r w:rsidRPr="00EE4796">
        <w:t>7.3.1.7 Sluttarbeider</w:t>
      </w:r>
    </w:p>
    <w:p w14:paraId="59C25CD3" w14:textId="2A67B451" w:rsidR="526E6A1B" w:rsidRPr="00EE4796" w:rsidRDefault="526E6A1B" w:rsidP="000A73D6">
      <w:pPr>
        <w:spacing w:line="257" w:lineRule="auto"/>
        <w:jc w:val="both"/>
        <w:rPr>
          <w:rFonts w:eastAsia="Arial" w:cs="Arial"/>
        </w:rPr>
      </w:pPr>
      <w:r w:rsidRPr="00EE4796">
        <w:rPr>
          <w:rFonts w:eastAsia="Arial" w:cs="Arial"/>
        </w:rPr>
        <w:t xml:space="preserve">Entreprenøren skal utføre prøving, kontroll og klargjøring av utendørs rørledningsanlegg før overtakelse. Trykkprøving og rengjøring/desinfeksjon utføres. </w:t>
      </w:r>
    </w:p>
    <w:p w14:paraId="235814F7" w14:textId="3D88E633" w:rsidR="526E6A1B" w:rsidRPr="009E1A79" w:rsidRDefault="526E6A1B" w:rsidP="000A73D6">
      <w:pPr>
        <w:spacing w:line="257" w:lineRule="auto"/>
        <w:jc w:val="both"/>
        <w:rPr>
          <w:rFonts w:eastAsia="Arial" w:cs="Arial"/>
          <w:b/>
        </w:rPr>
      </w:pPr>
      <w:r w:rsidRPr="009E1A79">
        <w:rPr>
          <w:rFonts w:eastAsia="Arial" w:cs="Arial"/>
          <w:b/>
        </w:rPr>
        <w:t xml:space="preserve">SPYLING AV LEDNINGER </w:t>
      </w:r>
    </w:p>
    <w:p w14:paraId="74C352B3" w14:textId="01B63515" w:rsidR="526E6A1B" w:rsidRPr="00EE4796" w:rsidRDefault="526E6A1B" w:rsidP="000A73D6">
      <w:pPr>
        <w:spacing w:line="257" w:lineRule="auto"/>
        <w:jc w:val="both"/>
        <w:rPr>
          <w:rFonts w:eastAsia="Arial" w:cs="Arial"/>
        </w:rPr>
      </w:pPr>
      <w:r w:rsidRPr="00EE4796">
        <w:rPr>
          <w:rFonts w:eastAsia="Arial" w:cs="Arial"/>
        </w:rPr>
        <w:t xml:space="preserve">Alle trykkledninger og selvfallsledninger skal spyles til alle eventuelle avleiringer, sveiserusker e.l. er ute av røret. Spyling utføres før innvendig rørinspeksjon. Det er entreprenørens ansvar at ledningen er fri for fremmedelementer, og ev. rengjøring av ledningen etter rørinspeksjon, utføres av entreprenøren for egen regning. </w:t>
      </w:r>
    </w:p>
    <w:p w14:paraId="1977CE83" w14:textId="2AB76E35" w:rsidR="526E6A1B" w:rsidRPr="009E1A79" w:rsidRDefault="526E6A1B" w:rsidP="000A73D6">
      <w:pPr>
        <w:spacing w:line="257" w:lineRule="auto"/>
        <w:jc w:val="both"/>
        <w:rPr>
          <w:rFonts w:eastAsia="Arial" w:cs="Arial"/>
          <w:b/>
        </w:rPr>
      </w:pPr>
      <w:r w:rsidRPr="009E1A79">
        <w:rPr>
          <w:rFonts w:eastAsia="Arial" w:cs="Arial"/>
          <w:b/>
        </w:rPr>
        <w:t xml:space="preserve">RØRINSPEKSJON AV LEDNINGER </w:t>
      </w:r>
    </w:p>
    <w:p w14:paraId="5154DBAB" w14:textId="4449EF22" w:rsidR="526E6A1B" w:rsidRPr="00EE4796" w:rsidRDefault="526E6A1B" w:rsidP="000A73D6">
      <w:pPr>
        <w:spacing w:line="257" w:lineRule="auto"/>
        <w:jc w:val="both"/>
        <w:rPr>
          <w:rFonts w:eastAsia="Arial" w:cs="Arial"/>
        </w:rPr>
      </w:pPr>
      <w:r w:rsidRPr="00EE4796">
        <w:rPr>
          <w:rFonts w:eastAsia="Arial" w:cs="Arial"/>
        </w:rPr>
        <w:t xml:space="preserve">Det skal utføres rørinspeksjon av alle nye ledninger. Dette dokumenteres med rapport og video som leveres til byggherre. Rørinspeksjon skal foretas av nøytralt godkjent foretak, og det settes krav til at operatør skal ha «RIN – operatørbevis». Utførelse og rapportering skal skje i henhold til VA-Miljøblad UTA 51 og publikasjonen «Rørinspeksjon med videokamera. Veiledning / Rapportering» utgitt som Norsk Vannrapport nr. 234/2018. Dersom video avdekker svanker eller lignende skal dette utbedres av entreprenør på egen regning. </w:t>
      </w:r>
    </w:p>
    <w:p w14:paraId="232D51F9" w14:textId="77777777" w:rsidR="009E1A79" w:rsidRPr="009E1A79" w:rsidRDefault="526E6A1B" w:rsidP="000A73D6">
      <w:pPr>
        <w:jc w:val="both"/>
        <w:rPr>
          <w:b/>
          <w:bCs/>
        </w:rPr>
      </w:pPr>
      <w:r w:rsidRPr="009E1A79">
        <w:rPr>
          <w:b/>
        </w:rPr>
        <w:t xml:space="preserve">RENSING AV VANNLEDINGER MED RENSEPLUGG </w:t>
      </w:r>
    </w:p>
    <w:p w14:paraId="11480FEE" w14:textId="463CBD0C" w:rsidR="526E6A1B" w:rsidRPr="00EE4796" w:rsidRDefault="526E6A1B" w:rsidP="000A73D6">
      <w:pPr>
        <w:jc w:val="both"/>
      </w:pPr>
      <w:r w:rsidRPr="00EE4796">
        <w:t>Alle nye vannledninger skal renses med renseplugg før trykkprøving. Entreprenøren må vurdere praktisk gjennomføring av rensing og startpunkt. Renseplugg settes inn i startpunkt når ledningen legges. Der det ikke er tilrettelagt for uttak av plugg, demonteres brannventil, og det monteres flenserør på topp t-rør/kryss. Rør føres til overvannsledning der det er tilgjengelig, eller naturlig resipient for utspyling og mottak av renseplugg.</w:t>
      </w:r>
    </w:p>
    <w:p w14:paraId="1493F02F" w14:textId="7D90B773" w:rsidR="526E6A1B" w:rsidRPr="009E1A79" w:rsidRDefault="526E6A1B" w:rsidP="000A73D6">
      <w:pPr>
        <w:jc w:val="both"/>
        <w:rPr>
          <w:b/>
        </w:rPr>
      </w:pPr>
      <w:r w:rsidRPr="009E1A79">
        <w:rPr>
          <w:b/>
        </w:rPr>
        <w:t xml:space="preserve">TETTHETSPRØVING AV SELVFALLSLEDNINGER </w:t>
      </w:r>
    </w:p>
    <w:p w14:paraId="2C45C5C6" w14:textId="7F10AAE5" w:rsidR="526E6A1B" w:rsidRPr="00EE4796" w:rsidRDefault="526E6A1B" w:rsidP="000A73D6">
      <w:pPr>
        <w:jc w:val="both"/>
      </w:pPr>
      <w:r w:rsidRPr="00EE4796">
        <w:t>Det skal utføres tetthetsprøving av selvfallsledninger. Spillvannsledninger og overvannsledninger tetthetsprøves med luft etter NS-EN 1610 og spyles.</w:t>
      </w:r>
    </w:p>
    <w:p w14:paraId="1B3E6A0E" w14:textId="396FFC70" w:rsidR="526E6A1B" w:rsidRPr="009E1A79" w:rsidRDefault="526E6A1B" w:rsidP="18C721EE">
      <w:pPr>
        <w:rPr>
          <w:b/>
        </w:rPr>
      </w:pPr>
      <w:r w:rsidRPr="009E1A79">
        <w:rPr>
          <w:b/>
        </w:rPr>
        <w:lastRenderedPageBreak/>
        <w:t>TRYKKPRØVING AV VANNLEDNINGER</w:t>
      </w:r>
    </w:p>
    <w:p w14:paraId="1E6665D5" w14:textId="4EACB8E7" w:rsidR="526E6A1B" w:rsidRPr="00EE4796" w:rsidRDefault="526E6A1B" w:rsidP="000A73D6">
      <w:pPr>
        <w:jc w:val="both"/>
      </w:pPr>
      <w:r w:rsidRPr="00EE4796">
        <w:t xml:space="preserve">Vannledninger skal trykkprøves med vann etter NS-EN 805 og som beskrevet i VA-miljøblad nr. 25. Ledningen tømmes med kontrollert mengde til overvannsledning eller naturlig resipient. </w:t>
      </w:r>
    </w:p>
    <w:p w14:paraId="44C3DCCA" w14:textId="566241B5" w:rsidR="526E6A1B" w:rsidRPr="009E1A79" w:rsidRDefault="526E6A1B" w:rsidP="000A73D6">
      <w:pPr>
        <w:jc w:val="both"/>
        <w:rPr>
          <w:b/>
        </w:rPr>
      </w:pPr>
      <w:r w:rsidRPr="009E1A79">
        <w:rPr>
          <w:b/>
        </w:rPr>
        <w:t xml:space="preserve">DESINFISERING OG NØTRALISERING </w:t>
      </w:r>
    </w:p>
    <w:p w14:paraId="42A92643" w14:textId="4A285E9B" w:rsidR="526E6A1B" w:rsidRPr="00EE4796" w:rsidRDefault="526E6A1B" w:rsidP="000A73D6">
      <w:pPr>
        <w:jc w:val="both"/>
      </w:pPr>
      <w:r w:rsidRPr="00EE4796">
        <w:t xml:space="preserve">Det skal utføres kloring og desinfisering etter NS-EN 805 og som beskrevet i VA-miljøblad 39. Dekloring med for eksempel natriumtiosulfat. Ledningen tømmes med kontrollert mengde til overvannsledning eller naturlig resipient. Desinfeksjon skal utføres av godkjent rørkontrollfirma med egnet utstyr. Varsling og dokumentasjon: Byggherren skal varsles minst 3 dager før prøving foretas. Dersom resultatet av utført prøving ikke er tilfredsstillende, skal ytterligere prøving utføres. Kostnader og tidsforsinkelser i forbindelse med slik prøving er entreprenørens ansvar. Det skal lages rapport som overleveres byggherren for alle typer prøving i god tid før overtakelse. 19 8 Avsluttende arbeider og istandsettelse </w:t>
      </w:r>
    </w:p>
    <w:p w14:paraId="3990F2DB" w14:textId="29412987" w:rsidR="526E6A1B" w:rsidRPr="00EE4796" w:rsidRDefault="526E6A1B" w:rsidP="000A73D6">
      <w:pPr>
        <w:jc w:val="both"/>
      </w:pPr>
      <w:r w:rsidRPr="00EE4796">
        <w:t xml:space="preserve">Etter fullført anleggsarbeid skal alle berørte arealer reetableres til samme eller bedre stand enn før tiltaket. Entreprenør er ansvarlig for opprydding, bortkjøring av overskuddsmasser, fjerning av midlertidige installasjoner og generell istandsetting. </w:t>
      </w:r>
    </w:p>
    <w:p w14:paraId="6E1AB0DE" w14:textId="77777777" w:rsidR="009E1A79" w:rsidRPr="009E1A79" w:rsidRDefault="526E6A1B" w:rsidP="000A73D6">
      <w:pPr>
        <w:jc w:val="both"/>
        <w:rPr>
          <w:b/>
          <w:bCs/>
        </w:rPr>
      </w:pPr>
      <w:r w:rsidRPr="009E1A79">
        <w:rPr>
          <w:b/>
        </w:rPr>
        <w:t xml:space="preserve">ISTANDSETTELSE AV AREALER UTENFOR VEG </w:t>
      </w:r>
    </w:p>
    <w:p w14:paraId="5D87E6DA" w14:textId="1CAE846B" w:rsidR="526E6A1B" w:rsidRPr="00883761" w:rsidRDefault="526E6A1B" w:rsidP="00883761">
      <w:pPr>
        <w:pStyle w:val="Brdtekst"/>
        <w:jc w:val="both"/>
        <w:rPr>
          <w:rFonts w:ascii="Arial" w:hAnsi="Arial" w:cs="Arial"/>
          <w:sz w:val="22"/>
          <w:szCs w:val="22"/>
        </w:rPr>
      </w:pPr>
      <w:r w:rsidRPr="004A7452">
        <w:rPr>
          <w:rFonts w:ascii="Arial" w:hAnsi="Arial" w:cs="Arial"/>
          <w:sz w:val="22"/>
          <w:szCs w:val="22"/>
          <w:lang w:val="nb-NO"/>
        </w:rPr>
        <w:t xml:space="preserve">Arealer utenfor vei, som grøntområder, private hager og andre terrengflater, skal tilbakeføres med samme terrengform og overflate som før inngrep. </w:t>
      </w:r>
      <w:r w:rsidRPr="00883761">
        <w:rPr>
          <w:rFonts w:ascii="Arial" w:hAnsi="Arial" w:cs="Arial"/>
          <w:sz w:val="22"/>
          <w:szCs w:val="22"/>
        </w:rPr>
        <w:t xml:space="preserve">Dette omfatter: </w:t>
      </w:r>
    </w:p>
    <w:p w14:paraId="74C3CE34" w14:textId="662A4C51" w:rsidR="526E6A1B" w:rsidRPr="00007B90" w:rsidRDefault="526E6A1B" w:rsidP="26F47AFC">
      <w:pPr>
        <w:pStyle w:val="Brdtekst"/>
        <w:numPr>
          <w:ilvl w:val="0"/>
          <w:numId w:val="77"/>
        </w:numPr>
        <w:jc w:val="both"/>
        <w:rPr>
          <w:rFonts w:ascii="Arial" w:eastAsia="Arial" w:hAnsi="Arial" w:cs="Arial"/>
          <w:sz w:val="22"/>
          <w:szCs w:val="22"/>
          <w:lang w:val="nb-NO"/>
        </w:rPr>
      </w:pPr>
      <w:r w:rsidRPr="00007B90">
        <w:rPr>
          <w:rFonts w:ascii="Arial" w:hAnsi="Arial" w:cs="Arial"/>
          <w:sz w:val="22"/>
          <w:szCs w:val="22"/>
          <w:lang w:val="nb-NO"/>
        </w:rPr>
        <w:t xml:space="preserve">Tilbakefylling og komprimering med egnede masser. </w:t>
      </w:r>
    </w:p>
    <w:p w14:paraId="2F59A0B4" w14:textId="59999851" w:rsidR="526E6A1B" w:rsidRPr="00007B90" w:rsidRDefault="526E6A1B" w:rsidP="26F47AFC">
      <w:pPr>
        <w:pStyle w:val="Brdtekst"/>
        <w:numPr>
          <w:ilvl w:val="0"/>
          <w:numId w:val="77"/>
        </w:numPr>
        <w:jc w:val="both"/>
        <w:rPr>
          <w:rFonts w:ascii="Arial" w:eastAsia="Arial" w:hAnsi="Arial" w:cs="Arial"/>
          <w:sz w:val="22"/>
          <w:szCs w:val="22"/>
          <w:lang w:val="nb-NO"/>
        </w:rPr>
      </w:pPr>
      <w:r w:rsidRPr="00007B90">
        <w:rPr>
          <w:rFonts w:ascii="Arial" w:hAnsi="Arial" w:cs="Arial"/>
          <w:sz w:val="22"/>
          <w:szCs w:val="22"/>
          <w:lang w:val="nb-NO"/>
        </w:rPr>
        <w:t>Justering av terreng og fallforhold slik at det ikke oppstår søkk eller vannansamlinger.</w:t>
      </w:r>
    </w:p>
    <w:p w14:paraId="7971F00A" w14:textId="243A271B" w:rsidR="526E6A1B" w:rsidRPr="00007B90" w:rsidRDefault="526E6A1B" w:rsidP="26F47AFC">
      <w:pPr>
        <w:pStyle w:val="Brdtekst"/>
        <w:numPr>
          <w:ilvl w:val="0"/>
          <w:numId w:val="77"/>
        </w:numPr>
        <w:jc w:val="both"/>
        <w:rPr>
          <w:rFonts w:ascii="Arial" w:eastAsia="Arial" w:hAnsi="Arial" w:cs="Arial"/>
          <w:sz w:val="22"/>
          <w:szCs w:val="22"/>
          <w:lang w:val="nb-NO"/>
        </w:rPr>
      </w:pPr>
      <w:r w:rsidRPr="00007B90">
        <w:rPr>
          <w:rFonts w:ascii="Arial" w:hAnsi="Arial" w:cs="Arial"/>
          <w:sz w:val="22"/>
          <w:szCs w:val="22"/>
          <w:lang w:val="nb-NO"/>
        </w:rPr>
        <w:t xml:space="preserve">Reetablering av vegetasjon, inkludert tilsåing eller tilbakeføring av opprinnelig vegetasjonsdekke. </w:t>
      </w:r>
    </w:p>
    <w:p w14:paraId="56FB01B6" w14:textId="72EC46A0" w:rsidR="18C721EE" w:rsidRPr="00007B90" w:rsidRDefault="526E6A1B" w:rsidP="26F47AFC">
      <w:pPr>
        <w:pStyle w:val="Brdtekst"/>
        <w:numPr>
          <w:ilvl w:val="0"/>
          <w:numId w:val="77"/>
        </w:numPr>
        <w:jc w:val="both"/>
        <w:rPr>
          <w:rFonts w:ascii="Arial" w:hAnsi="Arial" w:cs="Arial"/>
          <w:sz w:val="22"/>
          <w:szCs w:val="22"/>
          <w:lang w:val="nb-NO"/>
        </w:rPr>
      </w:pPr>
      <w:r w:rsidRPr="00007B90">
        <w:rPr>
          <w:rFonts w:ascii="Arial" w:hAnsi="Arial" w:cs="Arial"/>
          <w:sz w:val="22"/>
          <w:szCs w:val="22"/>
          <w:lang w:val="nb-NO"/>
        </w:rPr>
        <w:t>Reetablering av eventuelle gjerder, støttemurer, kantstein eller andre installasjoner som ble berørt.</w:t>
      </w:r>
    </w:p>
    <w:p w14:paraId="0932047B" w14:textId="77777777" w:rsidR="00883761" w:rsidRPr="00CE2D1B" w:rsidRDefault="00883761" w:rsidP="00883761">
      <w:pPr>
        <w:pStyle w:val="Brdtekst"/>
        <w:jc w:val="both"/>
        <w:rPr>
          <w:rFonts w:ascii="Arial" w:eastAsia="Arial" w:hAnsi="Arial" w:cs="Arial"/>
          <w:sz w:val="22"/>
          <w:szCs w:val="22"/>
          <w:lang w:val="nb-NO"/>
        </w:rPr>
      </w:pPr>
    </w:p>
    <w:p w14:paraId="066E7D25" w14:textId="4457B919" w:rsidR="526E6A1B" w:rsidRPr="00EE4796" w:rsidRDefault="526E6A1B" w:rsidP="000A73D6">
      <w:pPr>
        <w:pStyle w:val="Overskrift2"/>
      </w:pPr>
      <w:bookmarkStart w:id="458" w:name="_Toc230563781"/>
      <w:bookmarkStart w:id="459" w:name="_Toc231543048"/>
      <w:r w:rsidRPr="00EE4796">
        <w:t>7.3.1.8 Sluttdokumentasjon VA</w:t>
      </w:r>
      <w:bookmarkEnd w:id="458"/>
      <w:bookmarkEnd w:id="459"/>
    </w:p>
    <w:p w14:paraId="278DC50E" w14:textId="0E12E398" w:rsidR="526E6A1B" w:rsidRPr="00EE4796" w:rsidRDefault="526E6A1B" w:rsidP="18C721EE">
      <w:r w:rsidRPr="00EE4796">
        <w:t>Sluttdokumentasjon skal bl.a. inneholde:</w:t>
      </w:r>
    </w:p>
    <w:p w14:paraId="072D2B2D" w14:textId="6D5E63D4" w:rsidR="526E6A1B" w:rsidRPr="001141DA" w:rsidRDefault="526E6A1B" w:rsidP="0030615B">
      <w:pPr>
        <w:pStyle w:val="Brdtekst"/>
        <w:numPr>
          <w:ilvl w:val="0"/>
          <w:numId w:val="76"/>
        </w:numPr>
        <w:rPr>
          <w:rFonts w:ascii="Arial" w:eastAsia="Arial" w:hAnsi="Arial" w:cs="Arial"/>
          <w:sz w:val="22"/>
          <w:szCs w:val="22"/>
        </w:rPr>
      </w:pPr>
      <w:r w:rsidRPr="001141DA">
        <w:rPr>
          <w:rFonts w:ascii="Arial" w:hAnsi="Arial" w:cs="Arial"/>
          <w:sz w:val="22"/>
          <w:szCs w:val="22"/>
        </w:rPr>
        <w:t>Sveiseprotokoll</w:t>
      </w:r>
    </w:p>
    <w:p w14:paraId="5E6FE99B" w14:textId="442F9A6E" w:rsidR="526E6A1B" w:rsidRPr="00007B90" w:rsidRDefault="526E6A1B" w:rsidP="26F47AFC">
      <w:pPr>
        <w:pStyle w:val="Brdtekst"/>
        <w:numPr>
          <w:ilvl w:val="0"/>
          <w:numId w:val="76"/>
        </w:numPr>
        <w:rPr>
          <w:rFonts w:ascii="Arial" w:eastAsia="Arial" w:hAnsi="Arial" w:cs="Arial"/>
          <w:sz w:val="22"/>
          <w:szCs w:val="22"/>
          <w:lang w:val="nb-NO"/>
        </w:rPr>
      </w:pPr>
      <w:r w:rsidRPr="00007B90">
        <w:rPr>
          <w:rFonts w:ascii="Arial" w:hAnsi="Arial" w:cs="Arial"/>
          <w:sz w:val="22"/>
          <w:szCs w:val="22"/>
          <w:lang w:val="nb-NO"/>
        </w:rPr>
        <w:t>Resultat fra trykkprøving, desinfisering og nøytralisering</w:t>
      </w:r>
    </w:p>
    <w:p w14:paraId="6857C640" w14:textId="291C3101" w:rsidR="526E6A1B" w:rsidRPr="00007B90" w:rsidRDefault="526E6A1B" w:rsidP="26F47AFC">
      <w:pPr>
        <w:pStyle w:val="Brdtekst"/>
        <w:numPr>
          <w:ilvl w:val="0"/>
          <w:numId w:val="76"/>
        </w:numPr>
        <w:rPr>
          <w:rFonts w:ascii="Arial" w:eastAsia="Arial" w:hAnsi="Arial" w:cs="Arial"/>
          <w:sz w:val="22"/>
          <w:szCs w:val="22"/>
          <w:lang w:val="nb-NO"/>
        </w:rPr>
      </w:pPr>
      <w:r w:rsidRPr="00007B90">
        <w:rPr>
          <w:rFonts w:ascii="Arial" w:hAnsi="Arial" w:cs="Arial"/>
          <w:sz w:val="22"/>
          <w:szCs w:val="22"/>
          <w:lang w:val="nb-NO"/>
        </w:rPr>
        <w:t>Grunnlag for som bygget tegninger. Avvikende utførelse markeres på siste revisjon av arbeidstegningene</w:t>
      </w:r>
    </w:p>
    <w:p w14:paraId="0E0546C2" w14:textId="4E1EB20F" w:rsidR="526E6A1B" w:rsidRPr="00007B90" w:rsidRDefault="526E6A1B" w:rsidP="26F47AFC">
      <w:pPr>
        <w:pStyle w:val="Brdtekst"/>
        <w:numPr>
          <w:ilvl w:val="0"/>
          <w:numId w:val="76"/>
        </w:numPr>
        <w:rPr>
          <w:rFonts w:ascii="Arial" w:eastAsia="Arial" w:hAnsi="Arial" w:cs="Arial"/>
          <w:sz w:val="22"/>
          <w:szCs w:val="22"/>
          <w:lang w:val="nb-NO"/>
        </w:rPr>
      </w:pPr>
      <w:r w:rsidRPr="00007B90">
        <w:rPr>
          <w:rFonts w:ascii="Arial" w:hAnsi="Arial" w:cs="Arial"/>
          <w:sz w:val="22"/>
          <w:szCs w:val="22"/>
          <w:lang w:val="nb-NO"/>
        </w:rPr>
        <w:t>Bildedokumentasjon av kummer, forankring og tilknytninger</w:t>
      </w:r>
    </w:p>
    <w:p w14:paraId="2F76C01B" w14:textId="2FB68D46" w:rsidR="526E6A1B" w:rsidRPr="00007B90" w:rsidRDefault="526E6A1B" w:rsidP="26F47AFC">
      <w:pPr>
        <w:pStyle w:val="Brdtekst"/>
        <w:numPr>
          <w:ilvl w:val="0"/>
          <w:numId w:val="76"/>
        </w:numPr>
        <w:rPr>
          <w:rFonts w:ascii="Arial" w:eastAsia="Arial" w:hAnsi="Arial" w:cs="Arial"/>
          <w:sz w:val="22"/>
          <w:szCs w:val="22"/>
          <w:lang w:val="nb-NO"/>
        </w:rPr>
      </w:pPr>
      <w:r w:rsidRPr="00007B90">
        <w:rPr>
          <w:rFonts w:ascii="Arial" w:hAnsi="Arial" w:cs="Arial"/>
          <w:sz w:val="22"/>
          <w:szCs w:val="22"/>
          <w:lang w:val="nb-NO"/>
        </w:rPr>
        <w:t>Dokumentasjon av armering og forankring av installasjoner</w:t>
      </w:r>
    </w:p>
    <w:p w14:paraId="5673414D" w14:textId="0AF1D26F" w:rsidR="526E6A1B" w:rsidRPr="001141DA" w:rsidRDefault="526E6A1B" w:rsidP="0030615B">
      <w:pPr>
        <w:pStyle w:val="Brdtekst"/>
        <w:numPr>
          <w:ilvl w:val="0"/>
          <w:numId w:val="76"/>
        </w:numPr>
        <w:rPr>
          <w:rFonts w:ascii="Arial" w:eastAsia="Arial" w:hAnsi="Arial" w:cs="Arial"/>
          <w:sz w:val="22"/>
          <w:szCs w:val="22"/>
        </w:rPr>
      </w:pPr>
      <w:r w:rsidRPr="001141DA">
        <w:rPr>
          <w:rFonts w:ascii="Arial" w:hAnsi="Arial" w:cs="Arial"/>
          <w:sz w:val="22"/>
          <w:szCs w:val="22"/>
        </w:rPr>
        <w:t>Prøveresultater fra vannrenseanlegg</w:t>
      </w:r>
    </w:p>
    <w:p w14:paraId="14B1990F" w14:textId="38A6F835" w:rsidR="526E6A1B" w:rsidRPr="001141DA" w:rsidRDefault="526E6A1B" w:rsidP="0030615B">
      <w:pPr>
        <w:pStyle w:val="Brdtekst"/>
        <w:numPr>
          <w:ilvl w:val="0"/>
          <w:numId w:val="76"/>
        </w:numPr>
        <w:rPr>
          <w:rFonts w:ascii="Arial" w:eastAsia="Arial" w:hAnsi="Arial" w:cs="Arial"/>
          <w:sz w:val="22"/>
          <w:szCs w:val="22"/>
        </w:rPr>
      </w:pPr>
      <w:r w:rsidRPr="001141DA">
        <w:rPr>
          <w:rFonts w:ascii="Arial" w:hAnsi="Arial" w:cs="Arial"/>
          <w:sz w:val="22"/>
          <w:szCs w:val="22"/>
        </w:rPr>
        <w:t>Prøveresultater fra avløpsrenseanlegg</w:t>
      </w:r>
    </w:p>
    <w:p w14:paraId="7382EC5F" w14:textId="11E423AA" w:rsidR="2E7E4DA1" w:rsidRPr="00007B90" w:rsidRDefault="2E7E4DA1" w:rsidP="26F47AFC">
      <w:pPr>
        <w:pStyle w:val="Brdtekst"/>
        <w:numPr>
          <w:ilvl w:val="0"/>
          <w:numId w:val="76"/>
        </w:numPr>
        <w:rPr>
          <w:rFonts w:ascii="Arial" w:hAnsi="Arial" w:cs="Arial"/>
          <w:sz w:val="22"/>
          <w:szCs w:val="22"/>
          <w:lang w:val="nb-NO"/>
        </w:rPr>
      </w:pPr>
      <w:r w:rsidRPr="00007B90">
        <w:rPr>
          <w:rFonts w:ascii="Arial" w:hAnsi="Arial" w:cs="Arial"/>
          <w:sz w:val="22"/>
          <w:szCs w:val="22"/>
          <w:lang w:val="nb-NO"/>
        </w:rPr>
        <w:t>Innmålingsdata iht. Sør-Varanger kommune sin innmålingsinnstruks</w:t>
      </w:r>
    </w:p>
    <w:p w14:paraId="5C1A1DF6" w14:textId="237DCE34" w:rsidR="2E7E4DA1" w:rsidRPr="00007B90" w:rsidRDefault="2E7E4DA1" w:rsidP="26F47AFC">
      <w:pPr>
        <w:pStyle w:val="Brdtekst"/>
        <w:numPr>
          <w:ilvl w:val="0"/>
          <w:numId w:val="76"/>
        </w:numPr>
        <w:rPr>
          <w:rFonts w:ascii="Arial" w:hAnsi="Arial" w:cs="Arial"/>
          <w:sz w:val="22"/>
          <w:szCs w:val="22"/>
          <w:lang w:val="nb-NO"/>
        </w:rPr>
      </w:pPr>
      <w:r w:rsidRPr="00007B90">
        <w:rPr>
          <w:rFonts w:ascii="Arial" w:hAnsi="Arial" w:cs="Arial"/>
          <w:sz w:val="22"/>
          <w:szCs w:val="22"/>
          <w:lang w:val="nb-NO"/>
        </w:rPr>
        <w:t>FDV av alt materiale benyttet på anlegget</w:t>
      </w:r>
    </w:p>
    <w:p w14:paraId="5FB88933" w14:textId="7AA98A54" w:rsidR="2E7E4DA1" w:rsidRPr="001141DA" w:rsidRDefault="2E7E4DA1" w:rsidP="0030615B">
      <w:pPr>
        <w:pStyle w:val="Brdtekst"/>
        <w:numPr>
          <w:ilvl w:val="0"/>
          <w:numId w:val="76"/>
        </w:numPr>
        <w:rPr>
          <w:rFonts w:ascii="Arial" w:hAnsi="Arial" w:cs="Arial"/>
          <w:sz w:val="22"/>
          <w:szCs w:val="22"/>
        </w:rPr>
      </w:pPr>
      <w:r w:rsidRPr="001141DA">
        <w:rPr>
          <w:rFonts w:ascii="Arial" w:hAnsi="Arial" w:cs="Arial"/>
          <w:sz w:val="22"/>
          <w:szCs w:val="22"/>
        </w:rPr>
        <w:t>Sveiseprotokoll</w:t>
      </w:r>
    </w:p>
    <w:p w14:paraId="37180B96" w14:textId="77DD5E6F" w:rsidR="2E7E4DA1" w:rsidRPr="00007B90" w:rsidRDefault="2E7E4DA1" w:rsidP="26F47AFC">
      <w:pPr>
        <w:pStyle w:val="Brdtekst"/>
        <w:numPr>
          <w:ilvl w:val="0"/>
          <w:numId w:val="76"/>
        </w:numPr>
        <w:rPr>
          <w:rFonts w:ascii="Arial" w:hAnsi="Arial" w:cs="Arial"/>
          <w:sz w:val="22"/>
          <w:szCs w:val="22"/>
          <w:lang w:val="nb-NO"/>
        </w:rPr>
      </w:pPr>
      <w:r w:rsidRPr="00007B90">
        <w:rPr>
          <w:rFonts w:ascii="Arial" w:hAnsi="Arial" w:cs="Arial"/>
          <w:sz w:val="22"/>
          <w:szCs w:val="22"/>
          <w:lang w:val="nb-NO"/>
        </w:rPr>
        <w:t>Resultat fra trykkprøving, desinfisering og nøytralisering</w:t>
      </w:r>
    </w:p>
    <w:p w14:paraId="050985B6" w14:textId="617414B9" w:rsidR="2E7E4DA1" w:rsidRPr="00007B90" w:rsidRDefault="2E7E4DA1" w:rsidP="26F47AFC">
      <w:pPr>
        <w:pStyle w:val="Brdtekst"/>
        <w:numPr>
          <w:ilvl w:val="0"/>
          <w:numId w:val="76"/>
        </w:numPr>
        <w:rPr>
          <w:rFonts w:ascii="Arial" w:hAnsi="Arial" w:cs="Arial"/>
          <w:sz w:val="22"/>
          <w:szCs w:val="22"/>
          <w:lang w:val="nb-NO"/>
        </w:rPr>
      </w:pPr>
      <w:r w:rsidRPr="00007B90">
        <w:rPr>
          <w:rFonts w:ascii="Arial" w:hAnsi="Arial" w:cs="Arial"/>
          <w:sz w:val="22"/>
          <w:szCs w:val="22"/>
          <w:lang w:val="nb-NO"/>
        </w:rPr>
        <w:t>Grunnlag for som bygget tegninger. Avvikende utførelse markeres på siste revisjon av arbeidstegningene</w:t>
      </w:r>
    </w:p>
    <w:p w14:paraId="39BDF323" w14:textId="66F29FD1" w:rsidR="2E7E4DA1" w:rsidRPr="001141DA" w:rsidRDefault="2E7E4DA1" w:rsidP="0030615B">
      <w:pPr>
        <w:pStyle w:val="Brdtekst"/>
        <w:numPr>
          <w:ilvl w:val="0"/>
          <w:numId w:val="76"/>
        </w:numPr>
        <w:rPr>
          <w:rFonts w:ascii="Arial" w:hAnsi="Arial" w:cs="Arial"/>
          <w:sz w:val="22"/>
          <w:szCs w:val="22"/>
        </w:rPr>
      </w:pPr>
      <w:r w:rsidRPr="001141DA">
        <w:rPr>
          <w:rFonts w:ascii="Arial" w:hAnsi="Arial" w:cs="Arial"/>
          <w:sz w:val="22"/>
          <w:szCs w:val="22"/>
        </w:rPr>
        <w:t>Resultat fra tetthetsprøving av ledninger</w:t>
      </w:r>
    </w:p>
    <w:p w14:paraId="32554D0F" w14:textId="125ABABA" w:rsidR="2E7E4DA1" w:rsidRPr="00007B90" w:rsidRDefault="2E7E4DA1" w:rsidP="26F47AFC">
      <w:pPr>
        <w:pStyle w:val="Brdtekst"/>
        <w:numPr>
          <w:ilvl w:val="0"/>
          <w:numId w:val="76"/>
        </w:numPr>
        <w:rPr>
          <w:rFonts w:ascii="Arial" w:hAnsi="Arial" w:cs="Arial"/>
          <w:sz w:val="22"/>
          <w:szCs w:val="22"/>
          <w:lang w:val="nb-NO"/>
        </w:rPr>
      </w:pPr>
      <w:r w:rsidRPr="00007B90">
        <w:rPr>
          <w:rFonts w:ascii="Arial" w:hAnsi="Arial" w:cs="Arial"/>
          <w:sz w:val="22"/>
          <w:szCs w:val="22"/>
          <w:lang w:val="nb-NO"/>
        </w:rPr>
        <w:t>Bildedokumentasjon av kummer, forankring og tilknytninger</w:t>
      </w:r>
    </w:p>
    <w:p w14:paraId="28E0DF39" w14:textId="67D15DE9" w:rsidR="2E7E4DA1" w:rsidRPr="00007B90" w:rsidRDefault="2E7E4DA1" w:rsidP="26F47AFC">
      <w:pPr>
        <w:pStyle w:val="Brdtekst"/>
        <w:numPr>
          <w:ilvl w:val="0"/>
          <w:numId w:val="76"/>
        </w:numPr>
        <w:rPr>
          <w:rFonts w:ascii="Arial" w:hAnsi="Arial" w:cs="Arial"/>
          <w:sz w:val="22"/>
          <w:szCs w:val="22"/>
          <w:lang w:val="nb-NO"/>
        </w:rPr>
      </w:pPr>
      <w:r w:rsidRPr="00007B90">
        <w:rPr>
          <w:rFonts w:ascii="Arial" w:hAnsi="Arial" w:cs="Arial"/>
          <w:sz w:val="22"/>
          <w:szCs w:val="22"/>
          <w:lang w:val="nb-NO"/>
        </w:rPr>
        <w:t>Dokumentasjon av armering og forankring av installasjoner</w:t>
      </w:r>
    </w:p>
    <w:p w14:paraId="1D854FCB" w14:textId="19D63E93" w:rsidR="001959CB" w:rsidRDefault="001959CB">
      <w:pPr>
        <w:rPr>
          <w:rFonts w:eastAsia="Garamond" w:cs="Arial"/>
        </w:rPr>
      </w:pPr>
    </w:p>
    <w:p w14:paraId="1F45B0CB" w14:textId="664BC1C5" w:rsidR="00EF491C" w:rsidRPr="00EE4796" w:rsidRDefault="001B25D4" w:rsidP="00775DD9">
      <w:pPr>
        <w:pStyle w:val="Overskrift3"/>
      </w:pPr>
      <w:bookmarkStart w:id="460" w:name="_Toc230563782"/>
      <w:bookmarkStart w:id="461" w:name="_Toc231543049"/>
      <w:r w:rsidRPr="00EE4796">
        <w:lastRenderedPageBreak/>
        <w:t>7.</w:t>
      </w:r>
      <w:r w:rsidR="2EB58AFC" w:rsidRPr="00EE4796">
        <w:t>3.</w:t>
      </w:r>
      <w:r w:rsidR="00E05F41" w:rsidRPr="00EE4796">
        <w:t>2</w:t>
      </w:r>
      <w:r w:rsidR="00EF491C" w:rsidRPr="00EE4796">
        <w:t xml:space="preserve"> Utendørs brannslokking</w:t>
      </w:r>
      <w:bookmarkEnd w:id="460"/>
      <w:bookmarkEnd w:id="461"/>
      <w:r w:rsidR="00E05F41" w:rsidRPr="00EE4796">
        <w:t xml:space="preserve"> </w:t>
      </w:r>
    </w:p>
    <w:p w14:paraId="49C6FC57" w14:textId="35374976" w:rsidR="00586A4C" w:rsidRDefault="00EF491C" w:rsidP="00E05F41">
      <w:pPr>
        <w:spacing w:line="257" w:lineRule="auto"/>
        <w:jc w:val="both"/>
        <w:rPr>
          <w:rFonts w:eastAsia="Arial" w:cs="Arial"/>
        </w:rPr>
      </w:pPr>
      <w:r w:rsidRPr="00C13BDE">
        <w:rPr>
          <w:rFonts w:eastAsia="Arial" w:cs="Arial"/>
        </w:rPr>
        <w:t xml:space="preserve">TE er ansvarlig for etablering av </w:t>
      </w:r>
      <w:r w:rsidR="00586A4C" w:rsidRPr="00C13BDE">
        <w:rPr>
          <w:rFonts w:eastAsia="Arial" w:cs="Arial"/>
        </w:rPr>
        <w:t>tilfredsstillende</w:t>
      </w:r>
      <w:r w:rsidRPr="00C13BDE">
        <w:rPr>
          <w:rFonts w:eastAsia="Arial" w:cs="Arial"/>
        </w:rPr>
        <w:t xml:space="preserve"> </w:t>
      </w:r>
      <w:r w:rsidR="342CD515" w:rsidRPr="00C13BDE">
        <w:rPr>
          <w:rFonts w:eastAsia="Arial" w:cs="Arial"/>
        </w:rPr>
        <w:t>slokkevanns</w:t>
      </w:r>
      <w:r w:rsidR="003B769E" w:rsidRPr="00C13BDE">
        <w:rPr>
          <w:rFonts w:eastAsia="Arial" w:cs="Arial"/>
        </w:rPr>
        <w:t>løsning</w:t>
      </w:r>
      <w:r w:rsidRPr="00C13BDE">
        <w:rPr>
          <w:rFonts w:eastAsia="Arial" w:cs="Arial"/>
        </w:rPr>
        <w:t xml:space="preserve"> i overensstemmelse med eget brannkonsept for</w:t>
      </w:r>
      <w:r w:rsidR="003E66C0" w:rsidRPr="00C13BDE">
        <w:rPr>
          <w:rFonts w:eastAsia="Arial" w:cs="Arial"/>
        </w:rPr>
        <w:t xml:space="preserve"> </w:t>
      </w:r>
      <w:r w:rsidRPr="00C13BDE">
        <w:rPr>
          <w:rFonts w:eastAsia="Arial" w:cs="Arial"/>
        </w:rPr>
        <w:t xml:space="preserve">anlegget. </w:t>
      </w:r>
      <w:r w:rsidR="00B045A4" w:rsidRPr="00C13BDE">
        <w:rPr>
          <w:rFonts w:eastAsia="Arial" w:cs="Arial"/>
        </w:rPr>
        <w:t>Det skal etableres slokkevannsløsning som tilfredsstiller krav i TEK17</w:t>
      </w:r>
      <w:r w:rsidR="00B70C32" w:rsidRPr="00C13BDE">
        <w:rPr>
          <w:rFonts w:eastAsia="Arial" w:cs="Arial"/>
        </w:rPr>
        <w:t xml:space="preserve"> med veileder</w:t>
      </w:r>
      <w:r w:rsidR="003F76BC" w:rsidRPr="00C13BDE">
        <w:rPr>
          <w:rFonts w:eastAsia="Arial" w:cs="Arial"/>
        </w:rPr>
        <w:t>. Slokkevann</w:t>
      </w:r>
      <w:r w:rsidR="00336230" w:rsidRPr="00C13BDE">
        <w:rPr>
          <w:rFonts w:eastAsia="Arial" w:cs="Arial"/>
        </w:rPr>
        <w:t xml:space="preserve">sløsningen skal være </w:t>
      </w:r>
      <w:r w:rsidR="003F76BC" w:rsidRPr="00C13BDE">
        <w:rPr>
          <w:rFonts w:eastAsia="Arial" w:cs="Arial"/>
        </w:rPr>
        <w:t>frostsik</w:t>
      </w:r>
      <w:r w:rsidR="00336230" w:rsidRPr="00C13BDE">
        <w:rPr>
          <w:rFonts w:eastAsia="Arial" w:cs="Arial"/>
        </w:rPr>
        <w:t>ret</w:t>
      </w:r>
      <w:r w:rsidR="003F76BC" w:rsidRPr="00C13BDE">
        <w:rPr>
          <w:rFonts w:eastAsia="Arial" w:cs="Arial"/>
        </w:rPr>
        <w:t>.</w:t>
      </w:r>
    </w:p>
    <w:p w14:paraId="5124BF93" w14:textId="1F2ABCA3" w:rsidR="00B33302" w:rsidRDefault="00802190" w:rsidP="00E05F41">
      <w:pPr>
        <w:spacing w:line="257" w:lineRule="auto"/>
        <w:jc w:val="both"/>
        <w:rPr>
          <w:rFonts w:eastAsia="Arial" w:cs="Arial"/>
        </w:rPr>
      </w:pPr>
      <w:r w:rsidRPr="00C13BDE">
        <w:rPr>
          <w:rFonts w:eastAsia="Arial" w:cs="Arial"/>
        </w:rPr>
        <w:t xml:space="preserve">Brannvannstank </w:t>
      </w:r>
      <w:r w:rsidR="00DB13E0" w:rsidRPr="00C13BDE">
        <w:rPr>
          <w:rFonts w:eastAsia="Arial" w:cs="Arial"/>
        </w:rPr>
        <w:t xml:space="preserve">skal ha </w:t>
      </w:r>
      <w:r w:rsidR="0018757A" w:rsidRPr="00C13BDE">
        <w:rPr>
          <w:rFonts w:eastAsia="Arial" w:cs="Arial"/>
        </w:rPr>
        <w:t xml:space="preserve">et overbygg som sikrer </w:t>
      </w:r>
      <w:r w:rsidR="0090239E" w:rsidRPr="00C13BDE">
        <w:rPr>
          <w:rFonts w:eastAsia="Arial" w:cs="Arial"/>
        </w:rPr>
        <w:t>adkomst vinterstid. Overbygget plasseres utenfor vegareal.</w:t>
      </w:r>
      <w:r w:rsidR="0090239E">
        <w:rPr>
          <w:rFonts w:eastAsia="Arial" w:cs="Arial"/>
        </w:rPr>
        <w:t xml:space="preserve"> </w:t>
      </w:r>
    </w:p>
    <w:p w14:paraId="439858E7" w14:textId="77777777" w:rsidR="00B040E6" w:rsidRPr="00C13BDE" w:rsidRDefault="00B040E6" w:rsidP="00AE3498">
      <w:pPr>
        <w:spacing w:line="257" w:lineRule="auto"/>
        <w:jc w:val="both"/>
        <w:rPr>
          <w:rFonts w:eastAsia="Arial" w:cs="Arial"/>
        </w:rPr>
      </w:pPr>
      <w:r w:rsidRPr="00C13BDE">
        <w:rPr>
          <w:rFonts w:eastAsia="Arial" w:cs="Arial"/>
        </w:rPr>
        <w:t>Volum, kapasitet, trykkforhold, driftsprinsipp, styringsløsninger og øvrige tekniske krav skal fastlegges og dokumenteres i detaljprosjekteringen.</w:t>
      </w:r>
    </w:p>
    <w:p w14:paraId="3102402A" w14:textId="659986F0" w:rsidR="00586A4C" w:rsidRDefault="00AE3498" w:rsidP="00E05F41">
      <w:pPr>
        <w:spacing w:line="257" w:lineRule="auto"/>
        <w:jc w:val="both"/>
        <w:rPr>
          <w:rFonts w:eastAsia="Arial" w:cs="Arial"/>
        </w:rPr>
      </w:pPr>
      <w:r w:rsidRPr="00C13BDE">
        <w:rPr>
          <w:rFonts w:eastAsia="Arial" w:cs="Arial"/>
        </w:rPr>
        <w:t>Signal for drift, feil og nivå i tank skal medtas. Feilsignaler og alarm skal overføres og leses av i Statsbygg sitt SD-anlegg.</w:t>
      </w:r>
      <w:r w:rsidRPr="00EE4796">
        <w:rPr>
          <w:rFonts w:eastAsia="Arial" w:cs="Arial"/>
        </w:rPr>
        <w:t xml:space="preserve"> </w:t>
      </w:r>
    </w:p>
    <w:p w14:paraId="2B848D65" w14:textId="6FCC3D15" w:rsidR="00586A4C" w:rsidRDefault="001959CB" w:rsidP="00E05F41">
      <w:pPr>
        <w:spacing w:line="257" w:lineRule="auto"/>
        <w:jc w:val="both"/>
        <w:rPr>
          <w:rFonts w:eastAsia="Arial" w:cs="Arial"/>
        </w:rPr>
      </w:pPr>
      <w:r w:rsidRPr="00EE4796">
        <w:rPr>
          <w:noProof/>
        </w:rPr>
        <w:drawing>
          <wp:inline distT="0" distB="0" distL="0" distR="0" wp14:anchorId="43A71A58" wp14:editId="517B000D">
            <wp:extent cx="5532120" cy="3426675"/>
            <wp:effectExtent l="0" t="0" r="0" b="2540"/>
            <wp:docPr id="96762646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626461" name="Picture 967626461"/>
                    <pic:cNvPicPr/>
                  </pic:nvPicPr>
                  <pic:blipFill>
                    <a:blip r:embed="rId31">
                      <a:extLst>
                        <a:ext uri="{28A0092B-C50C-407E-A947-70E740481C1C}">
                          <a14:useLocalDpi xmlns:a14="http://schemas.microsoft.com/office/drawing/2010/main"/>
                        </a:ext>
                      </a:extLst>
                    </a:blip>
                    <a:stretch>
                      <a:fillRect/>
                    </a:stretch>
                  </pic:blipFill>
                  <pic:spPr>
                    <a:xfrm>
                      <a:off x="0" y="0"/>
                      <a:ext cx="5533478" cy="3427516"/>
                    </a:xfrm>
                    <a:prstGeom prst="rect">
                      <a:avLst/>
                    </a:prstGeom>
                  </pic:spPr>
                </pic:pic>
              </a:graphicData>
            </a:graphic>
          </wp:inline>
        </w:drawing>
      </w:r>
    </w:p>
    <w:p w14:paraId="2190B2B6" w14:textId="77777777" w:rsidR="00AE3498" w:rsidRPr="00EE4796" w:rsidRDefault="00AE3498" w:rsidP="00AE3498">
      <w:pPr>
        <w:pStyle w:val="Bildetekst"/>
        <w:jc w:val="both"/>
      </w:pPr>
      <w:r w:rsidRPr="00EE4796">
        <w:t xml:space="preserve">Prinsipp for brannvannstank. </w:t>
      </w:r>
    </w:p>
    <w:p w14:paraId="7BAC65DF" w14:textId="7D756285" w:rsidR="007500CA" w:rsidRPr="00EE4796" w:rsidRDefault="007500CA" w:rsidP="002D566A">
      <w:pPr>
        <w:pStyle w:val="Brdtekst"/>
        <w:spacing w:before="3" w:line="244" w:lineRule="auto"/>
        <w:ind w:right="407"/>
        <w:rPr>
          <w:rFonts w:ascii="Arial" w:hAnsi="Arial" w:cs="Arial"/>
          <w:lang w:val="nb-NO"/>
        </w:rPr>
      </w:pPr>
    </w:p>
    <w:p w14:paraId="7CC0D668" w14:textId="03557EBB" w:rsidR="00EF491C" w:rsidRPr="00EE4796" w:rsidRDefault="00EF491C" w:rsidP="005308F6">
      <w:pPr>
        <w:pStyle w:val="Overskrift2"/>
      </w:pPr>
      <w:bookmarkStart w:id="462" w:name="_Toc224817590"/>
      <w:bookmarkStart w:id="463" w:name="_Toc231543050"/>
      <w:r w:rsidRPr="00EE4796">
        <w:t>7.4 Utendørs elkraft</w:t>
      </w:r>
      <w:bookmarkEnd w:id="462"/>
      <w:bookmarkEnd w:id="463"/>
    </w:p>
    <w:p w14:paraId="0CEE61B3" w14:textId="77777777" w:rsidR="00EF491C" w:rsidRPr="00EE4796" w:rsidRDefault="00EF491C" w:rsidP="00775DD9">
      <w:pPr>
        <w:pStyle w:val="Overskrift3"/>
      </w:pPr>
      <w:bookmarkStart w:id="464" w:name="_Toc230563784"/>
      <w:bookmarkStart w:id="465" w:name="_Toc231543051"/>
      <w:r w:rsidRPr="00EE4796">
        <w:t>7.4.0 Generelt</w:t>
      </w:r>
      <w:bookmarkEnd w:id="464"/>
      <w:bookmarkEnd w:id="465"/>
    </w:p>
    <w:p w14:paraId="76F2A8F6" w14:textId="77777777" w:rsidR="001D3B40" w:rsidRPr="00EE4796" w:rsidRDefault="00560135" w:rsidP="00E82796">
      <w:pPr>
        <w:jc w:val="both"/>
        <w:rPr>
          <w:rFonts w:cs="Arial"/>
        </w:rPr>
      </w:pPr>
      <w:r w:rsidRPr="00EE4796">
        <w:t>Se kap. 4 og 5 for generelle krav for elkraft og tele/automatisering.</w:t>
      </w:r>
      <w:r w:rsidR="00E2668E" w:rsidRPr="00EE4796">
        <w:rPr>
          <w:rFonts w:cs="Arial"/>
        </w:rPr>
        <w:t xml:space="preserve"> </w:t>
      </w:r>
      <w:r w:rsidR="00EF491C" w:rsidRPr="00EE4796">
        <w:rPr>
          <w:rFonts w:cs="Arial"/>
        </w:rPr>
        <w:t>Alt utendørs elkraftanlegg, lys og stikk, skal være på egne sikringskurser. Kabler for elkraft og</w:t>
      </w:r>
      <w:r w:rsidR="003E66C0" w:rsidRPr="00EE4796">
        <w:rPr>
          <w:rFonts w:cs="Arial"/>
        </w:rPr>
        <w:t xml:space="preserve"> </w:t>
      </w:r>
      <w:r w:rsidR="00EF491C" w:rsidRPr="00EE4796">
        <w:rPr>
          <w:rFonts w:cs="Arial"/>
        </w:rPr>
        <w:t>teleteknikk i hovedføringsveier mellom bygg skal legges i rør i grøfter. Parallelt legges reserve trekkerør</w:t>
      </w:r>
      <w:r w:rsidR="003E66C0" w:rsidRPr="00EE4796">
        <w:rPr>
          <w:rFonts w:cs="Arial"/>
        </w:rPr>
        <w:t xml:space="preserve"> </w:t>
      </w:r>
      <w:r w:rsidR="00EF491C" w:rsidRPr="00EE4796">
        <w:rPr>
          <w:rFonts w:cs="Arial"/>
        </w:rPr>
        <w:t>for å ivareta fremtidige behov både i byggetiden og videre.</w:t>
      </w:r>
      <w:r w:rsidR="001D3B40" w:rsidRPr="00EE4796">
        <w:rPr>
          <w:rFonts w:cs="Arial"/>
        </w:rPr>
        <w:t xml:space="preserve"> TE skal medta elkraft og teleteknikk til utebelysning, ITV og ANPR, trafikklys og lysmaster langs fylkesveg. Ved lange strekk må TE selv vurdere behov for trekkekummer.</w:t>
      </w:r>
    </w:p>
    <w:p w14:paraId="7E0EF784" w14:textId="5CBDB12E" w:rsidR="00BA0C53" w:rsidRPr="00EE4796" w:rsidRDefault="671F3787" w:rsidP="00775DD9">
      <w:pPr>
        <w:pStyle w:val="Overskrift3"/>
      </w:pPr>
      <w:bookmarkStart w:id="466" w:name="_Toc230563785"/>
      <w:bookmarkStart w:id="467" w:name="_Toc231543052"/>
      <w:r w:rsidRPr="00EE4796">
        <w:t>7.4.3 Utendørs lavspent forsyning</w:t>
      </w:r>
      <w:bookmarkEnd w:id="466"/>
      <w:bookmarkEnd w:id="467"/>
    </w:p>
    <w:p w14:paraId="4A9CE88A" w14:textId="77777777" w:rsidR="00786424" w:rsidRPr="00EE4796" w:rsidRDefault="00786424" w:rsidP="00E82796">
      <w:pPr>
        <w:jc w:val="both"/>
        <w:rPr>
          <w:rFonts w:cs="Arial"/>
        </w:rPr>
      </w:pPr>
      <w:r w:rsidRPr="00EE4796">
        <w:t>TE skal medta grøfter og andre nødvendige bygningsmessige arbeider for strømtilførsel til nybygget. Se kap. 4.2.0 Elkraft.</w:t>
      </w:r>
    </w:p>
    <w:p w14:paraId="73CAA1CD" w14:textId="048DCF56" w:rsidR="00786424" w:rsidRPr="00EE4796" w:rsidRDefault="00786424" w:rsidP="007E2B9F">
      <w:pPr>
        <w:pStyle w:val="Overskrift4"/>
      </w:pPr>
      <w:r w:rsidRPr="00EE4796">
        <w:t>Videre</w:t>
      </w:r>
      <w:r w:rsidRPr="00EE4796">
        <w:rPr>
          <w:spacing w:val="-4"/>
        </w:rPr>
        <w:t xml:space="preserve"> </w:t>
      </w:r>
      <w:r w:rsidRPr="00EE4796">
        <w:t>skal</w:t>
      </w:r>
      <w:r w:rsidRPr="00EE4796">
        <w:rPr>
          <w:spacing w:val="-4"/>
        </w:rPr>
        <w:t xml:space="preserve"> </w:t>
      </w:r>
      <w:r w:rsidRPr="00EE4796">
        <w:t>TE</w:t>
      </w:r>
      <w:r w:rsidRPr="00EE4796">
        <w:rPr>
          <w:spacing w:val="-4"/>
        </w:rPr>
        <w:t xml:space="preserve"> </w:t>
      </w:r>
      <w:r w:rsidRPr="00EE4796">
        <w:t>medta komplett:</w:t>
      </w:r>
    </w:p>
    <w:p w14:paraId="3FAE2318" w14:textId="70EAAD30" w:rsidR="00786424" w:rsidRPr="00EE4796" w:rsidRDefault="00786424" w:rsidP="0030615B">
      <w:pPr>
        <w:pStyle w:val="Listeavsnitt"/>
        <w:numPr>
          <w:ilvl w:val="0"/>
          <w:numId w:val="26"/>
        </w:numPr>
        <w:jc w:val="both"/>
      </w:pPr>
      <w:r w:rsidRPr="00EE4796">
        <w:t>Uttak</w:t>
      </w:r>
      <w:r w:rsidRPr="00EE4796">
        <w:rPr>
          <w:spacing w:val="-7"/>
        </w:rPr>
        <w:t xml:space="preserve"> </w:t>
      </w:r>
      <w:r w:rsidRPr="00EE4796">
        <w:t>for</w:t>
      </w:r>
      <w:r w:rsidRPr="00EE4796">
        <w:rPr>
          <w:spacing w:val="-4"/>
        </w:rPr>
        <w:t xml:space="preserve"> </w:t>
      </w:r>
      <w:r w:rsidRPr="00EE4796">
        <w:t>3</w:t>
      </w:r>
      <w:r w:rsidRPr="00EE4796">
        <w:rPr>
          <w:spacing w:val="-4"/>
        </w:rPr>
        <w:t xml:space="preserve"> </w:t>
      </w:r>
      <w:r w:rsidRPr="00EE4796">
        <w:t>stk</w:t>
      </w:r>
      <w:r w:rsidRPr="00EE4796">
        <w:rPr>
          <w:spacing w:val="-4"/>
        </w:rPr>
        <w:t xml:space="preserve"> </w:t>
      </w:r>
      <w:r w:rsidRPr="00EE4796">
        <w:t>motorvarmere</w:t>
      </w:r>
      <w:r w:rsidRPr="00EE4796">
        <w:rPr>
          <w:spacing w:val="-5"/>
        </w:rPr>
        <w:t xml:space="preserve"> </w:t>
      </w:r>
      <w:r w:rsidRPr="00EE4796">
        <w:t>på</w:t>
      </w:r>
      <w:r w:rsidRPr="00EE4796">
        <w:rPr>
          <w:spacing w:val="-4"/>
        </w:rPr>
        <w:t xml:space="preserve"> </w:t>
      </w:r>
      <w:r w:rsidRPr="00EE4796">
        <w:t>2</w:t>
      </w:r>
      <w:r w:rsidRPr="00EE4796">
        <w:rPr>
          <w:spacing w:val="-4"/>
        </w:rPr>
        <w:t xml:space="preserve"> </w:t>
      </w:r>
      <w:r w:rsidRPr="00EE4796">
        <w:t>stk</w:t>
      </w:r>
      <w:r w:rsidRPr="00EE4796">
        <w:rPr>
          <w:spacing w:val="-4"/>
        </w:rPr>
        <w:t xml:space="preserve"> </w:t>
      </w:r>
      <w:r w:rsidRPr="00EE4796">
        <w:t>pidestaller</w:t>
      </w:r>
      <w:r w:rsidRPr="00EE4796">
        <w:rPr>
          <w:spacing w:val="-5"/>
        </w:rPr>
        <w:t xml:space="preserve"> </w:t>
      </w:r>
      <w:r w:rsidRPr="00EE4796">
        <w:t>ved</w:t>
      </w:r>
      <w:r w:rsidRPr="00EE4796">
        <w:rPr>
          <w:spacing w:val="-3"/>
        </w:rPr>
        <w:t xml:space="preserve"> </w:t>
      </w:r>
      <w:r w:rsidR="004A0C9F" w:rsidRPr="00EE4796">
        <w:rPr>
          <w:spacing w:val="-3"/>
        </w:rPr>
        <w:t>hoved</w:t>
      </w:r>
      <w:r w:rsidR="004A0C9F" w:rsidRPr="00EE4796">
        <w:t xml:space="preserve"> parkeringsplass</w:t>
      </w:r>
      <w:r w:rsidR="0043106D" w:rsidRPr="00EE4796">
        <w:t xml:space="preserve"> (vest)</w:t>
      </w:r>
      <w:r w:rsidRPr="00EE4796">
        <w:rPr>
          <w:spacing w:val="-2"/>
        </w:rPr>
        <w:t>.</w:t>
      </w:r>
      <w:r w:rsidR="00775DD9" w:rsidRPr="00EE4796">
        <w:rPr>
          <w:spacing w:val="-2"/>
        </w:rPr>
        <w:t xml:space="preserve"> </w:t>
      </w:r>
    </w:p>
    <w:p w14:paraId="2F915CAD" w14:textId="27BFD3C7" w:rsidR="004A0C9F" w:rsidRPr="00EE4796" w:rsidRDefault="0043106D" w:rsidP="0030615B">
      <w:pPr>
        <w:pStyle w:val="Listeavsnitt"/>
        <w:numPr>
          <w:ilvl w:val="0"/>
          <w:numId w:val="26"/>
        </w:numPr>
        <w:jc w:val="both"/>
      </w:pPr>
      <w:r w:rsidRPr="00EE4796">
        <w:rPr>
          <w:rFonts w:cs="Arial"/>
        </w:rPr>
        <w:t xml:space="preserve">3 stk. komplette ladestasjoner </w:t>
      </w:r>
      <w:r w:rsidR="00881847" w:rsidRPr="00EE4796">
        <w:rPr>
          <w:rFonts w:cs="Arial"/>
        </w:rPr>
        <w:t>iht tekst under «Krav til El-bil ladestasjon</w:t>
      </w:r>
      <w:r w:rsidR="0012420A" w:rsidRPr="00EE4796">
        <w:rPr>
          <w:rFonts w:cs="Arial"/>
        </w:rPr>
        <w:t xml:space="preserve">». </w:t>
      </w:r>
      <w:r w:rsidR="00AC507D" w:rsidRPr="00EE4796">
        <w:rPr>
          <w:rFonts w:cs="Arial"/>
        </w:rPr>
        <w:t>(Se under)</w:t>
      </w:r>
      <w:r w:rsidR="0012420A" w:rsidRPr="00EE4796">
        <w:rPr>
          <w:rFonts w:cs="Arial"/>
        </w:rPr>
        <w:t xml:space="preserve"> </w:t>
      </w:r>
    </w:p>
    <w:p w14:paraId="530BD3A4" w14:textId="60041761" w:rsidR="00B41DE2" w:rsidRPr="00EE4796" w:rsidRDefault="00B139CC" w:rsidP="0030615B">
      <w:pPr>
        <w:pStyle w:val="Listeavsnitt"/>
        <w:numPr>
          <w:ilvl w:val="0"/>
          <w:numId w:val="26"/>
        </w:numPr>
        <w:jc w:val="both"/>
      </w:pPr>
      <w:r w:rsidRPr="00EE4796">
        <w:lastRenderedPageBreak/>
        <w:t>Stolpe med</w:t>
      </w:r>
      <w:r w:rsidR="00F042CE" w:rsidRPr="00EE4796">
        <w:t xml:space="preserve"> schuko</w:t>
      </w:r>
      <w:r w:rsidR="00B41DE2" w:rsidRPr="00EE4796">
        <w:t>-kontakt</w:t>
      </w:r>
      <w:r w:rsidR="00337C80" w:rsidRPr="00EE4796">
        <w:t xml:space="preserve"> og industrikontakt</w:t>
      </w:r>
      <w:r w:rsidR="00234D23" w:rsidRPr="00EE4796">
        <w:t xml:space="preserve"> (</w:t>
      </w:r>
      <w:r w:rsidR="0030315C" w:rsidRPr="00EE4796">
        <w:t xml:space="preserve">egen </w:t>
      </w:r>
      <w:r w:rsidR="00B41DE2" w:rsidRPr="00EE4796">
        <w:t>16A</w:t>
      </w:r>
      <w:r w:rsidR="00234D23" w:rsidRPr="00EE4796">
        <w:t xml:space="preserve"> kurs)</w:t>
      </w:r>
      <w:r w:rsidR="00337C80" w:rsidRPr="00EE4796">
        <w:t xml:space="preserve"> </w:t>
      </w:r>
      <w:r w:rsidRPr="00EE4796">
        <w:t xml:space="preserve">ved </w:t>
      </w:r>
      <w:r w:rsidR="00B41DE2" w:rsidRPr="00EE4796">
        <w:t xml:space="preserve">parkeringsplass </w:t>
      </w:r>
      <w:r w:rsidRPr="00EE4796">
        <w:t>øst</w:t>
      </w:r>
      <w:r w:rsidR="00B41DE2" w:rsidRPr="00EE4796">
        <w:t xml:space="preserve"> – avsatt</w:t>
      </w:r>
      <w:r w:rsidRPr="00EE4796">
        <w:t xml:space="preserve"> </w:t>
      </w:r>
      <w:r w:rsidR="00234D23" w:rsidRPr="00EE4796">
        <w:t>til utendørs</w:t>
      </w:r>
      <w:r w:rsidRPr="00EE4796">
        <w:t xml:space="preserve">drift </w:t>
      </w:r>
      <w:r w:rsidR="00234D23" w:rsidRPr="00EE4796">
        <w:t xml:space="preserve">og </w:t>
      </w:r>
      <w:r w:rsidRPr="00EE4796">
        <w:t>brøytemateriell.</w:t>
      </w:r>
      <w:r w:rsidR="00B41DE2" w:rsidRPr="00EE4796">
        <w:t xml:space="preserve"> </w:t>
      </w:r>
    </w:p>
    <w:p w14:paraId="0DD761C7" w14:textId="2EB63676" w:rsidR="00786424" w:rsidRPr="00EE4796" w:rsidRDefault="00E33BF8" w:rsidP="0030615B">
      <w:pPr>
        <w:pStyle w:val="Listeavsnitt"/>
        <w:numPr>
          <w:ilvl w:val="0"/>
          <w:numId w:val="26"/>
        </w:numPr>
        <w:jc w:val="both"/>
      </w:pPr>
      <w:r w:rsidRPr="00EE4796">
        <w:t>Komplett kursopplegg</w:t>
      </w:r>
      <w:r w:rsidR="00786424" w:rsidRPr="00EE4796">
        <w:t xml:space="preserve"> til pumpe i renseanlegg, 230/400 VAC.</w:t>
      </w:r>
    </w:p>
    <w:p w14:paraId="1ACEDAC0" w14:textId="428A0AEA" w:rsidR="00786424" w:rsidRDefault="00096A10" w:rsidP="0030615B">
      <w:pPr>
        <w:pStyle w:val="Listeavsnitt"/>
        <w:numPr>
          <w:ilvl w:val="0"/>
          <w:numId w:val="26"/>
        </w:numPr>
        <w:jc w:val="both"/>
      </w:pPr>
      <w:r w:rsidRPr="00EE4796">
        <w:t>Komplett kursopplegg</w:t>
      </w:r>
      <w:r w:rsidR="00786424" w:rsidRPr="00EE4796">
        <w:t xml:space="preserve"> for </w:t>
      </w:r>
      <w:r w:rsidR="00A65094" w:rsidRPr="00EE4796">
        <w:t xml:space="preserve">pumper og </w:t>
      </w:r>
      <w:r w:rsidR="00062CB8" w:rsidRPr="00EE4796">
        <w:t>øvrige</w:t>
      </w:r>
      <w:r w:rsidR="00E540BC" w:rsidRPr="00EE4796">
        <w:t xml:space="preserve"> </w:t>
      </w:r>
      <w:r w:rsidR="00631869" w:rsidRPr="00EE4796">
        <w:t>komponente</w:t>
      </w:r>
      <w:r w:rsidR="00C550D2" w:rsidRPr="00EE4796">
        <w:t>r i</w:t>
      </w:r>
      <w:r w:rsidR="003641C1" w:rsidRPr="00EE4796">
        <w:t xml:space="preserve"> </w:t>
      </w:r>
      <w:r w:rsidR="00D7043F" w:rsidRPr="00EE4796">
        <w:t>bran</w:t>
      </w:r>
      <w:r w:rsidR="00786424" w:rsidRPr="00EE4796">
        <w:t>nvannstank med trykkøk</w:t>
      </w:r>
      <w:r w:rsidR="00CB0B69" w:rsidRPr="00EE4796">
        <w:t>ning</w:t>
      </w:r>
      <w:r w:rsidR="00786424" w:rsidRPr="00EE4796">
        <w:t>/pumper.</w:t>
      </w:r>
      <w:r w:rsidR="00B64C21">
        <w:t xml:space="preserve"> </w:t>
      </w:r>
    </w:p>
    <w:p w14:paraId="034FFD6D" w14:textId="1AB5FDE6" w:rsidR="00915E0C" w:rsidRPr="00EE4796" w:rsidRDefault="00915E0C" w:rsidP="0030615B">
      <w:pPr>
        <w:pStyle w:val="Listeavsnitt"/>
        <w:numPr>
          <w:ilvl w:val="0"/>
          <w:numId w:val="26"/>
        </w:numPr>
        <w:jc w:val="both"/>
      </w:pPr>
      <w:r>
        <w:t>Komplett kursopplegg</w:t>
      </w:r>
      <w:r w:rsidR="00333CE5">
        <w:t xml:space="preserve"> for stikk </w:t>
      </w:r>
      <w:r w:rsidR="00B7704D">
        <w:t xml:space="preserve">utvendig </w:t>
      </w:r>
      <w:r w:rsidR="007458B8">
        <w:t xml:space="preserve">på </w:t>
      </w:r>
      <w:r w:rsidR="00F537AC">
        <w:t>byggets fasade</w:t>
      </w:r>
      <w:r w:rsidR="00235B7B">
        <w:t xml:space="preserve"> </w:t>
      </w:r>
      <w:r w:rsidR="00333CE5">
        <w:t>til</w:t>
      </w:r>
      <w:r w:rsidR="006C58F4">
        <w:t xml:space="preserve"> strømtilko</w:t>
      </w:r>
      <w:r w:rsidR="00621EA6">
        <w:t>b</w:t>
      </w:r>
      <w:r w:rsidR="006C58F4">
        <w:t xml:space="preserve">ling for mobil </w:t>
      </w:r>
      <w:r w:rsidR="00B7704D">
        <w:t xml:space="preserve">skanner. Stikk skal leveres </w:t>
      </w:r>
      <w:r w:rsidR="00D67AAF">
        <w:t xml:space="preserve">som </w:t>
      </w:r>
      <w:r w:rsidR="00621EA6">
        <w:t>industri kontakt</w:t>
      </w:r>
      <w:r w:rsidR="00953D06">
        <w:t xml:space="preserve"> 63A/400V</w:t>
      </w:r>
      <w:r w:rsidR="006A6B73">
        <w:t>+N</w:t>
      </w:r>
      <w:r w:rsidR="001A6B37">
        <w:t xml:space="preserve">. </w:t>
      </w:r>
      <w:r w:rsidR="00333CE5">
        <w:t xml:space="preserve"> </w:t>
      </w:r>
    </w:p>
    <w:p w14:paraId="3D10ABE0" w14:textId="77777777" w:rsidR="003A58DB" w:rsidRDefault="00A22AA4" w:rsidP="0030615B">
      <w:pPr>
        <w:pStyle w:val="Listeavsnitt"/>
        <w:numPr>
          <w:ilvl w:val="0"/>
          <w:numId w:val="26"/>
        </w:numPr>
        <w:jc w:val="both"/>
      </w:pPr>
      <w:r w:rsidRPr="00EE4796">
        <w:t>Komplett kursopplegg</w:t>
      </w:r>
      <w:r w:rsidR="00BE1655" w:rsidRPr="00EE4796">
        <w:t>, ink</w:t>
      </w:r>
      <w:r w:rsidR="003E53F7" w:rsidRPr="00EE4796">
        <w:t>l</w:t>
      </w:r>
      <w:r w:rsidR="00BE1655" w:rsidRPr="00EE4796">
        <w:t>udert rørføring og g</w:t>
      </w:r>
      <w:r w:rsidR="00952E3D" w:rsidRPr="00EE4796">
        <w:t>rø</w:t>
      </w:r>
      <w:r w:rsidR="00BE1655" w:rsidRPr="00EE4796">
        <w:t xml:space="preserve">fter til </w:t>
      </w:r>
      <w:r w:rsidR="00824598" w:rsidRPr="00EE4796">
        <w:t>pumpehus</w:t>
      </w:r>
      <w:r w:rsidR="00BE1655" w:rsidRPr="00EE4796">
        <w:t xml:space="preserve"> for drikkevann. </w:t>
      </w:r>
    </w:p>
    <w:p w14:paraId="2872A8B5" w14:textId="79A0D493" w:rsidR="00565BEE" w:rsidRPr="00EE4796" w:rsidRDefault="003A58DB" w:rsidP="0030615B">
      <w:pPr>
        <w:pStyle w:val="Listeavsnitt"/>
        <w:numPr>
          <w:ilvl w:val="0"/>
          <w:numId w:val="26"/>
        </w:numPr>
        <w:jc w:val="both"/>
      </w:pPr>
      <w:r>
        <w:t>K</w:t>
      </w:r>
      <w:r w:rsidR="003E3E0F" w:rsidRPr="00EE4796">
        <w:t>omplett</w:t>
      </w:r>
      <w:r>
        <w:t xml:space="preserve"> kursopplegg</w:t>
      </w:r>
      <w:r w:rsidR="00802C11">
        <w:t xml:space="preserve">, </w:t>
      </w:r>
      <w:r w:rsidR="00E422EC" w:rsidRPr="00EE4796">
        <w:t xml:space="preserve">opplegg </w:t>
      </w:r>
      <w:r w:rsidR="003E3E0F" w:rsidRPr="00EE4796">
        <w:t xml:space="preserve">og utstyr </w:t>
      </w:r>
      <w:r w:rsidR="00E422EC" w:rsidRPr="00EE4796">
        <w:t>for lys</w:t>
      </w:r>
      <w:r w:rsidR="00802C11">
        <w:t>,</w:t>
      </w:r>
      <w:r w:rsidR="00E422EC" w:rsidRPr="00EE4796">
        <w:t xml:space="preserve"> varme</w:t>
      </w:r>
      <w:r w:rsidR="00802C11">
        <w:t xml:space="preserve">, pumper og signaler </w:t>
      </w:r>
      <w:r w:rsidR="00602759" w:rsidRPr="00EE4796">
        <w:t>i brønnhus</w:t>
      </w:r>
      <w:r w:rsidR="00EA5EAF" w:rsidRPr="00EE4796">
        <w:t xml:space="preserve">. </w:t>
      </w:r>
      <w:r w:rsidR="00BE1655" w:rsidRPr="00EE4796">
        <w:t xml:space="preserve"> </w:t>
      </w:r>
      <w:r w:rsidR="00824598" w:rsidRPr="00EE4796">
        <w:t xml:space="preserve"> </w:t>
      </w:r>
    </w:p>
    <w:p w14:paraId="0CAAA7DC" w14:textId="12792761" w:rsidR="00786424" w:rsidRPr="00EE4796" w:rsidRDefault="00786424" w:rsidP="0030615B">
      <w:pPr>
        <w:pStyle w:val="Listeavsnitt"/>
        <w:numPr>
          <w:ilvl w:val="0"/>
          <w:numId w:val="26"/>
        </w:numPr>
        <w:jc w:val="both"/>
      </w:pPr>
      <w:r w:rsidRPr="00EE4796">
        <w:t>Opplegg</w:t>
      </w:r>
      <w:r w:rsidRPr="00EE4796">
        <w:rPr>
          <w:spacing w:val="-5"/>
        </w:rPr>
        <w:t xml:space="preserve"> </w:t>
      </w:r>
      <w:r w:rsidRPr="00EE4796">
        <w:t>for</w:t>
      </w:r>
      <w:r w:rsidRPr="00EE4796">
        <w:rPr>
          <w:spacing w:val="-2"/>
        </w:rPr>
        <w:t xml:space="preserve"> </w:t>
      </w:r>
      <w:r w:rsidRPr="00EE4796">
        <w:t>strømtilførsel</w:t>
      </w:r>
      <w:r w:rsidRPr="00EE4796">
        <w:rPr>
          <w:spacing w:val="-1"/>
        </w:rPr>
        <w:t xml:space="preserve"> </w:t>
      </w:r>
      <w:r w:rsidRPr="00EE4796">
        <w:t>og</w:t>
      </w:r>
      <w:r w:rsidRPr="00EE4796">
        <w:rPr>
          <w:spacing w:val="-3"/>
        </w:rPr>
        <w:t xml:space="preserve"> </w:t>
      </w:r>
      <w:r w:rsidRPr="00EE4796">
        <w:t>data</w:t>
      </w:r>
      <w:r w:rsidRPr="00EE4796">
        <w:rPr>
          <w:spacing w:val="-2"/>
        </w:rPr>
        <w:t xml:space="preserve"> </w:t>
      </w:r>
      <w:r w:rsidRPr="00EE4796">
        <w:t>for</w:t>
      </w:r>
      <w:r w:rsidRPr="00EE4796">
        <w:rPr>
          <w:spacing w:val="-2"/>
        </w:rPr>
        <w:t xml:space="preserve"> </w:t>
      </w:r>
      <w:r w:rsidRPr="00EE4796">
        <w:t>utendørs</w:t>
      </w:r>
      <w:r w:rsidRPr="00EE4796">
        <w:rPr>
          <w:spacing w:val="-2"/>
        </w:rPr>
        <w:t xml:space="preserve"> </w:t>
      </w:r>
      <w:r w:rsidRPr="00EE4796">
        <w:t>ITV</w:t>
      </w:r>
      <w:r w:rsidRPr="00EE4796">
        <w:rPr>
          <w:spacing w:val="-3"/>
        </w:rPr>
        <w:t xml:space="preserve"> </w:t>
      </w:r>
      <w:r w:rsidRPr="00EE4796">
        <w:t>og</w:t>
      </w:r>
      <w:r w:rsidRPr="00EE4796">
        <w:rPr>
          <w:spacing w:val="-2"/>
        </w:rPr>
        <w:t xml:space="preserve"> </w:t>
      </w:r>
      <w:r w:rsidRPr="00EE4796">
        <w:t>ANPR.</w:t>
      </w:r>
      <w:r w:rsidRPr="00EE4796">
        <w:rPr>
          <w:spacing w:val="-2"/>
        </w:rPr>
        <w:t xml:space="preserve"> </w:t>
      </w:r>
      <w:r w:rsidRPr="00EE4796">
        <w:t>Se</w:t>
      </w:r>
      <w:r w:rsidRPr="00EE4796">
        <w:rPr>
          <w:spacing w:val="-3"/>
        </w:rPr>
        <w:t xml:space="preserve"> </w:t>
      </w:r>
      <w:r w:rsidRPr="00EE4796">
        <w:t>kap</w:t>
      </w:r>
      <w:r w:rsidRPr="00EE4796">
        <w:rPr>
          <w:spacing w:val="-1"/>
        </w:rPr>
        <w:t xml:space="preserve"> </w:t>
      </w:r>
      <w:r w:rsidR="00DE65FD" w:rsidRPr="00EE4796">
        <w:rPr>
          <w:spacing w:val="-1"/>
        </w:rPr>
        <w:t xml:space="preserve">5.5.3 </w:t>
      </w:r>
      <w:r w:rsidRPr="00EE4796">
        <w:rPr>
          <w:i/>
        </w:rPr>
        <w:t>Internfjernsyn</w:t>
      </w:r>
      <w:r w:rsidRPr="00EE4796">
        <w:rPr>
          <w:i/>
          <w:spacing w:val="-2"/>
        </w:rPr>
        <w:t xml:space="preserve"> </w:t>
      </w:r>
      <w:r w:rsidRPr="00EE4796">
        <w:t>for</w:t>
      </w:r>
      <w:r w:rsidRPr="00EE4796">
        <w:rPr>
          <w:spacing w:val="-2"/>
        </w:rPr>
        <w:t xml:space="preserve"> plassering</w:t>
      </w:r>
    </w:p>
    <w:p w14:paraId="544FC423" w14:textId="77777777" w:rsidR="0021443D" w:rsidRPr="00EE4796" w:rsidRDefault="00786424" w:rsidP="0030615B">
      <w:pPr>
        <w:pStyle w:val="Listeavsnitt"/>
        <w:numPr>
          <w:ilvl w:val="0"/>
          <w:numId w:val="26"/>
        </w:numPr>
        <w:jc w:val="both"/>
        <w:rPr>
          <w:rFonts w:cs="Arial"/>
          <w:i/>
        </w:rPr>
      </w:pPr>
      <w:r w:rsidRPr="00EE4796">
        <w:rPr>
          <w:rFonts w:cs="Arial"/>
        </w:rPr>
        <w:t>Opplegg</w:t>
      </w:r>
      <w:r w:rsidRPr="00EE4796">
        <w:rPr>
          <w:rFonts w:cs="Arial"/>
          <w:spacing w:val="-7"/>
        </w:rPr>
        <w:t xml:space="preserve"> </w:t>
      </w:r>
      <w:r w:rsidRPr="00EE4796">
        <w:rPr>
          <w:rFonts w:cs="Arial"/>
        </w:rPr>
        <w:t>for</w:t>
      </w:r>
      <w:r w:rsidRPr="00EE4796">
        <w:rPr>
          <w:rFonts w:cs="Arial"/>
          <w:spacing w:val="-4"/>
        </w:rPr>
        <w:t xml:space="preserve"> </w:t>
      </w:r>
      <w:r w:rsidRPr="00EE4796">
        <w:rPr>
          <w:rFonts w:cs="Arial"/>
        </w:rPr>
        <w:t>strømtilførsel</w:t>
      </w:r>
      <w:r w:rsidRPr="00EE4796">
        <w:rPr>
          <w:rFonts w:cs="Arial"/>
          <w:spacing w:val="-4"/>
        </w:rPr>
        <w:t xml:space="preserve"> </w:t>
      </w:r>
      <w:r w:rsidRPr="00EE4796">
        <w:rPr>
          <w:rFonts w:cs="Arial"/>
        </w:rPr>
        <w:t>og</w:t>
      </w:r>
      <w:r w:rsidRPr="00EE4796">
        <w:rPr>
          <w:rFonts w:cs="Arial"/>
          <w:spacing w:val="-4"/>
        </w:rPr>
        <w:t xml:space="preserve"> </w:t>
      </w:r>
      <w:r w:rsidRPr="00EE4796">
        <w:rPr>
          <w:rFonts w:cs="Arial"/>
        </w:rPr>
        <w:t>data</w:t>
      </w:r>
      <w:r w:rsidRPr="00EE4796">
        <w:rPr>
          <w:rFonts w:cs="Arial"/>
          <w:spacing w:val="-4"/>
        </w:rPr>
        <w:t xml:space="preserve"> </w:t>
      </w:r>
      <w:r w:rsidRPr="00EE4796">
        <w:rPr>
          <w:rFonts w:cs="Arial"/>
        </w:rPr>
        <w:t>for</w:t>
      </w:r>
      <w:r w:rsidRPr="00EE4796">
        <w:rPr>
          <w:rFonts w:cs="Arial"/>
          <w:spacing w:val="-5"/>
        </w:rPr>
        <w:t xml:space="preserve"> </w:t>
      </w:r>
      <w:r w:rsidRPr="00EE4796">
        <w:rPr>
          <w:rFonts w:cs="Arial"/>
        </w:rPr>
        <w:t>trafikklys.</w:t>
      </w:r>
      <w:r w:rsidRPr="00EE4796">
        <w:rPr>
          <w:rFonts w:cs="Arial"/>
          <w:spacing w:val="-4"/>
        </w:rPr>
        <w:t xml:space="preserve"> </w:t>
      </w:r>
      <w:r w:rsidRPr="00EE4796">
        <w:rPr>
          <w:rFonts w:cs="Arial"/>
        </w:rPr>
        <w:t>Se</w:t>
      </w:r>
      <w:r w:rsidRPr="00EE4796">
        <w:rPr>
          <w:rFonts w:cs="Arial"/>
          <w:spacing w:val="-5"/>
        </w:rPr>
        <w:t xml:space="preserve"> </w:t>
      </w:r>
      <w:r w:rsidRPr="00EE4796">
        <w:rPr>
          <w:rFonts w:cs="Arial"/>
        </w:rPr>
        <w:t>kap</w:t>
      </w:r>
      <w:r w:rsidRPr="00EE4796">
        <w:rPr>
          <w:rFonts w:cs="Arial"/>
          <w:spacing w:val="-4"/>
        </w:rPr>
        <w:t xml:space="preserve"> </w:t>
      </w:r>
      <w:r w:rsidRPr="00EE4796">
        <w:rPr>
          <w:rFonts w:cs="Arial"/>
        </w:rPr>
        <w:t>7.5.0</w:t>
      </w:r>
      <w:r w:rsidRPr="00EE4796">
        <w:rPr>
          <w:rFonts w:cs="Arial"/>
          <w:spacing w:val="-4"/>
        </w:rPr>
        <w:t xml:space="preserve"> </w:t>
      </w:r>
      <w:r w:rsidRPr="00EE4796">
        <w:rPr>
          <w:rFonts w:cs="Arial"/>
          <w:i/>
        </w:rPr>
        <w:t>Utendørs</w:t>
      </w:r>
      <w:r w:rsidRPr="00EE4796">
        <w:rPr>
          <w:rFonts w:cs="Arial"/>
          <w:i/>
          <w:spacing w:val="-5"/>
        </w:rPr>
        <w:t xml:space="preserve"> </w:t>
      </w:r>
      <w:r w:rsidRPr="00EE4796">
        <w:rPr>
          <w:rFonts w:cs="Arial"/>
          <w:i/>
        </w:rPr>
        <w:t>tele</w:t>
      </w:r>
      <w:r w:rsidRPr="00EE4796">
        <w:rPr>
          <w:rFonts w:cs="Arial"/>
          <w:i/>
          <w:spacing w:val="-4"/>
        </w:rPr>
        <w:t xml:space="preserve"> </w:t>
      </w:r>
      <w:r w:rsidRPr="00EE4796">
        <w:rPr>
          <w:rFonts w:cs="Arial"/>
          <w:i/>
        </w:rPr>
        <w:t>og</w:t>
      </w:r>
      <w:r w:rsidRPr="00EE4796">
        <w:rPr>
          <w:rFonts w:cs="Arial"/>
          <w:i/>
          <w:spacing w:val="-4"/>
        </w:rPr>
        <w:t xml:space="preserve"> </w:t>
      </w:r>
      <w:r w:rsidRPr="00EE4796">
        <w:rPr>
          <w:rFonts w:cs="Arial"/>
          <w:i/>
          <w:spacing w:val="-2"/>
        </w:rPr>
        <w:t>automatisering</w:t>
      </w:r>
    </w:p>
    <w:p w14:paraId="6A0E83D7" w14:textId="2B386918" w:rsidR="001E0B47" w:rsidRPr="002D1F53" w:rsidRDefault="00592094" w:rsidP="0030615B">
      <w:pPr>
        <w:pStyle w:val="Listeavsnitt"/>
        <w:numPr>
          <w:ilvl w:val="0"/>
          <w:numId w:val="26"/>
        </w:numPr>
        <w:jc w:val="both"/>
        <w:rPr>
          <w:rFonts w:cs="Arial"/>
          <w:iCs/>
        </w:rPr>
      </w:pPr>
      <w:r w:rsidRPr="00EE4796">
        <w:rPr>
          <w:rFonts w:cs="Arial"/>
          <w:iCs/>
          <w:spacing w:val="-2"/>
        </w:rPr>
        <w:t xml:space="preserve">Opplegg for </w:t>
      </w:r>
      <w:r w:rsidR="0047357D" w:rsidRPr="00EE4796">
        <w:rPr>
          <w:rFonts w:cs="Arial"/>
          <w:iCs/>
          <w:spacing w:val="-2"/>
        </w:rPr>
        <w:t>strømtilførsel</w:t>
      </w:r>
      <w:r w:rsidR="00F82AE0" w:rsidRPr="00EE4796">
        <w:rPr>
          <w:rFonts w:cs="Arial"/>
          <w:iCs/>
          <w:spacing w:val="-2"/>
        </w:rPr>
        <w:t>, uttak og rørføring til</w:t>
      </w:r>
      <w:r w:rsidR="002B408C" w:rsidRPr="00EE4796">
        <w:rPr>
          <w:rFonts w:cs="Arial"/>
          <w:iCs/>
          <w:spacing w:val="-2"/>
        </w:rPr>
        <w:t xml:space="preserve"> </w:t>
      </w:r>
      <w:r w:rsidR="00542384" w:rsidRPr="00EE4796">
        <w:rPr>
          <w:rFonts w:cs="Arial"/>
          <w:iCs/>
          <w:spacing w:val="-2"/>
        </w:rPr>
        <w:t>«</w:t>
      </w:r>
      <w:r w:rsidR="000D1620" w:rsidRPr="00EE4796">
        <w:rPr>
          <w:rFonts w:cs="Arial"/>
          <w:iCs/>
          <w:spacing w:val="-2"/>
        </w:rPr>
        <w:t>midlertidige beredskapsbrakker</w:t>
      </w:r>
      <w:r w:rsidR="00542384" w:rsidRPr="00EE4796">
        <w:rPr>
          <w:rFonts w:cs="Arial"/>
          <w:iCs/>
          <w:spacing w:val="-2"/>
        </w:rPr>
        <w:t>» til samarbeid</w:t>
      </w:r>
      <w:r w:rsidR="00B2770C" w:rsidRPr="00EE4796">
        <w:rPr>
          <w:rFonts w:cs="Arial"/>
          <w:iCs/>
          <w:spacing w:val="-2"/>
        </w:rPr>
        <w:t>ende aktører som politi, mattilsynet</w:t>
      </w:r>
      <w:r w:rsidR="00750FE8" w:rsidRPr="00EE4796">
        <w:rPr>
          <w:rFonts w:cs="Arial"/>
          <w:iCs/>
          <w:spacing w:val="-2"/>
        </w:rPr>
        <w:t>, etc</w:t>
      </w:r>
      <w:r w:rsidR="002B79CD" w:rsidRPr="00EE4796">
        <w:rPr>
          <w:rFonts w:cs="Arial"/>
          <w:iCs/>
          <w:spacing w:val="-2"/>
        </w:rPr>
        <w:t xml:space="preserve"> skal medtas</w:t>
      </w:r>
      <w:r w:rsidR="00750FE8" w:rsidRPr="00EE4796">
        <w:rPr>
          <w:rFonts w:cs="Arial"/>
          <w:iCs/>
          <w:spacing w:val="-2"/>
        </w:rPr>
        <w:t xml:space="preserve">. </w:t>
      </w:r>
    </w:p>
    <w:p w14:paraId="5F79ABE5" w14:textId="77777777" w:rsidR="002D1F53" w:rsidRPr="00EB1D8B" w:rsidRDefault="002D1F53" w:rsidP="002D1F53">
      <w:pPr>
        <w:pStyle w:val="Listeavsnitt"/>
        <w:ind w:left="609"/>
        <w:jc w:val="both"/>
        <w:rPr>
          <w:rFonts w:cs="Arial"/>
          <w:iCs/>
        </w:rPr>
      </w:pPr>
    </w:p>
    <w:p w14:paraId="355866CF" w14:textId="27CD0C2D" w:rsidR="00CB70DB" w:rsidRPr="00EE4796" w:rsidRDefault="002D1F53" w:rsidP="002D1F53">
      <w:pPr>
        <w:pStyle w:val="Overskrift3"/>
      </w:pPr>
      <w:bookmarkStart w:id="468" w:name="_Toc231543053"/>
      <w:r w:rsidRPr="002D1F53">
        <w:t xml:space="preserve">7.4.3.1 </w:t>
      </w:r>
      <w:r w:rsidR="00C026F4" w:rsidRPr="00EE4796">
        <w:t xml:space="preserve">Krav til </w:t>
      </w:r>
      <w:r w:rsidR="00FA5295" w:rsidRPr="00EE4796">
        <w:t>El-bil ladestasjon</w:t>
      </w:r>
      <w:r w:rsidR="000A0322" w:rsidRPr="00EE4796">
        <w:t>:</w:t>
      </w:r>
      <w:bookmarkEnd w:id="468"/>
      <w:r w:rsidR="000A0322" w:rsidRPr="00EE4796">
        <w:t xml:space="preserve"> </w:t>
      </w:r>
    </w:p>
    <w:p w14:paraId="50DE1C28" w14:textId="77777777" w:rsidR="008D16AF" w:rsidRPr="002B0534" w:rsidRDefault="008D16AF" w:rsidP="008D16AF">
      <w:pPr>
        <w:pStyle w:val="Brdtekst"/>
        <w:rPr>
          <w:rFonts w:ascii="Arial" w:eastAsiaTheme="minorHAnsi" w:hAnsi="Arial" w:cstheme="minorBidi"/>
          <w:b/>
          <w:bCs/>
          <w:sz w:val="22"/>
          <w:szCs w:val="22"/>
          <w:lang w:val="nb-NO"/>
        </w:rPr>
      </w:pPr>
      <w:r w:rsidRPr="002B0534">
        <w:rPr>
          <w:rFonts w:ascii="Arial" w:eastAsiaTheme="minorHAnsi" w:hAnsi="Arial" w:cstheme="minorBidi"/>
          <w:b/>
          <w:bCs/>
          <w:sz w:val="22"/>
          <w:szCs w:val="22"/>
          <w:lang w:val="nb-NO"/>
        </w:rPr>
        <w:t>Generelle krav:</w:t>
      </w:r>
    </w:p>
    <w:p w14:paraId="1EA42D92" w14:textId="72B39C91" w:rsidR="0093674F" w:rsidRDefault="00EB1D8B" w:rsidP="002D1F53">
      <w:pPr>
        <w:pStyle w:val="Brdtekst"/>
        <w:jc w:val="both"/>
        <w:rPr>
          <w:rFonts w:ascii="Arial" w:eastAsiaTheme="minorHAnsi" w:hAnsi="Arial" w:cstheme="minorBidi"/>
          <w:sz w:val="22"/>
          <w:szCs w:val="22"/>
          <w:lang w:val="nb-NO"/>
        </w:rPr>
      </w:pPr>
      <w:r w:rsidRPr="00EB1D8B">
        <w:rPr>
          <w:rFonts w:ascii="Arial" w:eastAsiaTheme="minorHAnsi" w:hAnsi="Arial" w:cstheme="minorBidi"/>
          <w:sz w:val="22"/>
          <w:szCs w:val="22"/>
          <w:lang w:val="nb-NO"/>
        </w:rPr>
        <w:t>Ladestasjonene skal etableres i samsvar med gjeldende lover, forskrifter, NEK 400 siste utgave og beskrivelse i vedlegg 9. Nødvendig infrastruktur fra byggets hovedfordeling til ladepunkt skal medtas, herunder kabler, trekkerør, fundamenter, koblingsskap og øvrig fast installasjon i bakken. Normalladepunkter skal være Mode 3, Type 2 med ladeeffekt 11–22 kW, avhengig av tilgjengelig effektkapasitet.</w:t>
      </w:r>
    </w:p>
    <w:p w14:paraId="532774AB" w14:textId="77777777" w:rsidR="00EB1D8B" w:rsidRPr="00EE4796" w:rsidRDefault="00EB1D8B" w:rsidP="002D1F53">
      <w:pPr>
        <w:pStyle w:val="Brdtekst"/>
        <w:rPr>
          <w:rFonts w:eastAsiaTheme="minorEastAsia" w:cs="Arial"/>
          <w:lang w:val="nb-NO"/>
        </w:rPr>
      </w:pPr>
    </w:p>
    <w:p w14:paraId="3071A9AE" w14:textId="77777777" w:rsidR="008D16AF" w:rsidRPr="00EE4796" w:rsidRDefault="008D16AF" w:rsidP="002D1F53">
      <w:pPr>
        <w:pStyle w:val="Brdtekst"/>
        <w:rPr>
          <w:rFonts w:ascii="Arial" w:eastAsiaTheme="minorHAnsi" w:hAnsi="Arial" w:cstheme="minorBidi"/>
          <w:b/>
          <w:bCs/>
          <w:sz w:val="22"/>
          <w:szCs w:val="22"/>
          <w:lang w:val="nb-NO"/>
        </w:rPr>
      </w:pPr>
      <w:r w:rsidRPr="00EE4796">
        <w:rPr>
          <w:rFonts w:ascii="Arial" w:eastAsiaTheme="minorHAnsi" w:hAnsi="Arial" w:cstheme="minorBidi"/>
          <w:b/>
          <w:bCs/>
          <w:sz w:val="22"/>
          <w:szCs w:val="22"/>
          <w:lang w:val="nb-NO"/>
        </w:rPr>
        <w:t>Tekniske krav:</w:t>
      </w:r>
    </w:p>
    <w:p w14:paraId="7B0534E5" w14:textId="2A2A6C55" w:rsidR="002B0534" w:rsidRDefault="00726C23" w:rsidP="002D1F53">
      <w:pPr>
        <w:pStyle w:val="Brdtekst"/>
        <w:rPr>
          <w:rFonts w:ascii="Arial" w:eastAsiaTheme="minorHAnsi" w:hAnsi="Arial" w:cstheme="minorBidi"/>
          <w:sz w:val="22"/>
          <w:szCs w:val="22"/>
          <w:lang w:val="nb-NO"/>
        </w:rPr>
      </w:pPr>
      <w:r w:rsidRPr="00726C23">
        <w:rPr>
          <w:rFonts w:ascii="Arial" w:eastAsiaTheme="minorHAnsi" w:hAnsi="Arial" w:cstheme="minorBidi"/>
          <w:sz w:val="22"/>
          <w:szCs w:val="22"/>
          <w:lang w:val="nb-NO"/>
        </w:rPr>
        <w:t>• Alle installasjoner skal ha overspenningsvern.</w:t>
      </w:r>
      <w:r w:rsidRPr="00726C23">
        <w:rPr>
          <w:rFonts w:ascii="Arial" w:eastAsiaTheme="minorHAnsi" w:hAnsi="Arial" w:cstheme="minorBidi"/>
          <w:sz w:val="22"/>
          <w:szCs w:val="22"/>
          <w:lang w:val="nb-NO"/>
        </w:rPr>
        <w:br/>
        <w:t>• Alle ladestasjoner skal ha lastbalansering via Open Charge Point Protocol (OCPP).</w:t>
      </w:r>
      <w:r w:rsidRPr="00726C23">
        <w:rPr>
          <w:rFonts w:ascii="Arial" w:eastAsiaTheme="minorHAnsi" w:hAnsi="Arial" w:cstheme="minorBidi"/>
          <w:sz w:val="22"/>
          <w:szCs w:val="22"/>
          <w:lang w:val="nb-NO"/>
        </w:rPr>
        <w:br/>
        <w:t>• Hvert ladeuttak skal være beskyttet av jordfeilbryter type B eller type F kombinert med RDC-DD for detektering av DC-sumstrømmer.</w:t>
      </w:r>
      <w:r w:rsidRPr="00726C23">
        <w:rPr>
          <w:rFonts w:ascii="Arial" w:eastAsiaTheme="minorHAnsi" w:hAnsi="Arial" w:cstheme="minorBidi"/>
          <w:sz w:val="22"/>
          <w:szCs w:val="22"/>
          <w:lang w:val="nb-NO"/>
        </w:rPr>
        <w:br/>
        <w:t>• Ladestasjonene skal ha ladeindikator som viser status for ladeuttakene, herunder ledig, lading pågår og feil.</w:t>
      </w:r>
    </w:p>
    <w:p w14:paraId="04726AC4" w14:textId="77777777" w:rsidR="00726C23" w:rsidRPr="00EE4796" w:rsidRDefault="00726C23" w:rsidP="002D1F53">
      <w:pPr>
        <w:pStyle w:val="Brdtekst"/>
        <w:rPr>
          <w:rFonts w:ascii="Arial" w:eastAsiaTheme="minorHAnsi" w:hAnsi="Arial" w:cstheme="minorBidi"/>
          <w:sz w:val="22"/>
          <w:szCs w:val="22"/>
          <w:lang w:val="nb-NO"/>
        </w:rPr>
      </w:pPr>
    </w:p>
    <w:p w14:paraId="3B26D0E1" w14:textId="77777777" w:rsidR="00394989" w:rsidRPr="00394989" w:rsidRDefault="00394989" w:rsidP="002D1F53">
      <w:pPr>
        <w:pStyle w:val="Brdtekst"/>
        <w:rPr>
          <w:rFonts w:ascii="Arial" w:hAnsi="Arial" w:cs="Arial"/>
          <w:sz w:val="22"/>
          <w:szCs w:val="22"/>
          <w:lang w:val="nb-NO"/>
        </w:rPr>
      </w:pPr>
      <w:r w:rsidRPr="00394989">
        <w:rPr>
          <w:rFonts w:ascii="Arial" w:hAnsi="Arial" w:cs="Arial"/>
          <w:b/>
          <w:bCs/>
          <w:sz w:val="22"/>
          <w:szCs w:val="22"/>
          <w:lang w:val="nb-NO"/>
        </w:rPr>
        <w:t>Krav til ladestasjonene:</w:t>
      </w:r>
      <w:r w:rsidRPr="00394989">
        <w:rPr>
          <w:rFonts w:ascii="Arial" w:hAnsi="Arial" w:cs="Arial"/>
          <w:sz w:val="22"/>
          <w:szCs w:val="22"/>
          <w:lang w:val="nb-NO"/>
        </w:rPr>
        <w:br/>
        <w:t>• Ladestasjonene skal oppfylle krav iht. NEK 400, CE-merking og øvrige relevante lover og forskrifter.</w:t>
      </w:r>
      <w:r w:rsidRPr="00394989">
        <w:rPr>
          <w:rFonts w:ascii="Arial" w:hAnsi="Arial" w:cs="Arial"/>
          <w:sz w:val="22"/>
          <w:szCs w:val="22"/>
          <w:lang w:val="nb-NO"/>
        </w:rPr>
        <w:br/>
        <w:t>• Ladestasjoner for utendørs bruk skal være tilpasset norske klimaforhold og tåle temperaturer fra -30 °C til +45 °C. Ladestasjonene skal være beskyttet mot kondens og fukt, med minimum kapslingsgrad IP44.</w:t>
      </w:r>
      <w:r w:rsidRPr="00394989">
        <w:rPr>
          <w:rFonts w:ascii="Arial" w:hAnsi="Arial" w:cs="Arial"/>
          <w:sz w:val="22"/>
          <w:szCs w:val="22"/>
          <w:lang w:val="nb-NO"/>
        </w:rPr>
        <w:br/>
        <w:t>• Ladestolpene skal ha robust utførelse tilpasset daglig bruk og mekaniske påkjenninger.</w:t>
      </w:r>
      <w:r w:rsidRPr="00394989">
        <w:rPr>
          <w:rFonts w:ascii="Arial" w:hAnsi="Arial" w:cs="Arial"/>
          <w:sz w:val="22"/>
          <w:szCs w:val="22"/>
          <w:lang w:val="nb-NO"/>
        </w:rPr>
        <w:br/>
        <w:t>• Ladestasjonene skal ha felt for brukerinfo, kontaktinformasjon og vilkår.</w:t>
      </w:r>
      <w:r w:rsidRPr="00394989">
        <w:rPr>
          <w:rFonts w:ascii="Arial" w:hAnsi="Arial" w:cs="Arial"/>
          <w:sz w:val="22"/>
          <w:szCs w:val="22"/>
          <w:lang w:val="nb-NO"/>
        </w:rPr>
        <w:br/>
        <w:t>• Ladestasjonene skal være universelt utformet.</w:t>
      </w:r>
      <w:r w:rsidRPr="00394989">
        <w:rPr>
          <w:rFonts w:ascii="Arial" w:hAnsi="Arial" w:cs="Arial"/>
          <w:sz w:val="22"/>
          <w:szCs w:val="22"/>
          <w:lang w:val="nb-NO"/>
        </w:rPr>
        <w:br/>
        <w:t>• AC-ladestasjoner skal leveres uten integrert kabel.</w:t>
      </w:r>
      <w:r w:rsidRPr="00394989">
        <w:rPr>
          <w:rFonts w:ascii="Arial" w:hAnsi="Arial" w:cs="Arial"/>
          <w:sz w:val="22"/>
          <w:szCs w:val="22"/>
          <w:lang w:val="nb-NO"/>
        </w:rPr>
        <w:br/>
        <w:t>• Reklame for tredjepart tillates ikke.</w:t>
      </w:r>
      <w:r w:rsidRPr="00394989">
        <w:rPr>
          <w:rFonts w:ascii="Arial" w:hAnsi="Arial" w:cs="Arial"/>
          <w:sz w:val="22"/>
          <w:szCs w:val="22"/>
          <w:lang w:val="nb-NO"/>
        </w:rPr>
        <w:br/>
        <w:t>• Ladestasjonene skal ha mulighet for energimåling og registrering av strømforbruk.</w:t>
      </w:r>
    </w:p>
    <w:p w14:paraId="44BAA5A5" w14:textId="77777777" w:rsidR="00394989" w:rsidRDefault="00394989" w:rsidP="002D1F53">
      <w:pPr>
        <w:pStyle w:val="Brdtekst"/>
        <w:rPr>
          <w:rFonts w:ascii="Arial" w:hAnsi="Arial" w:cs="Arial"/>
          <w:sz w:val="22"/>
          <w:szCs w:val="22"/>
          <w:lang w:val="nb-NO"/>
        </w:rPr>
      </w:pPr>
    </w:p>
    <w:p w14:paraId="5B280C72" w14:textId="54B1D163" w:rsidR="00394989" w:rsidRPr="00394989" w:rsidRDefault="00394989" w:rsidP="002D1F53">
      <w:pPr>
        <w:pStyle w:val="Brdtekst"/>
        <w:rPr>
          <w:rFonts w:ascii="Arial" w:hAnsi="Arial" w:cs="Arial"/>
          <w:sz w:val="22"/>
          <w:szCs w:val="22"/>
          <w:lang w:val="nb-NO"/>
        </w:rPr>
      </w:pPr>
      <w:r w:rsidRPr="00394989">
        <w:rPr>
          <w:rFonts w:ascii="Arial" w:hAnsi="Arial" w:cs="Arial"/>
          <w:b/>
          <w:bCs/>
          <w:sz w:val="22"/>
          <w:szCs w:val="22"/>
          <w:lang w:val="nb-NO"/>
        </w:rPr>
        <w:t>Kommunikasjon og styring:</w:t>
      </w:r>
      <w:r w:rsidRPr="00394989">
        <w:rPr>
          <w:rFonts w:ascii="Arial" w:hAnsi="Arial" w:cs="Arial"/>
          <w:sz w:val="22"/>
          <w:szCs w:val="22"/>
          <w:lang w:val="nb-NO"/>
        </w:rPr>
        <w:br/>
        <w:t>• Ladestasjonene skal ha RFID-leser for tilgangsstyring og autentisering.</w:t>
      </w:r>
      <w:r w:rsidRPr="00394989">
        <w:rPr>
          <w:rFonts w:ascii="Arial" w:hAnsi="Arial" w:cs="Arial"/>
          <w:sz w:val="22"/>
          <w:szCs w:val="22"/>
          <w:lang w:val="nb-NO"/>
        </w:rPr>
        <w:br/>
        <w:t>• Ladestasjonene skal ha nettverkskommunikasjon for overvåking, laststyring og administrasjon av ladepunkter.</w:t>
      </w:r>
      <w:r w:rsidRPr="00394989">
        <w:rPr>
          <w:rFonts w:ascii="Arial" w:hAnsi="Arial" w:cs="Arial"/>
          <w:sz w:val="22"/>
          <w:szCs w:val="22"/>
          <w:lang w:val="nb-NO"/>
        </w:rPr>
        <w:br/>
        <w:t>• Ladestasjonene skal støtte kommunikasjon via OCPP.</w:t>
      </w:r>
      <w:r w:rsidRPr="00394989">
        <w:rPr>
          <w:rFonts w:ascii="Arial" w:hAnsi="Arial" w:cs="Arial"/>
          <w:sz w:val="22"/>
          <w:szCs w:val="22"/>
          <w:lang w:val="nb-NO"/>
        </w:rPr>
        <w:br/>
        <w:t>• Ladestasjonene skal kunne kommunisere over BACnet/IP. Dersom andre feltbusser benyttes, skal det være mulig å konvertere disse til BACnet/IP via gateway eller tilsvarende løsning.</w:t>
      </w:r>
      <w:r w:rsidRPr="00394989">
        <w:rPr>
          <w:rFonts w:ascii="Arial" w:hAnsi="Arial" w:cs="Arial"/>
          <w:sz w:val="22"/>
          <w:szCs w:val="22"/>
          <w:lang w:val="nb-NO"/>
        </w:rPr>
        <w:br/>
      </w:r>
      <w:r w:rsidRPr="00394989">
        <w:rPr>
          <w:rFonts w:ascii="Arial" w:hAnsi="Arial" w:cs="Arial"/>
          <w:sz w:val="22"/>
          <w:szCs w:val="22"/>
          <w:lang w:val="nb-NO"/>
        </w:rPr>
        <w:lastRenderedPageBreak/>
        <w:t>• Ladeløsningen skal være forberedt for styring fra Statsbyggs toppsystem. Datautveksling skal foregå i sanntid.</w:t>
      </w:r>
      <w:r w:rsidRPr="00394989">
        <w:rPr>
          <w:rFonts w:ascii="Arial" w:hAnsi="Arial" w:cs="Arial"/>
          <w:sz w:val="22"/>
          <w:szCs w:val="22"/>
          <w:lang w:val="nb-NO"/>
        </w:rPr>
        <w:br/>
        <w:t>• Leverandøren skal tilby app eller webportal tilgjengelig for iOS, Android og nettleser, med oversikt over ladestasjoner og tilgjengelige ladepunkter i sanntid.</w:t>
      </w:r>
      <w:r w:rsidRPr="00394989">
        <w:rPr>
          <w:rFonts w:ascii="Arial" w:hAnsi="Arial" w:cs="Arial"/>
          <w:sz w:val="22"/>
          <w:szCs w:val="22"/>
          <w:lang w:val="nb-NO"/>
        </w:rPr>
        <w:br/>
        <w:t>• Feltutstyr skal tilkobles kablet nettverk via RJ45. Faste IP-adresser tildeles av Statsbygg IT. Utstyr skal tilkobles nærmeste tekniske switch i Statsbyggs nettverk.</w:t>
      </w:r>
      <w:r w:rsidRPr="00394989">
        <w:rPr>
          <w:rFonts w:ascii="Arial" w:hAnsi="Arial" w:cs="Arial"/>
          <w:sz w:val="22"/>
          <w:szCs w:val="22"/>
          <w:lang w:val="nb-NO"/>
        </w:rPr>
        <w:br/>
        <w:t>• Feltutstyrets lokale webgrensesnitt skal aktiveres, og nødvendige administratorrettigheter, brukernavn og passord skal overleveres Statsbygg.</w:t>
      </w:r>
    </w:p>
    <w:p w14:paraId="38D168E4" w14:textId="77777777" w:rsidR="00394989" w:rsidRDefault="00394989" w:rsidP="002D1F53">
      <w:pPr>
        <w:pStyle w:val="Brdtekst"/>
        <w:rPr>
          <w:rFonts w:ascii="Arial" w:hAnsi="Arial" w:cs="Arial"/>
          <w:sz w:val="22"/>
          <w:szCs w:val="22"/>
          <w:lang w:val="nb-NO"/>
        </w:rPr>
      </w:pPr>
    </w:p>
    <w:p w14:paraId="2A7260E9" w14:textId="3E360101" w:rsidR="00394989" w:rsidRPr="00394989" w:rsidRDefault="00394989" w:rsidP="002D1F53">
      <w:pPr>
        <w:pStyle w:val="Brdtekst"/>
        <w:rPr>
          <w:rFonts w:ascii="Arial" w:hAnsi="Arial" w:cs="Arial"/>
          <w:sz w:val="22"/>
          <w:szCs w:val="22"/>
          <w:lang w:val="nb-NO"/>
        </w:rPr>
      </w:pPr>
      <w:r w:rsidRPr="00394989">
        <w:rPr>
          <w:rFonts w:ascii="Arial" w:hAnsi="Arial" w:cs="Arial"/>
          <w:b/>
          <w:bCs/>
          <w:sz w:val="22"/>
          <w:szCs w:val="22"/>
          <w:lang w:val="nb-NO"/>
        </w:rPr>
        <w:t>Montering og installasjon:</w:t>
      </w:r>
      <w:r w:rsidRPr="00394989">
        <w:rPr>
          <w:rFonts w:ascii="Arial" w:hAnsi="Arial" w:cs="Arial"/>
          <w:sz w:val="22"/>
          <w:szCs w:val="22"/>
          <w:lang w:val="nb-NO"/>
        </w:rPr>
        <w:br/>
        <w:t>TE har ansvar for komplett levering og installasjon av ladeanlegget.</w:t>
      </w:r>
    </w:p>
    <w:p w14:paraId="1D862494" w14:textId="77777777" w:rsidR="00394989" w:rsidRDefault="00394989" w:rsidP="002D1F53">
      <w:pPr>
        <w:pStyle w:val="Brdtekst"/>
        <w:rPr>
          <w:rFonts w:ascii="Arial" w:hAnsi="Arial" w:cs="Arial"/>
          <w:sz w:val="22"/>
          <w:szCs w:val="22"/>
          <w:lang w:val="nb-NO"/>
        </w:rPr>
      </w:pPr>
    </w:p>
    <w:p w14:paraId="00FC88EA" w14:textId="40692A3C" w:rsidR="00394989" w:rsidRPr="00394989" w:rsidRDefault="00394989" w:rsidP="002D1F53">
      <w:pPr>
        <w:pStyle w:val="Brdtekst"/>
        <w:rPr>
          <w:rFonts w:ascii="Arial" w:hAnsi="Arial" w:cs="Arial"/>
          <w:sz w:val="22"/>
          <w:szCs w:val="22"/>
          <w:lang w:val="nb-NO"/>
        </w:rPr>
      </w:pPr>
      <w:r w:rsidRPr="00394989">
        <w:rPr>
          <w:rFonts w:ascii="Arial" w:hAnsi="Arial" w:cs="Arial"/>
          <w:b/>
          <w:bCs/>
          <w:sz w:val="22"/>
          <w:szCs w:val="22"/>
          <w:lang w:val="nb-NO"/>
        </w:rPr>
        <w:t>TE skal:</w:t>
      </w:r>
      <w:r w:rsidRPr="00394989">
        <w:rPr>
          <w:rFonts w:ascii="Arial" w:hAnsi="Arial" w:cs="Arial"/>
          <w:sz w:val="22"/>
          <w:szCs w:val="22"/>
          <w:lang w:val="nb-NO"/>
        </w:rPr>
        <w:br/>
        <w:t>• Levere fundamenter til ladestolper.</w:t>
      </w:r>
      <w:r w:rsidRPr="00394989">
        <w:rPr>
          <w:rFonts w:ascii="Arial" w:hAnsi="Arial" w:cs="Arial"/>
          <w:sz w:val="22"/>
          <w:szCs w:val="22"/>
          <w:lang w:val="nb-NO"/>
        </w:rPr>
        <w:br/>
        <w:t>• Etablere nødvendige trekkerør og strømtilførsel.</w:t>
      </w:r>
      <w:r w:rsidRPr="00394989">
        <w:rPr>
          <w:rFonts w:ascii="Arial" w:hAnsi="Arial" w:cs="Arial"/>
          <w:sz w:val="22"/>
          <w:szCs w:val="22"/>
          <w:lang w:val="nb-NO"/>
        </w:rPr>
        <w:br/>
        <w:t>• Etablere nødvendige trekkerør og signalkabler/datakabler til Statsbyggs tekniske IP-nett.</w:t>
      </w:r>
      <w:r w:rsidRPr="00394989">
        <w:rPr>
          <w:rFonts w:ascii="Arial" w:hAnsi="Arial" w:cs="Arial"/>
          <w:sz w:val="22"/>
          <w:szCs w:val="22"/>
          <w:lang w:val="nb-NO"/>
        </w:rPr>
        <w:br/>
        <w:t>• Levere og montere fordelingsskap med nødvendig innhold der dette er påkrevd.</w:t>
      </w:r>
      <w:r w:rsidRPr="00394989">
        <w:rPr>
          <w:rFonts w:ascii="Arial" w:hAnsi="Arial" w:cs="Arial"/>
          <w:sz w:val="22"/>
          <w:szCs w:val="22"/>
          <w:lang w:val="nb-NO"/>
        </w:rPr>
        <w:br/>
        <w:t>• Bestille og etablere strømmåler.</w:t>
      </w:r>
      <w:r w:rsidRPr="00394989">
        <w:rPr>
          <w:rFonts w:ascii="Arial" w:hAnsi="Arial" w:cs="Arial"/>
          <w:sz w:val="22"/>
          <w:szCs w:val="22"/>
          <w:lang w:val="nb-NO"/>
        </w:rPr>
        <w:br/>
        <w:t>• Ferdigmelde installasjonen.</w:t>
      </w:r>
      <w:r w:rsidRPr="00394989">
        <w:rPr>
          <w:rFonts w:ascii="Arial" w:hAnsi="Arial" w:cs="Arial"/>
          <w:sz w:val="22"/>
          <w:szCs w:val="22"/>
          <w:lang w:val="nb-NO"/>
        </w:rPr>
        <w:br/>
        <w:t>• Overlevere samsvarserklæring til Statsbygg.</w:t>
      </w:r>
      <w:r w:rsidRPr="00394989">
        <w:rPr>
          <w:rFonts w:ascii="Arial" w:hAnsi="Arial" w:cs="Arial"/>
          <w:sz w:val="22"/>
          <w:szCs w:val="22"/>
          <w:lang w:val="nb-NO"/>
        </w:rPr>
        <w:br/>
        <w:t>• Levere nødvendig dokumentasjon på elektroarbeider iht. Statsbyggs krav.</w:t>
      </w:r>
      <w:r w:rsidRPr="00394989">
        <w:rPr>
          <w:rFonts w:ascii="Arial" w:hAnsi="Arial" w:cs="Arial"/>
          <w:sz w:val="22"/>
          <w:szCs w:val="22"/>
          <w:lang w:val="nb-NO"/>
        </w:rPr>
        <w:br/>
        <w:t>• Gjennomføre slutt- og overtakelsesbefaring sammen med Statsbygg.</w:t>
      </w:r>
    </w:p>
    <w:p w14:paraId="77E4189D" w14:textId="77777777" w:rsidR="004F26D0" w:rsidRPr="00EE4796" w:rsidRDefault="004F26D0" w:rsidP="006E54B7">
      <w:pPr>
        <w:pStyle w:val="Brdtekst"/>
        <w:rPr>
          <w:lang w:val="nb-NO"/>
        </w:rPr>
      </w:pPr>
    </w:p>
    <w:p w14:paraId="4C343EA6" w14:textId="22A3ABEA" w:rsidR="00EF491C" w:rsidRPr="00EE4796" w:rsidRDefault="00EF491C" w:rsidP="00775DD9">
      <w:pPr>
        <w:pStyle w:val="Overskrift3"/>
      </w:pPr>
      <w:bookmarkStart w:id="469" w:name="_Toc230563786"/>
      <w:bookmarkStart w:id="470" w:name="_Toc231543054"/>
      <w:r w:rsidRPr="00EE4796">
        <w:t>7.4.4 Utendørs lys</w:t>
      </w:r>
      <w:bookmarkEnd w:id="469"/>
      <w:bookmarkEnd w:id="470"/>
    </w:p>
    <w:p w14:paraId="0B543D9A" w14:textId="768C31D2" w:rsidR="00EF491C" w:rsidRPr="00EE4796" w:rsidRDefault="00EF491C" w:rsidP="00F12AC8">
      <w:pPr>
        <w:pStyle w:val="Brdtekst"/>
        <w:jc w:val="both"/>
        <w:rPr>
          <w:rFonts w:ascii="Arial" w:hAnsi="Arial" w:cs="Arial"/>
          <w:sz w:val="22"/>
          <w:szCs w:val="22"/>
          <w:lang w:val="nb-NO"/>
        </w:rPr>
      </w:pPr>
      <w:r w:rsidRPr="00EE4796">
        <w:rPr>
          <w:rFonts w:ascii="Arial" w:hAnsi="Arial" w:cs="Arial"/>
          <w:sz w:val="22"/>
          <w:szCs w:val="22"/>
          <w:lang w:val="nb-NO"/>
        </w:rPr>
        <w:t xml:space="preserve">Det skal medtas </w:t>
      </w:r>
      <w:r w:rsidR="00421C6F" w:rsidRPr="00EE4796">
        <w:rPr>
          <w:rFonts w:ascii="Arial" w:hAnsi="Arial" w:cs="Arial"/>
          <w:sz w:val="22"/>
          <w:szCs w:val="22"/>
          <w:lang w:val="nb-NO"/>
        </w:rPr>
        <w:t xml:space="preserve">komplett </w:t>
      </w:r>
      <w:r w:rsidRPr="00EE4796">
        <w:rPr>
          <w:rFonts w:ascii="Arial" w:hAnsi="Arial" w:cs="Arial"/>
          <w:sz w:val="22"/>
          <w:szCs w:val="22"/>
          <w:lang w:val="nb-NO"/>
        </w:rPr>
        <w:t>utebelysning.</w:t>
      </w:r>
    </w:p>
    <w:p w14:paraId="5D972AA4" w14:textId="4751EC54" w:rsidR="00EF491C" w:rsidRPr="00EE4796" w:rsidRDefault="00EF491C" w:rsidP="00F12AC8">
      <w:pPr>
        <w:pStyle w:val="Brdtekst"/>
        <w:jc w:val="both"/>
        <w:rPr>
          <w:rFonts w:ascii="Arial" w:hAnsi="Arial" w:cs="Arial"/>
          <w:sz w:val="22"/>
          <w:szCs w:val="22"/>
          <w:lang w:val="nb-NO"/>
        </w:rPr>
      </w:pPr>
      <w:r w:rsidRPr="00EE4796">
        <w:rPr>
          <w:rFonts w:ascii="Arial" w:hAnsi="Arial" w:cs="Arial"/>
          <w:sz w:val="22"/>
          <w:szCs w:val="22"/>
          <w:lang w:val="nb-NO"/>
        </w:rPr>
        <w:t>Belysningskonseptet skal innfri kravene til universell utforming, og være iht. lyskulturs publikasjoner</w:t>
      </w:r>
      <w:r w:rsidR="00421C6F" w:rsidRPr="00EE4796">
        <w:rPr>
          <w:rFonts w:ascii="Arial" w:hAnsi="Arial" w:cs="Arial"/>
          <w:sz w:val="22"/>
          <w:szCs w:val="22"/>
          <w:lang w:val="nb-NO"/>
        </w:rPr>
        <w:t xml:space="preserve"> 25 Belysning av veier, gater og byrom, 1c Luxtabell og planleggingskriterier for belysning av utendørs arbeidsplasser, samt veilederen Lys på stedet. Se kap. 4.4.0 Lys generelt</w:t>
      </w:r>
      <w:r w:rsidRPr="00EE4796">
        <w:rPr>
          <w:rFonts w:ascii="Arial" w:hAnsi="Arial" w:cs="Arial"/>
          <w:sz w:val="22"/>
          <w:szCs w:val="22"/>
          <w:lang w:val="nb-NO"/>
        </w:rPr>
        <w:t>.</w:t>
      </w:r>
      <w:r w:rsidR="00DA2DDE" w:rsidRPr="00EE4796">
        <w:rPr>
          <w:rFonts w:ascii="Arial" w:hAnsi="Arial" w:cs="Arial"/>
          <w:sz w:val="22"/>
          <w:szCs w:val="22"/>
          <w:lang w:val="nb-NO"/>
        </w:rPr>
        <w:t xml:space="preserve"> </w:t>
      </w:r>
    </w:p>
    <w:p w14:paraId="5FD34A88" w14:textId="77777777" w:rsidR="00F12AC8" w:rsidRPr="00EE4796" w:rsidRDefault="00F12AC8" w:rsidP="00F12AC8">
      <w:pPr>
        <w:pStyle w:val="Brdtekst"/>
        <w:jc w:val="both"/>
        <w:rPr>
          <w:rFonts w:ascii="Arial" w:hAnsi="Arial" w:cs="Arial"/>
          <w:sz w:val="22"/>
          <w:szCs w:val="22"/>
          <w:lang w:val="nb-NO"/>
        </w:rPr>
      </w:pPr>
    </w:p>
    <w:p w14:paraId="068DACEB" w14:textId="0CC172CB" w:rsidR="00F17EAB" w:rsidRPr="00EE4796" w:rsidRDefault="00F17EAB" w:rsidP="00F12AC8">
      <w:pPr>
        <w:pStyle w:val="Brdtekst"/>
        <w:jc w:val="both"/>
        <w:rPr>
          <w:rFonts w:ascii="Arial" w:hAnsi="Arial" w:cs="Arial"/>
          <w:sz w:val="22"/>
          <w:szCs w:val="22"/>
          <w:lang w:val="nb-NO"/>
        </w:rPr>
      </w:pPr>
      <w:r w:rsidRPr="00EE4796">
        <w:rPr>
          <w:rFonts w:ascii="Arial" w:hAnsi="Arial" w:cs="Arial"/>
          <w:sz w:val="22"/>
          <w:szCs w:val="22"/>
          <w:lang w:val="nb-NO"/>
        </w:rPr>
        <w:t xml:space="preserve">Utendørs belysning skal bidra til god visuell kvalitet, og armaturer skal plasseres slik at de ikke forstyrrer fasadeuttrykket eller skaper uheldige skygger på bygget. </w:t>
      </w:r>
    </w:p>
    <w:p w14:paraId="0F0AD26C" w14:textId="77777777" w:rsidR="00ED1753" w:rsidRPr="00EE4796" w:rsidRDefault="00ED1753" w:rsidP="00F12AC8">
      <w:pPr>
        <w:pStyle w:val="Brdtekst"/>
        <w:jc w:val="both"/>
        <w:rPr>
          <w:rFonts w:ascii="Arial" w:hAnsi="Arial" w:cs="Arial"/>
          <w:sz w:val="22"/>
          <w:szCs w:val="22"/>
          <w:lang w:val="nb-NO"/>
        </w:rPr>
      </w:pPr>
    </w:p>
    <w:p w14:paraId="40D80B76" w14:textId="078D8940" w:rsidR="00D51363" w:rsidRPr="00EE4796" w:rsidRDefault="00D51363" w:rsidP="00F12AC8">
      <w:pPr>
        <w:pStyle w:val="Brdtekst"/>
        <w:jc w:val="both"/>
        <w:rPr>
          <w:rFonts w:ascii="Arial" w:hAnsi="Arial" w:cs="Arial"/>
          <w:sz w:val="22"/>
          <w:szCs w:val="22"/>
          <w:lang w:val="nb-NO" w:eastAsia="nb-NO"/>
        </w:rPr>
      </w:pPr>
      <w:r w:rsidRPr="00EE4796">
        <w:rPr>
          <w:rFonts w:ascii="Arial" w:hAnsi="Arial" w:cs="Arial"/>
          <w:sz w:val="22"/>
          <w:szCs w:val="22"/>
          <w:lang w:val="nb-NO"/>
        </w:rPr>
        <w:t>All belysningen skal leveres med og styres med optikk/retningsbestemt belysning mot kontroll</w:t>
      </w:r>
      <w:r w:rsidR="00F12AC8" w:rsidRPr="00EE4796">
        <w:rPr>
          <w:rFonts w:ascii="Arial" w:hAnsi="Arial" w:cs="Arial"/>
          <w:sz w:val="22"/>
          <w:szCs w:val="22"/>
          <w:lang w:val="nb-NO"/>
        </w:rPr>
        <w:t>-</w:t>
      </w:r>
      <w:r w:rsidRPr="00EE4796">
        <w:rPr>
          <w:rFonts w:ascii="Arial" w:hAnsi="Arial" w:cs="Arial"/>
          <w:sz w:val="22"/>
          <w:szCs w:val="22"/>
          <w:lang w:val="nb-NO"/>
        </w:rPr>
        <w:t>stasjonens område. Det skal etterstrebes å redusere opplysning av omgivelser utenfor byggetomt av hensyn til natur- og dyrelivet rundt kontrollstasjonen</w:t>
      </w:r>
    </w:p>
    <w:p w14:paraId="2A5C674F" w14:textId="2DF717B4" w:rsidR="00BE787A" w:rsidRPr="00EE4796" w:rsidRDefault="00BE787A" w:rsidP="007E2B9F">
      <w:pPr>
        <w:pStyle w:val="Overskrift4"/>
      </w:pPr>
      <w:r w:rsidRPr="00EE4796">
        <w:t>TE</w:t>
      </w:r>
      <w:r w:rsidRPr="00EE4796">
        <w:rPr>
          <w:spacing w:val="-5"/>
        </w:rPr>
        <w:t xml:space="preserve"> </w:t>
      </w:r>
      <w:r w:rsidRPr="00EE4796">
        <w:t>skal</w:t>
      </w:r>
      <w:r w:rsidRPr="00EE4796">
        <w:rPr>
          <w:spacing w:val="-5"/>
        </w:rPr>
        <w:t xml:space="preserve"> </w:t>
      </w:r>
      <w:r w:rsidRPr="00EE4796">
        <w:t>medta</w:t>
      </w:r>
      <w:r w:rsidRPr="00EE4796">
        <w:rPr>
          <w:spacing w:val="-3"/>
        </w:rPr>
        <w:t xml:space="preserve"> </w:t>
      </w:r>
      <w:r w:rsidRPr="00EE4796">
        <w:t>komplett</w:t>
      </w:r>
      <w:r w:rsidRPr="00EE4796">
        <w:rPr>
          <w:spacing w:val="-5"/>
        </w:rPr>
        <w:t xml:space="preserve"> </w:t>
      </w:r>
      <w:r w:rsidRPr="00EE4796">
        <w:t>utendørs</w:t>
      </w:r>
      <w:r w:rsidRPr="00EE4796">
        <w:rPr>
          <w:spacing w:val="-4"/>
        </w:rPr>
        <w:t xml:space="preserve"> </w:t>
      </w:r>
      <w:r w:rsidRPr="00EE4796">
        <w:t>belysning og følgende områder skal minimum dekkes:</w:t>
      </w:r>
    </w:p>
    <w:p w14:paraId="35F40AE8" w14:textId="78CE965B" w:rsidR="00BE787A" w:rsidRPr="00EE4796" w:rsidRDefault="00BE787A" w:rsidP="0030615B">
      <w:pPr>
        <w:pStyle w:val="Listeavsnitt"/>
        <w:numPr>
          <w:ilvl w:val="0"/>
          <w:numId w:val="27"/>
        </w:numPr>
        <w:jc w:val="both"/>
      </w:pPr>
      <w:r w:rsidRPr="00EE4796">
        <w:t>TE skal medta grøfter, kabling og 32stk armaturer fordelt på totalt 23stk master inkl. fundament (10m høye master) med LED</w:t>
      </w:r>
      <w:r w:rsidRPr="00EE4796">
        <w:rPr>
          <w:spacing w:val="-7"/>
        </w:rPr>
        <w:t xml:space="preserve"> </w:t>
      </w:r>
      <w:r w:rsidRPr="00EE4796">
        <w:t>armaturer</w:t>
      </w:r>
      <w:r w:rsidRPr="00EE4796">
        <w:rPr>
          <w:spacing w:val="-7"/>
        </w:rPr>
        <w:t xml:space="preserve"> </w:t>
      </w:r>
      <w:r w:rsidRPr="00EE4796">
        <w:t>som</w:t>
      </w:r>
      <w:r w:rsidRPr="00EE4796">
        <w:rPr>
          <w:spacing w:val="-7"/>
        </w:rPr>
        <w:t xml:space="preserve"> </w:t>
      </w:r>
      <w:r w:rsidRPr="00EE4796">
        <w:t>belyser</w:t>
      </w:r>
      <w:r w:rsidRPr="00EE4796">
        <w:rPr>
          <w:spacing w:val="-7"/>
        </w:rPr>
        <w:t xml:space="preserve"> </w:t>
      </w:r>
      <w:r w:rsidRPr="00EE4796">
        <w:t>kjøremønster,</w:t>
      </w:r>
      <w:r w:rsidRPr="00EE4796">
        <w:rPr>
          <w:spacing w:val="-7"/>
        </w:rPr>
        <w:t xml:space="preserve"> </w:t>
      </w:r>
      <w:r w:rsidRPr="00EE4796">
        <w:t>vogntogoppstilling,</w:t>
      </w:r>
      <w:r w:rsidRPr="00EE4796">
        <w:rPr>
          <w:spacing w:val="-7"/>
        </w:rPr>
        <w:t xml:space="preserve"> </w:t>
      </w:r>
      <w:r w:rsidRPr="00EE4796">
        <w:t>parkeringsplasser,</w:t>
      </w:r>
      <w:r w:rsidRPr="00EE4796">
        <w:rPr>
          <w:spacing w:val="-7"/>
        </w:rPr>
        <w:t xml:space="preserve"> </w:t>
      </w:r>
      <w:r w:rsidRPr="00EE4796">
        <w:t>samt</w:t>
      </w:r>
      <w:r w:rsidRPr="00EE4796">
        <w:rPr>
          <w:spacing w:val="-7"/>
        </w:rPr>
        <w:t xml:space="preserve"> </w:t>
      </w:r>
      <w:r w:rsidRPr="00EE4796">
        <w:t>utendørs arbeidsplasser og gangveier over grønt areal. (Antallet er ikke lysberegnet, men et estimat for prising. TE skal oppgi enhetspris i tilbudsskjema på ekstra lysmast 10m, med armatrur tilpasset vegstandard inkl. tilkobling strøm, mast og armatur).</w:t>
      </w:r>
      <w:r w:rsidR="00206B95" w:rsidRPr="00EE4796">
        <w:t xml:space="preserve"> </w:t>
      </w:r>
    </w:p>
    <w:p w14:paraId="6E532B83" w14:textId="7113C85D" w:rsidR="00BE787A" w:rsidRPr="00EE4796" w:rsidRDefault="00BE787A" w:rsidP="0030615B">
      <w:pPr>
        <w:pStyle w:val="Listeavsnitt"/>
        <w:numPr>
          <w:ilvl w:val="0"/>
          <w:numId w:val="27"/>
        </w:numPr>
        <w:jc w:val="both"/>
      </w:pPr>
      <w:r w:rsidRPr="00EE4796">
        <w:t>Utebelysning</w:t>
      </w:r>
      <w:r w:rsidRPr="00EE4796">
        <w:rPr>
          <w:spacing w:val="-9"/>
        </w:rPr>
        <w:t xml:space="preserve"> </w:t>
      </w:r>
      <w:r w:rsidRPr="00EE4796">
        <w:t>skal</w:t>
      </w:r>
      <w:r w:rsidRPr="00EE4796">
        <w:rPr>
          <w:spacing w:val="-7"/>
        </w:rPr>
        <w:t xml:space="preserve"> </w:t>
      </w:r>
      <w:r w:rsidRPr="00EE4796">
        <w:t>styres</w:t>
      </w:r>
      <w:r w:rsidRPr="00EE4796">
        <w:rPr>
          <w:spacing w:val="-7"/>
        </w:rPr>
        <w:t xml:space="preserve"> </w:t>
      </w:r>
      <w:r w:rsidRPr="00EE4796">
        <w:t>via</w:t>
      </w:r>
      <w:r w:rsidRPr="00EE4796">
        <w:rPr>
          <w:spacing w:val="-7"/>
        </w:rPr>
        <w:t xml:space="preserve"> </w:t>
      </w:r>
      <w:r w:rsidRPr="00EE4796">
        <w:t>fotocelle/astrour</w:t>
      </w:r>
      <w:r w:rsidRPr="00EE4796">
        <w:rPr>
          <w:spacing w:val="-6"/>
        </w:rPr>
        <w:t xml:space="preserve"> </w:t>
      </w:r>
      <w:r w:rsidRPr="00EE4796">
        <w:t>med</w:t>
      </w:r>
      <w:r w:rsidRPr="00EE4796">
        <w:rPr>
          <w:spacing w:val="-7"/>
        </w:rPr>
        <w:t xml:space="preserve"> </w:t>
      </w:r>
      <w:r w:rsidRPr="00EE4796">
        <w:t>overstyring</w:t>
      </w:r>
      <w:r w:rsidRPr="00EE4796">
        <w:rPr>
          <w:spacing w:val="-7"/>
        </w:rPr>
        <w:t xml:space="preserve"> </w:t>
      </w:r>
      <w:r w:rsidRPr="00EE4796">
        <w:t>via</w:t>
      </w:r>
      <w:r w:rsidRPr="00EE4796">
        <w:rPr>
          <w:spacing w:val="-7"/>
        </w:rPr>
        <w:t xml:space="preserve"> </w:t>
      </w:r>
      <w:r w:rsidRPr="00EE4796">
        <w:t>SD</w:t>
      </w:r>
      <w:r w:rsidRPr="00EE4796">
        <w:rPr>
          <w:spacing w:val="-6"/>
        </w:rPr>
        <w:t xml:space="preserve"> </w:t>
      </w:r>
      <w:r w:rsidRPr="00EE4796">
        <w:rPr>
          <w:spacing w:val="-2"/>
        </w:rPr>
        <w:t>anlegg.</w:t>
      </w:r>
    </w:p>
    <w:p w14:paraId="07B93A80" w14:textId="77777777" w:rsidR="00BE787A" w:rsidRPr="00EE4796" w:rsidRDefault="00BE787A" w:rsidP="0030615B">
      <w:pPr>
        <w:pStyle w:val="Listeavsnitt"/>
        <w:numPr>
          <w:ilvl w:val="0"/>
          <w:numId w:val="27"/>
        </w:numPr>
        <w:jc w:val="both"/>
      </w:pPr>
      <w:r w:rsidRPr="00EE4796">
        <w:t>TE</w:t>
      </w:r>
      <w:r w:rsidRPr="00EE4796">
        <w:rPr>
          <w:spacing w:val="-10"/>
        </w:rPr>
        <w:t xml:space="preserve"> </w:t>
      </w:r>
      <w:r w:rsidRPr="00EE4796">
        <w:t>skal</w:t>
      </w:r>
      <w:r w:rsidRPr="00EE4796">
        <w:rPr>
          <w:spacing w:val="-6"/>
        </w:rPr>
        <w:t xml:space="preserve"> </w:t>
      </w:r>
      <w:r w:rsidRPr="00EE4796">
        <w:t>levere</w:t>
      </w:r>
      <w:r w:rsidRPr="00EE4796">
        <w:rPr>
          <w:spacing w:val="-7"/>
        </w:rPr>
        <w:t xml:space="preserve"> </w:t>
      </w:r>
      <w:r w:rsidRPr="00EE4796">
        <w:t>komplett</w:t>
      </w:r>
      <w:r w:rsidRPr="00EE4796">
        <w:rPr>
          <w:spacing w:val="-7"/>
        </w:rPr>
        <w:t xml:space="preserve"> </w:t>
      </w:r>
      <w:r w:rsidRPr="00EE4796">
        <w:t>LED</w:t>
      </w:r>
      <w:r w:rsidRPr="00EE4796">
        <w:rPr>
          <w:spacing w:val="-7"/>
        </w:rPr>
        <w:t xml:space="preserve"> </w:t>
      </w:r>
      <w:r w:rsidRPr="00EE4796">
        <w:t>belysning</w:t>
      </w:r>
      <w:r w:rsidRPr="00EE4796">
        <w:rPr>
          <w:spacing w:val="-7"/>
        </w:rPr>
        <w:t xml:space="preserve"> </w:t>
      </w:r>
      <w:r w:rsidRPr="00EE4796">
        <w:t>ifm.</w:t>
      </w:r>
      <w:r w:rsidRPr="00EE4796">
        <w:rPr>
          <w:spacing w:val="-7"/>
        </w:rPr>
        <w:t xml:space="preserve"> </w:t>
      </w:r>
      <w:r w:rsidRPr="00EE4796">
        <w:t>kjøreveier</w:t>
      </w:r>
      <w:r w:rsidRPr="00EE4796">
        <w:rPr>
          <w:spacing w:val="-7"/>
        </w:rPr>
        <w:t xml:space="preserve"> </w:t>
      </w:r>
      <w:r w:rsidRPr="00EE4796">
        <w:t>og</w:t>
      </w:r>
      <w:r w:rsidRPr="00EE4796">
        <w:rPr>
          <w:spacing w:val="-7"/>
        </w:rPr>
        <w:t xml:space="preserve"> </w:t>
      </w:r>
      <w:r w:rsidRPr="00EE4796">
        <w:t>ved</w:t>
      </w:r>
      <w:r w:rsidRPr="00EE4796">
        <w:rPr>
          <w:spacing w:val="-6"/>
        </w:rPr>
        <w:t xml:space="preserve"> </w:t>
      </w:r>
      <w:r w:rsidRPr="00EE4796">
        <w:t>personbilparkering</w:t>
      </w:r>
      <w:r w:rsidRPr="00EE4796">
        <w:rPr>
          <w:spacing w:val="-7"/>
        </w:rPr>
        <w:t xml:space="preserve"> </w:t>
      </w:r>
      <w:r w:rsidRPr="00EE4796">
        <w:t>og</w:t>
      </w:r>
      <w:r w:rsidRPr="00EE4796">
        <w:rPr>
          <w:spacing w:val="-7"/>
        </w:rPr>
        <w:t xml:space="preserve"> </w:t>
      </w:r>
      <w:r w:rsidRPr="00EE4796">
        <w:rPr>
          <w:spacing w:val="-2"/>
        </w:rPr>
        <w:t>gangsoner.</w:t>
      </w:r>
    </w:p>
    <w:p w14:paraId="6806085B" w14:textId="77777777" w:rsidR="00BE787A" w:rsidRPr="00EE4796" w:rsidRDefault="00BE787A" w:rsidP="0030615B">
      <w:pPr>
        <w:pStyle w:val="Listeavsnitt"/>
        <w:numPr>
          <w:ilvl w:val="0"/>
          <w:numId w:val="27"/>
        </w:numPr>
        <w:jc w:val="both"/>
      </w:pPr>
      <w:r w:rsidRPr="00EE4796">
        <w:t>TE</w:t>
      </w:r>
      <w:r w:rsidRPr="00EE4796">
        <w:rPr>
          <w:spacing w:val="-5"/>
        </w:rPr>
        <w:t xml:space="preserve"> </w:t>
      </w:r>
      <w:r w:rsidRPr="00EE4796">
        <w:t>skal</w:t>
      </w:r>
      <w:r w:rsidRPr="00EE4796">
        <w:rPr>
          <w:spacing w:val="-4"/>
        </w:rPr>
        <w:t xml:space="preserve"> i tillegg </w:t>
      </w:r>
      <w:r w:rsidRPr="00EE4796">
        <w:t>levere</w:t>
      </w:r>
      <w:r w:rsidRPr="00EE4796">
        <w:rPr>
          <w:spacing w:val="-5"/>
        </w:rPr>
        <w:t xml:space="preserve"> </w:t>
      </w:r>
      <w:r w:rsidRPr="00EE4796">
        <w:t>komplett</w:t>
      </w:r>
      <w:r w:rsidRPr="00EE4796">
        <w:rPr>
          <w:spacing w:val="-5"/>
        </w:rPr>
        <w:t xml:space="preserve"> </w:t>
      </w:r>
      <w:r w:rsidRPr="00EE4796">
        <w:t>LED</w:t>
      </w:r>
      <w:r w:rsidRPr="00EE4796">
        <w:rPr>
          <w:spacing w:val="-5"/>
        </w:rPr>
        <w:t xml:space="preserve"> </w:t>
      </w:r>
      <w:r w:rsidRPr="00EE4796">
        <w:t>belysning</w:t>
      </w:r>
      <w:r w:rsidRPr="00EE4796">
        <w:rPr>
          <w:spacing w:val="-5"/>
        </w:rPr>
        <w:t xml:space="preserve"> </w:t>
      </w:r>
      <w:r w:rsidRPr="00EE4796">
        <w:t>langs/på</w:t>
      </w:r>
      <w:r w:rsidRPr="00EE4796">
        <w:rPr>
          <w:spacing w:val="-5"/>
        </w:rPr>
        <w:t xml:space="preserve"> </w:t>
      </w:r>
      <w:r w:rsidRPr="00EE4796">
        <w:t>fasader,</w:t>
      </w:r>
      <w:r w:rsidRPr="00EE4796">
        <w:rPr>
          <w:spacing w:val="-5"/>
        </w:rPr>
        <w:t xml:space="preserve"> </w:t>
      </w:r>
      <w:r w:rsidRPr="00EE4796">
        <w:t>over</w:t>
      </w:r>
      <w:r w:rsidRPr="00EE4796">
        <w:rPr>
          <w:spacing w:val="-5"/>
        </w:rPr>
        <w:t xml:space="preserve"> </w:t>
      </w:r>
      <w:r w:rsidRPr="00EE4796">
        <w:t>porter</w:t>
      </w:r>
      <w:r w:rsidRPr="00EE4796">
        <w:rPr>
          <w:spacing w:val="-5"/>
        </w:rPr>
        <w:t xml:space="preserve"> </w:t>
      </w:r>
      <w:r w:rsidRPr="00EE4796">
        <w:t>og</w:t>
      </w:r>
      <w:r w:rsidRPr="00EE4796">
        <w:rPr>
          <w:spacing w:val="-5"/>
        </w:rPr>
        <w:t xml:space="preserve"> </w:t>
      </w:r>
      <w:r w:rsidRPr="00EE4796">
        <w:t>inn-og</w:t>
      </w:r>
      <w:r w:rsidRPr="00EE4796">
        <w:rPr>
          <w:spacing w:val="-5"/>
        </w:rPr>
        <w:t xml:space="preserve"> </w:t>
      </w:r>
      <w:r w:rsidRPr="00EE4796">
        <w:t>utganger</w:t>
      </w:r>
      <w:r w:rsidRPr="00EE4796">
        <w:rPr>
          <w:spacing w:val="-5"/>
        </w:rPr>
        <w:t xml:space="preserve"> </w:t>
      </w:r>
      <w:r w:rsidRPr="00EE4796">
        <w:t>og under skjermtak.</w:t>
      </w:r>
    </w:p>
    <w:p w14:paraId="4A7B6C51" w14:textId="77777777" w:rsidR="00BE787A" w:rsidRPr="00EE4796" w:rsidRDefault="00BE787A" w:rsidP="0030615B">
      <w:pPr>
        <w:pStyle w:val="Listeavsnitt"/>
        <w:numPr>
          <w:ilvl w:val="0"/>
          <w:numId w:val="27"/>
        </w:numPr>
        <w:jc w:val="both"/>
      </w:pPr>
      <w:r w:rsidRPr="00EE4796">
        <w:t>Tilkobling</w:t>
      </w:r>
      <w:r w:rsidRPr="00EE4796">
        <w:rPr>
          <w:spacing w:val="-6"/>
        </w:rPr>
        <w:t xml:space="preserve"> </w:t>
      </w:r>
      <w:r w:rsidRPr="00EE4796">
        <w:t>strøm</w:t>
      </w:r>
      <w:r w:rsidRPr="00EE4796">
        <w:rPr>
          <w:spacing w:val="-6"/>
        </w:rPr>
        <w:t xml:space="preserve"> </w:t>
      </w:r>
      <w:r w:rsidRPr="00EE4796">
        <w:t>og</w:t>
      </w:r>
      <w:r w:rsidRPr="00EE4796">
        <w:rPr>
          <w:spacing w:val="-6"/>
        </w:rPr>
        <w:t xml:space="preserve"> </w:t>
      </w:r>
      <w:r w:rsidRPr="00EE4796">
        <w:t>montering</w:t>
      </w:r>
      <w:r w:rsidRPr="00EE4796">
        <w:rPr>
          <w:spacing w:val="-6"/>
        </w:rPr>
        <w:t xml:space="preserve"> </w:t>
      </w:r>
      <w:r w:rsidRPr="00EE4796">
        <w:t>av</w:t>
      </w:r>
      <w:r w:rsidRPr="00EE4796">
        <w:rPr>
          <w:spacing w:val="-6"/>
        </w:rPr>
        <w:t xml:space="preserve"> </w:t>
      </w:r>
      <w:r w:rsidRPr="00EE4796">
        <w:t>TOLLETATENs</w:t>
      </w:r>
      <w:r w:rsidRPr="00EE4796">
        <w:rPr>
          <w:spacing w:val="-6"/>
        </w:rPr>
        <w:t xml:space="preserve"> </w:t>
      </w:r>
      <w:r w:rsidRPr="00EE4796">
        <w:t>logo</w:t>
      </w:r>
      <w:r w:rsidRPr="00EE4796">
        <w:rPr>
          <w:spacing w:val="-6"/>
        </w:rPr>
        <w:t xml:space="preserve"> </w:t>
      </w:r>
      <w:r w:rsidRPr="00EE4796">
        <w:t>på</w:t>
      </w:r>
      <w:r w:rsidRPr="00EE4796">
        <w:rPr>
          <w:spacing w:val="-6"/>
        </w:rPr>
        <w:t xml:space="preserve"> </w:t>
      </w:r>
      <w:r w:rsidRPr="00EE4796">
        <w:t>to</w:t>
      </w:r>
      <w:r w:rsidRPr="00EE4796">
        <w:rPr>
          <w:spacing w:val="-6"/>
        </w:rPr>
        <w:t xml:space="preserve"> </w:t>
      </w:r>
      <w:r w:rsidRPr="00EE4796">
        <w:t>fasadevegger.</w:t>
      </w:r>
      <w:r w:rsidRPr="00EE4796">
        <w:rPr>
          <w:spacing w:val="-6"/>
        </w:rPr>
        <w:t xml:space="preserve"> </w:t>
      </w:r>
      <w:r w:rsidRPr="00EE4796">
        <w:t>Skiltet/logo</w:t>
      </w:r>
      <w:r w:rsidRPr="00EE4796">
        <w:rPr>
          <w:spacing w:val="-6"/>
        </w:rPr>
        <w:t xml:space="preserve"> </w:t>
      </w:r>
      <w:r w:rsidRPr="00EE4796">
        <w:t xml:space="preserve">er brukerutstyr og kan lyssettes med intern belysning eller bakgrunnslys. </w:t>
      </w:r>
    </w:p>
    <w:p w14:paraId="550986A2" w14:textId="4FBA42E6" w:rsidR="00BE787A" w:rsidRPr="00EE4796" w:rsidRDefault="00BE787A" w:rsidP="0030615B">
      <w:pPr>
        <w:pStyle w:val="Listeavsnitt"/>
        <w:numPr>
          <w:ilvl w:val="0"/>
          <w:numId w:val="27"/>
        </w:numPr>
        <w:jc w:val="both"/>
      </w:pPr>
      <w:r w:rsidRPr="00EE4796">
        <w:t xml:space="preserve">Det skal medtas eget tennskap for utvendig belysning langs Riksvei. Tennskap skal leveres komplett med måler/målerfelt, sikringer og nødvendig styring for belysning. </w:t>
      </w:r>
    </w:p>
    <w:p w14:paraId="697EE82A" w14:textId="4D0E7112" w:rsidR="00BE787A" w:rsidRPr="00EE4796" w:rsidRDefault="00BE787A" w:rsidP="007E2B9F">
      <w:pPr>
        <w:pStyle w:val="Overskrift4"/>
      </w:pPr>
      <w:r w:rsidRPr="00EE4796">
        <w:lastRenderedPageBreak/>
        <w:t>TE</w:t>
      </w:r>
      <w:r w:rsidRPr="00EE4796">
        <w:rPr>
          <w:spacing w:val="-4"/>
        </w:rPr>
        <w:t xml:space="preserve"> </w:t>
      </w:r>
      <w:r w:rsidRPr="00EE4796">
        <w:t>skal</w:t>
      </w:r>
      <w:r w:rsidRPr="00EE4796">
        <w:rPr>
          <w:spacing w:val="-3"/>
        </w:rPr>
        <w:t xml:space="preserve"> </w:t>
      </w:r>
      <w:r w:rsidRPr="00EE4796">
        <w:t>medta</w:t>
      </w:r>
      <w:r w:rsidRPr="00EE4796">
        <w:rPr>
          <w:spacing w:val="-3"/>
        </w:rPr>
        <w:t xml:space="preserve"> </w:t>
      </w:r>
      <w:r w:rsidRPr="00EE4796">
        <w:t>veglys</w:t>
      </w:r>
      <w:r w:rsidRPr="00EE4796">
        <w:rPr>
          <w:spacing w:val="-3"/>
        </w:rPr>
        <w:t xml:space="preserve"> </w:t>
      </w:r>
      <w:r w:rsidRPr="00EE4796">
        <w:t xml:space="preserve">på </w:t>
      </w:r>
      <w:r w:rsidR="009F08B2" w:rsidRPr="00EE4796">
        <w:t>riks</w:t>
      </w:r>
      <w:r w:rsidRPr="00EE4796">
        <w:t>veg:</w:t>
      </w:r>
    </w:p>
    <w:p w14:paraId="66AB3E8D" w14:textId="63DA8ADD" w:rsidR="00724293" w:rsidRPr="00EE4796" w:rsidRDefault="00724293" w:rsidP="00B81301">
      <w:pPr>
        <w:jc w:val="both"/>
      </w:pPr>
      <w:r w:rsidRPr="00EE4796">
        <w:t xml:space="preserve">Etablering av belysning langs riksveg ved kontrollstasjonen er et rekkefølgekrav i reguleringsbestemmelsene ref. kap. 0.3.6 </w:t>
      </w:r>
      <w:r w:rsidRPr="00E876A0">
        <w:t xml:space="preserve">– det gis ikke brukstillatelse før </w:t>
      </w:r>
      <w:r w:rsidR="00F14B0B" w:rsidRPr="00E876A0">
        <w:t xml:space="preserve">nevnte </w:t>
      </w:r>
      <w:r w:rsidRPr="00E876A0">
        <w:t xml:space="preserve">belysningen er etablert. </w:t>
      </w:r>
      <w:r w:rsidRPr="00EE4796">
        <w:t>Dersom årstiden vanskeliggjør etablering, kan midlertidig brukstillatelse gis mot fastsatt frist for ferdigstilling, jf. reguleringsbestemmelsene.</w:t>
      </w:r>
    </w:p>
    <w:p w14:paraId="588B5822" w14:textId="237D7035" w:rsidR="00724293" w:rsidRPr="00EE4796" w:rsidRDefault="00347B42" w:rsidP="00B81301">
      <w:pPr>
        <w:jc w:val="both"/>
      </w:pPr>
      <w:r w:rsidRPr="00EE4796">
        <w:t>TE skal prosjektere og levere komplett belysningsanlegg langs riksveg forbi tollområdet iht. Statens vegvesens håndbøker. TE skal medta lysberegning, grøfter, rørføringer, kabling og tilkobling til lysmaster inkl. fundament med LED-armaturer. Estimert antall er 10 stk. – endelig antall fastsettes av lysberegning. TE skal oppgi enhetspris i tilbudsskjema for ekstra lysmast (10 m vegstandard inkl. fundament, armatur og tilkobling strøm).</w:t>
      </w:r>
    </w:p>
    <w:p w14:paraId="32864549" w14:textId="77777777" w:rsidR="00E021A4" w:rsidRPr="00EE4796" w:rsidRDefault="00E021A4" w:rsidP="002254AE">
      <w:pPr>
        <w:jc w:val="both"/>
      </w:pPr>
      <w:r w:rsidRPr="00EE4796">
        <w:t>Belysningsanlegget skal styres via fotocelle eller astrotur med overstyring fra SD-anlegg.</w:t>
      </w:r>
    </w:p>
    <w:p w14:paraId="641CC806" w14:textId="77777777" w:rsidR="00E021A4" w:rsidRPr="00EE4796" w:rsidRDefault="00E021A4" w:rsidP="002254AE">
      <w:pPr>
        <w:jc w:val="both"/>
      </w:pPr>
      <w:r w:rsidRPr="00EE4796">
        <w:t>Statens vegvesen overtar eierskapet av belysningsanlegget langs riksvegen etter ferdigstillelse. TE må påregne koordinering med SVV gjennom prosjektering og utførelse.</w:t>
      </w:r>
    </w:p>
    <w:p w14:paraId="16810C25" w14:textId="46DCF704" w:rsidR="007A0B60" w:rsidRPr="00EE4796" w:rsidRDefault="007A0B60" w:rsidP="002254AE">
      <w:pPr>
        <w:pStyle w:val="Brdtekst"/>
        <w:jc w:val="both"/>
        <w:rPr>
          <w:rFonts w:ascii="Arial" w:hAnsi="Arial" w:cs="Arial"/>
          <w:b/>
          <w:bCs/>
          <w:sz w:val="22"/>
          <w:szCs w:val="22"/>
          <w:lang w:val="nb-NO"/>
        </w:rPr>
      </w:pPr>
      <w:r w:rsidRPr="00EE4796">
        <w:rPr>
          <w:rFonts w:ascii="Arial" w:hAnsi="Arial" w:cs="Arial"/>
          <w:b/>
          <w:bCs/>
          <w:sz w:val="22"/>
          <w:szCs w:val="22"/>
          <w:lang w:val="nb-NO"/>
        </w:rPr>
        <w:t xml:space="preserve">Krav til sluttdokumentasjon </w:t>
      </w:r>
    </w:p>
    <w:p w14:paraId="0E8E7461" w14:textId="77777777" w:rsidR="007A0B60" w:rsidRPr="00EE4796" w:rsidRDefault="007A0B60" w:rsidP="0030615B">
      <w:pPr>
        <w:pStyle w:val="Brdtekst"/>
        <w:numPr>
          <w:ilvl w:val="0"/>
          <w:numId w:val="63"/>
        </w:numPr>
        <w:jc w:val="both"/>
        <w:rPr>
          <w:rFonts w:ascii="Arial" w:hAnsi="Arial" w:cs="Arial"/>
          <w:sz w:val="22"/>
          <w:szCs w:val="22"/>
          <w:lang w:val="nb-NO"/>
        </w:rPr>
      </w:pPr>
      <w:r w:rsidRPr="00EE4796">
        <w:rPr>
          <w:rFonts w:ascii="Arial" w:hAnsi="Arial" w:cs="Arial"/>
          <w:sz w:val="22"/>
          <w:szCs w:val="22"/>
          <w:lang w:val="nb-NO"/>
        </w:rPr>
        <w:t>Komplette lysberegninger</w:t>
      </w:r>
    </w:p>
    <w:p w14:paraId="0A135BC6" w14:textId="77777777" w:rsidR="007A0B60" w:rsidRPr="00EE4796" w:rsidRDefault="007A0B60" w:rsidP="0030615B">
      <w:pPr>
        <w:pStyle w:val="Brdtekst"/>
        <w:numPr>
          <w:ilvl w:val="0"/>
          <w:numId w:val="63"/>
        </w:numPr>
        <w:jc w:val="both"/>
        <w:rPr>
          <w:rFonts w:ascii="Arial" w:hAnsi="Arial" w:cs="Arial"/>
          <w:sz w:val="22"/>
          <w:szCs w:val="22"/>
          <w:lang w:val="nb-NO"/>
        </w:rPr>
      </w:pPr>
      <w:r w:rsidRPr="00EE4796">
        <w:rPr>
          <w:rFonts w:ascii="Arial" w:hAnsi="Arial" w:cs="Arial"/>
          <w:sz w:val="22"/>
          <w:szCs w:val="22"/>
          <w:lang w:val="nb-NO"/>
        </w:rPr>
        <w:t>Bilder av ferdig lysanlegg</w:t>
      </w:r>
    </w:p>
    <w:p w14:paraId="23B466B1" w14:textId="77777777" w:rsidR="007A0B60" w:rsidRPr="00EE4796" w:rsidRDefault="007A0B60" w:rsidP="0030615B">
      <w:pPr>
        <w:pStyle w:val="Brdtekst"/>
        <w:numPr>
          <w:ilvl w:val="0"/>
          <w:numId w:val="63"/>
        </w:numPr>
        <w:jc w:val="both"/>
        <w:rPr>
          <w:rFonts w:ascii="Arial" w:hAnsi="Arial" w:cs="Arial"/>
          <w:sz w:val="22"/>
          <w:szCs w:val="22"/>
          <w:lang w:val="nb-NO"/>
        </w:rPr>
      </w:pPr>
      <w:r w:rsidRPr="00EE4796">
        <w:rPr>
          <w:rFonts w:ascii="Arial" w:hAnsi="Arial" w:cs="Arial"/>
          <w:sz w:val="22"/>
          <w:szCs w:val="22"/>
          <w:lang w:val="nb-NO"/>
        </w:rPr>
        <w:t>Komplett FDV-dokumentasjon</w:t>
      </w:r>
    </w:p>
    <w:p w14:paraId="5AD44AC6" w14:textId="77777777" w:rsidR="007A0B60" w:rsidRPr="00EE4796" w:rsidRDefault="007A0B60" w:rsidP="0030615B">
      <w:pPr>
        <w:pStyle w:val="Brdtekst"/>
        <w:numPr>
          <w:ilvl w:val="0"/>
          <w:numId w:val="63"/>
        </w:numPr>
        <w:jc w:val="both"/>
        <w:rPr>
          <w:rFonts w:ascii="Arial" w:hAnsi="Arial" w:cs="Arial"/>
          <w:sz w:val="22"/>
          <w:szCs w:val="22"/>
          <w:lang w:val="nb-NO"/>
        </w:rPr>
      </w:pPr>
      <w:r w:rsidRPr="00EE4796">
        <w:rPr>
          <w:rFonts w:ascii="Arial" w:hAnsi="Arial" w:cs="Arial"/>
          <w:sz w:val="22"/>
          <w:szCs w:val="22"/>
          <w:lang w:val="nb-NO"/>
        </w:rPr>
        <w:t>Samsvarserklæring og sluttkontroll</w:t>
      </w:r>
    </w:p>
    <w:p w14:paraId="1D4569CB" w14:textId="77777777" w:rsidR="007A0B60" w:rsidRPr="00EE4796" w:rsidRDefault="007A0B60" w:rsidP="0030615B">
      <w:pPr>
        <w:pStyle w:val="Brdtekst"/>
        <w:numPr>
          <w:ilvl w:val="0"/>
          <w:numId w:val="63"/>
        </w:numPr>
        <w:jc w:val="both"/>
        <w:rPr>
          <w:rFonts w:ascii="Arial" w:hAnsi="Arial" w:cs="Arial"/>
          <w:sz w:val="22"/>
          <w:szCs w:val="22"/>
          <w:lang w:val="nb-NO"/>
        </w:rPr>
      </w:pPr>
      <w:r w:rsidRPr="00EE4796">
        <w:rPr>
          <w:rFonts w:ascii="Arial" w:hAnsi="Arial" w:cs="Arial"/>
          <w:sz w:val="22"/>
          <w:szCs w:val="22"/>
          <w:lang w:val="nb-NO"/>
        </w:rPr>
        <w:t>Risikovurdering</w:t>
      </w:r>
    </w:p>
    <w:p w14:paraId="0AF85EC0" w14:textId="77777777" w:rsidR="007A0B60" w:rsidRPr="00EE4796" w:rsidRDefault="007A0B60" w:rsidP="0030615B">
      <w:pPr>
        <w:pStyle w:val="Brdtekst"/>
        <w:numPr>
          <w:ilvl w:val="0"/>
          <w:numId w:val="63"/>
        </w:numPr>
        <w:jc w:val="both"/>
        <w:rPr>
          <w:rFonts w:ascii="Arial" w:hAnsi="Arial" w:cs="Arial"/>
          <w:sz w:val="22"/>
          <w:szCs w:val="22"/>
          <w:lang w:val="nb-NO"/>
        </w:rPr>
      </w:pPr>
      <w:r w:rsidRPr="00EE4796">
        <w:rPr>
          <w:rFonts w:ascii="Arial" w:hAnsi="Arial" w:cs="Arial"/>
          <w:sz w:val="22"/>
          <w:szCs w:val="22"/>
          <w:lang w:val="nb-NO"/>
        </w:rPr>
        <w:t>Dokumentasjon på at lysarmaturer er iht. NMF-krav for veg- og tunnelbelysning</w:t>
      </w:r>
    </w:p>
    <w:p w14:paraId="7557A298" w14:textId="77777777" w:rsidR="007A0B60" w:rsidRPr="00EE4796" w:rsidRDefault="007A0B60" w:rsidP="0030615B">
      <w:pPr>
        <w:pStyle w:val="Brdtekst"/>
        <w:numPr>
          <w:ilvl w:val="0"/>
          <w:numId w:val="63"/>
        </w:numPr>
        <w:jc w:val="both"/>
        <w:rPr>
          <w:rFonts w:ascii="Arial" w:hAnsi="Arial" w:cs="Arial"/>
          <w:sz w:val="22"/>
          <w:szCs w:val="22"/>
          <w:lang w:val="nb-NO"/>
        </w:rPr>
      </w:pPr>
      <w:r w:rsidRPr="00EE4796">
        <w:rPr>
          <w:rFonts w:ascii="Arial" w:hAnsi="Arial" w:cs="Arial"/>
          <w:sz w:val="22"/>
          <w:szCs w:val="22"/>
          <w:lang w:val="nb-NO"/>
        </w:rPr>
        <w:t>Dokumentasjon på at anlegget er prosjektert og bygget iht. NEK 600:2025 eller REN-blad (angi hvilke)</w:t>
      </w:r>
    </w:p>
    <w:p w14:paraId="2C9608AC" w14:textId="77777777" w:rsidR="00B86414" w:rsidRDefault="00B86414" w:rsidP="002254AE">
      <w:pPr>
        <w:pStyle w:val="Brdtekst"/>
        <w:jc w:val="both"/>
        <w:rPr>
          <w:rFonts w:ascii="Arial" w:hAnsi="Arial" w:cs="Arial"/>
          <w:sz w:val="22"/>
          <w:szCs w:val="22"/>
          <w:lang w:val="nb-NO"/>
        </w:rPr>
      </w:pPr>
    </w:p>
    <w:p w14:paraId="712B4E9B" w14:textId="0A6C7B11" w:rsidR="00B86414" w:rsidRPr="00EE4796" w:rsidRDefault="00B86414" w:rsidP="002254AE">
      <w:pPr>
        <w:pStyle w:val="Brdtekst"/>
        <w:jc w:val="both"/>
        <w:rPr>
          <w:rFonts w:ascii="Arial" w:hAnsi="Arial" w:cs="Arial"/>
          <w:sz w:val="22"/>
          <w:szCs w:val="22"/>
          <w:lang w:val="nb-NO"/>
        </w:rPr>
      </w:pPr>
      <w:r w:rsidRPr="00B86414">
        <w:rPr>
          <w:rFonts w:ascii="Arial" w:hAnsi="Arial" w:cs="Arial"/>
          <w:sz w:val="22"/>
          <w:szCs w:val="22"/>
          <w:lang w:val="nb-NO"/>
        </w:rPr>
        <w:t>Lysanlegg, lysmaster, trekkerør og øvrige relevante vegobjekter skal innmåles og dokumenteres for leveranse til NVDB og FKB, jf. kap. 7.0.</w:t>
      </w:r>
    </w:p>
    <w:p w14:paraId="5DA5B702" w14:textId="77777777" w:rsidR="00421037" w:rsidRPr="00EE4796" w:rsidRDefault="00421037" w:rsidP="00876083">
      <w:pPr>
        <w:pStyle w:val="Brdtekst"/>
        <w:rPr>
          <w:lang w:val="nb-NO"/>
        </w:rPr>
      </w:pPr>
    </w:p>
    <w:p w14:paraId="4F3AE6CE" w14:textId="7F40F7EF" w:rsidR="00EF491C" w:rsidRPr="00EE4796" w:rsidRDefault="00EF491C" w:rsidP="00775DD9">
      <w:pPr>
        <w:pStyle w:val="Overskrift3"/>
      </w:pPr>
      <w:bookmarkStart w:id="471" w:name="_Toc230563787"/>
      <w:bookmarkStart w:id="472" w:name="_Toc231543055"/>
      <w:r w:rsidRPr="00EE4796">
        <w:t>7.4.5 Utendørs elvarme</w:t>
      </w:r>
      <w:bookmarkEnd w:id="471"/>
      <w:bookmarkEnd w:id="472"/>
    </w:p>
    <w:p w14:paraId="13A0DD34" w14:textId="2AB614AD" w:rsidR="00940E4E" w:rsidRPr="00EE4796" w:rsidRDefault="00940E4E" w:rsidP="00E9096D">
      <w:pPr>
        <w:pStyle w:val="Brdtekst"/>
        <w:jc w:val="both"/>
        <w:rPr>
          <w:rFonts w:ascii="Arial" w:hAnsi="Arial" w:cs="Arial"/>
          <w:b/>
          <w:bCs/>
          <w:sz w:val="22"/>
          <w:szCs w:val="22"/>
          <w:lang w:val="nb-NO"/>
        </w:rPr>
      </w:pPr>
      <w:r w:rsidRPr="00EE4796">
        <w:rPr>
          <w:rFonts w:ascii="Arial" w:hAnsi="Arial" w:cs="Arial"/>
          <w:b/>
          <w:bCs/>
          <w:sz w:val="22"/>
          <w:szCs w:val="22"/>
          <w:lang w:val="nb-NO"/>
        </w:rPr>
        <w:t>Snøsmelting og varmekabler</w:t>
      </w:r>
    </w:p>
    <w:p w14:paraId="5E2EC73A" w14:textId="77777777" w:rsidR="002B409B" w:rsidRPr="00EE608F" w:rsidRDefault="002B409B" w:rsidP="002B409B">
      <w:pPr>
        <w:pStyle w:val="Brdtekst"/>
        <w:jc w:val="both"/>
        <w:rPr>
          <w:rFonts w:ascii="Arial" w:hAnsi="Arial" w:cs="Arial"/>
          <w:sz w:val="22"/>
          <w:szCs w:val="22"/>
          <w:lang w:val="nb-NO"/>
        </w:rPr>
      </w:pPr>
      <w:r w:rsidRPr="00EE608F">
        <w:rPr>
          <w:rFonts w:ascii="Arial" w:hAnsi="Arial" w:cs="Arial"/>
          <w:sz w:val="22"/>
          <w:szCs w:val="22"/>
          <w:lang w:val="nb-NO"/>
        </w:rPr>
        <w:t>Selvregulerende varmekabel skal etableres i følgende områder:</w:t>
      </w:r>
    </w:p>
    <w:p w14:paraId="258BEFF7" w14:textId="7FB6F991" w:rsidR="00894D4F" w:rsidRPr="00EE608F" w:rsidRDefault="00894D4F" w:rsidP="0030615B">
      <w:pPr>
        <w:pStyle w:val="Brdtekst"/>
        <w:numPr>
          <w:ilvl w:val="0"/>
          <w:numId w:val="68"/>
        </w:numPr>
        <w:jc w:val="both"/>
        <w:rPr>
          <w:rFonts w:ascii="Arial" w:hAnsi="Arial" w:cs="Arial"/>
          <w:sz w:val="22"/>
          <w:szCs w:val="22"/>
          <w:lang w:val="nb-NO"/>
        </w:rPr>
      </w:pPr>
      <w:r w:rsidRPr="00EE608F">
        <w:rPr>
          <w:rFonts w:ascii="Arial" w:hAnsi="Arial" w:cs="Arial"/>
          <w:sz w:val="22"/>
          <w:szCs w:val="22"/>
          <w:lang w:val="nb-NO"/>
        </w:rPr>
        <w:t>Gangbane i belegningsstein</w:t>
      </w:r>
      <w:r w:rsidR="00EE608F" w:rsidRPr="00EE608F">
        <w:rPr>
          <w:rFonts w:ascii="Arial" w:hAnsi="Arial" w:cs="Arial"/>
          <w:sz w:val="22"/>
          <w:szCs w:val="22"/>
          <w:lang w:val="nb-NO"/>
        </w:rPr>
        <w:t>/heller</w:t>
      </w:r>
      <w:r w:rsidRPr="00EE608F">
        <w:rPr>
          <w:rFonts w:ascii="Arial" w:hAnsi="Arial" w:cs="Arial"/>
          <w:sz w:val="22"/>
          <w:szCs w:val="22"/>
          <w:lang w:val="nb-NO"/>
        </w:rPr>
        <w:t xml:space="preserve"> fra HC-parkering, langs bygget</w:t>
      </w:r>
      <w:r w:rsidR="00EE608F" w:rsidRPr="00EE608F">
        <w:rPr>
          <w:rFonts w:ascii="Arial" w:hAnsi="Arial" w:cs="Arial"/>
          <w:sz w:val="22"/>
          <w:szCs w:val="22"/>
          <w:lang w:val="nb-NO"/>
        </w:rPr>
        <w:t>, forbi ansatt inngang</w:t>
      </w:r>
      <w:r w:rsidRPr="00EE608F">
        <w:rPr>
          <w:rFonts w:ascii="Arial" w:hAnsi="Arial" w:cs="Arial"/>
          <w:sz w:val="22"/>
          <w:szCs w:val="22"/>
          <w:lang w:val="nb-NO"/>
        </w:rPr>
        <w:t xml:space="preserve"> og frem til </w:t>
      </w:r>
      <w:r w:rsidR="00AE1274" w:rsidRPr="00EE608F">
        <w:rPr>
          <w:rFonts w:ascii="Arial" w:hAnsi="Arial" w:cs="Arial"/>
          <w:sz w:val="22"/>
          <w:szCs w:val="22"/>
          <w:lang w:val="nb-NO"/>
        </w:rPr>
        <w:t>publikums</w:t>
      </w:r>
      <w:r w:rsidRPr="00EE608F">
        <w:rPr>
          <w:rFonts w:ascii="Arial" w:hAnsi="Arial" w:cs="Arial"/>
          <w:sz w:val="22"/>
          <w:szCs w:val="22"/>
          <w:lang w:val="nb-NO"/>
        </w:rPr>
        <w:t>inngang</w:t>
      </w:r>
      <w:r w:rsidR="00EE608F" w:rsidRPr="00EE608F">
        <w:rPr>
          <w:rFonts w:ascii="Arial" w:hAnsi="Arial" w:cs="Arial"/>
          <w:sz w:val="22"/>
          <w:szCs w:val="22"/>
          <w:lang w:val="nb-NO"/>
        </w:rPr>
        <w:t>.</w:t>
      </w:r>
    </w:p>
    <w:p w14:paraId="04818FAE" w14:textId="6F2782B9" w:rsidR="00894D4F" w:rsidRPr="00EE608F" w:rsidRDefault="00AA5196" w:rsidP="0030615B">
      <w:pPr>
        <w:pStyle w:val="Brdtekst"/>
        <w:numPr>
          <w:ilvl w:val="0"/>
          <w:numId w:val="68"/>
        </w:numPr>
        <w:jc w:val="both"/>
        <w:rPr>
          <w:rFonts w:ascii="Arial" w:hAnsi="Arial" w:cs="Arial"/>
          <w:sz w:val="22"/>
          <w:szCs w:val="22"/>
          <w:lang w:val="nb-NO"/>
        </w:rPr>
      </w:pPr>
      <w:r w:rsidRPr="00EE608F">
        <w:rPr>
          <w:rFonts w:ascii="Arial" w:hAnsi="Arial" w:cs="Arial"/>
          <w:sz w:val="22"/>
          <w:szCs w:val="22"/>
          <w:lang w:val="nb-NO"/>
        </w:rPr>
        <w:t>ACO-Drain</w:t>
      </w:r>
      <w:r w:rsidR="00D343CD" w:rsidRPr="00EE608F">
        <w:rPr>
          <w:rFonts w:ascii="Arial" w:hAnsi="Arial" w:cs="Arial"/>
          <w:sz w:val="22"/>
          <w:szCs w:val="22"/>
          <w:lang w:val="nb-NO"/>
        </w:rPr>
        <w:t xml:space="preserve"> </w:t>
      </w:r>
      <w:r w:rsidR="00894D4F" w:rsidRPr="00EE608F">
        <w:rPr>
          <w:rFonts w:ascii="Arial" w:hAnsi="Arial" w:cs="Arial"/>
          <w:sz w:val="22"/>
          <w:szCs w:val="22"/>
          <w:lang w:val="nb-NO"/>
        </w:rPr>
        <w:t xml:space="preserve">renner ved kjøreporter </w:t>
      </w:r>
    </w:p>
    <w:p w14:paraId="7971BB7B" w14:textId="0C88B497" w:rsidR="00894D4F" w:rsidRPr="000768B9" w:rsidRDefault="00894D4F" w:rsidP="0030615B">
      <w:pPr>
        <w:pStyle w:val="Brdtekst"/>
        <w:numPr>
          <w:ilvl w:val="0"/>
          <w:numId w:val="68"/>
        </w:numPr>
        <w:jc w:val="both"/>
        <w:rPr>
          <w:rFonts w:ascii="Arial" w:hAnsi="Arial" w:cs="Arial"/>
          <w:sz w:val="22"/>
          <w:szCs w:val="22"/>
          <w:lang w:val="nb-NO"/>
        </w:rPr>
      </w:pPr>
      <w:r w:rsidRPr="00EE608F">
        <w:rPr>
          <w:rFonts w:ascii="Arial" w:hAnsi="Arial" w:cs="Arial"/>
          <w:sz w:val="22"/>
          <w:szCs w:val="22"/>
          <w:lang w:val="nb-NO"/>
        </w:rPr>
        <w:t>Under og ved hver</w:t>
      </w:r>
      <w:r w:rsidRPr="000768B9">
        <w:rPr>
          <w:rFonts w:ascii="Arial" w:hAnsi="Arial" w:cs="Arial"/>
          <w:sz w:val="22"/>
          <w:szCs w:val="22"/>
          <w:lang w:val="nb-NO"/>
        </w:rPr>
        <w:t xml:space="preserve"> kjøreport – 0,5 meter på inn- og utside i hele portens bredde, samt minimum 5 m² på utsiden av hver port </w:t>
      </w:r>
    </w:p>
    <w:p w14:paraId="1FEE5E35" w14:textId="57558B21" w:rsidR="00894D4F" w:rsidRPr="000768B9" w:rsidRDefault="00894D4F" w:rsidP="0030615B">
      <w:pPr>
        <w:pStyle w:val="Brdtekst"/>
        <w:numPr>
          <w:ilvl w:val="0"/>
          <w:numId w:val="68"/>
        </w:numPr>
        <w:jc w:val="both"/>
        <w:rPr>
          <w:rFonts w:ascii="Arial" w:hAnsi="Arial" w:cs="Arial"/>
          <w:sz w:val="22"/>
          <w:szCs w:val="22"/>
          <w:lang w:val="nb-NO"/>
        </w:rPr>
      </w:pPr>
      <w:r w:rsidRPr="000768B9">
        <w:rPr>
          <w:rFonts w:ascii="Arial" w:hAnsi="Arial" w:cs="Arial"/>
          <w:sz w:val="22"/>
          <w:szCs w:val="22"/>
          <w:lang w:val="nb-NO"/>
        </w:rPr>
        <w:t>Tilsvarende felt ved dører plassert ved siden av kjøreporter</w:t>
      </w:r>
    </w:p>
    <w:p w14:paraId="35768C9A" w14:textId="77777777" w:rsidR="00894D4F" w:rsidRPr="00EE4796" w:rsidRDefault="00894D4F" w:rsidP="00894D4F">
      <w:pPr>
        <w:pStyle w:val="Brdtekst"/>
        <w:jc w:val="both"/>
        <w:rPr>
          <w:rFonts w:ascii="Arial" w:hAnsi="Arial" w:cs="Arial"/>
          <w:sz w:val="22"/>
          <w:szCs w:val="22"/>
          <w:highlight w:val="green"/>
          <w:lang w:val="nb-NO"/>
        </w:rPr>
      </w:pPr>
    </w:p>
    <w:p w14:paraId="3C589BE0" w14:textId="090C5F9E" w:rsidR="00213D6E" w:rsidRPr="00EE4796" w:rsidRDefault="00213D6E" w:rsidP="00213D6E">
      <w:pPr>
        <w:pStyle w:val="Brdtekst"/>
        <w:jc w:val="both"/>
        <w:rPr>
          <w:rFonts w:ascii="Arial" w:hAnsi="Arial" w:cs="Arial"/>
          <w:sz w:val="22"/>
          <w:szCs w:val="22"/>
          <w:lang w:val="nb-NO"/>
        </w:rPr>
      </w:pPr>
      <w:r w:rsidRPr="00EE4796">
        <w:rPr>
          <w:rFonts w:ascii="Arial" w:hAnsi="Arial" w:cs="Arial"/>
          <w:sz w:val="22"/>
          <w:szCs w:val="22"/>
          <w:lang w:val="nb-NO"/>
        </w:rPr>
        <w:t xml:space="preserve">Snøsmelteanlegget for gangbaner prosjekteres med automatisk styresentral og nedstøpte følere for fukt, nedbør og temperatur. </w:t>
      </w:r>
      <w:r w:rsidR="00722F24" w:rsidRPr="00722F24">
        <w:rPr>
          <w:rFonts w:ascii="Arial" w:hAnsi="Arial" w:cs="Arial"/>
          <w:sz w:val="22"/>
          <w:szCs w:val="22"/>
          <w:lang w:val="nb-NO"/>
        </w:rPr>
        <w:t>ACO</w:t>
      </w:r>
      <w:r w:rsidR="00722F24">
        <w:rPr>
          <w:rFonts w:ascii="Arial" w:hAnsi="Arial" w:cs="Arial"/>
          <w:sz w:val="22"/>
          <w:szCs w:val="22"/>
          <w:lang w:val="nb-NO"/>
        </w:rPr>
        <w:t>-</w:t>
      </w:r>
      <w:r w:rsidR="00722F24" w:rsidRPr="00722F24">
        <w:rPr>
          <w:rFonts w:ascii="Arial" w:hAnsi="Arial" w:cs="Arial"/>
          <w:sz w:val="22"/>
          <w:szCs w:val="22"/>
          <w:lang w:val="nb-NO"/>
        </w:rPr>
        <w:t>Drain</w:t>
      </w:r>
      <w:r w:rsidR="005C74AD" w:rsidRPr="00EE4796">
        <w:rPr>
          <w:rFonts w:ascii="Arial" w:hAnsi="Arial" w:cs="Arial"/>
          <w:sz w:val="22"/>
          <w:szCs w:val="22"/>
          <w:lang w:val="nb-NO"/>
        </w:rPr>
        <w:t xml:space="preserve"> </w:t>
      </w:r>
      <w:r w:rsidRPr="00EE4796">
        <w:rPr>
          <w:rFonts w:ascii="Arial" w:hAnsi="Arial" w:cs="Arial"/>
          <w:sz w:val="22"/>
          <w:szCs w:val="22"/>
          <w:lang w:val="nb-NO"/>
        </w:rPr>
        <w:t>renner ved kjøreporter styres automatisk av temperatur- og fuktføler. Terreng utenfor kjøreporter skal utformes slik at vann og snø ikke trenger inn.</w:t>
      </w:r>
    </w:p>
    <w:p w14:paraId="4FBE32C8" w14:textId="77777777" w:rsidR="00213D6E" w:rsidRPr="00EE4796" w:rsidRDefault="00213D6E" w:rsidP="00213D6E">
      <w:pPr>
        <w:pStyle w:val="Brdtekst"/>
        <w:jc w:val="both"/>
        <w:rPr>
          <w:rFonts w:ascii="Arial" w:hAnsi="Arial" w:cs="Arial"/>
          <w:sz w:val="22"/>
          <w:szCs w:val="22"/>
          <w:lang w:val="nb-NO"/>
        </w:rPr>
      </w:pPr>
    </w:p>
    <w:p w14:paraId="2E60B8DE" w14:textId="77777777" w:rsidR="00213D6E" w:rsidRPr="00EE4796" w:rsidRDefault="00213D6E" w:rsidP="00213D6E">
      <w:pPr>
        <w:pStyle w:val="Brdtekst"/>
        <w:jc w:val="both"/>
        <w:rPr>
          <w:rFonts w:ascii="Arial" w:hAnsi="Arial" w:cs="Arial"/>
          <w:sz w:val="22"/>
          <w:szCs w:val="22"/>
          <w:lang w:val="nb-NO"/>
        </w:rPr>
      </w:pPr>
      <w:r w:rsidRPr="00EE4796">
        <w:rPr>
          <w:rFonts w:ascii="Arial" w:hAnsi="Arial" w:cs="Arial"/>
          <w:sz w:val="22"/>
          <w:szCs w:val="22"/>
          <w:lang w:val="nb-NO"/>
        </w:rPr>
        <w:t>Alle varmekabler skal ha mulighet for manuell overstyring via BAS, overvåkes via SD-anlegget med feilsignal og alarm, og dimensjoneres for lavest mulig energibruk.</w:t>
      </w:r>
    </w:p>
    <w:p w14:paraId="1CB099C7" w14:textId="77777777" w:rsidR="003D4CF0" w:rsidRPr="00EE4796" w:rsidRDefault="003D4CF0" w:rsidP="00213D6E">
      <w:pPr>
        <w:pStyle w:val="Brdtekst"/>
        <w:jc w:val="both"/>
        <w:rPr>
          <w:rFonts w:ascii="Arial" w:hAnsi="Arial" w:cs="Arial"/>
          <w:sz w:val="22"/>
          <w:szCs w:val="22"/>
          <w:lang w:val="nb-NO"/>
        </w:rPr>
      </w:pPr>
    </w:p>
    <w:p w14:paraId="4D01B547" w14:textId="3D7E48F2" w:rsidR="00C04316" w:rsidRPr="00EE4796" w:rsidRDefault="00C04316" w:rsidP="00B32198">
      <w:pPr>
        <w:pStyle w:val="Brdtekst"/>
        <w:jc w:val="both"/>
        <w:rPr>
          <w:rFonts w:ascii="Arial" w:hAnsi="Arial" w:cs="Arial"/>
          <w:b/>
          <w:bCs/>
          <w:sz w:val="22"/>
          <w:szCs w:val="22"/>
          <w:lang w:val="nb-NO"/>
        </w:rPr>
      </w:pPr>
      <w:r w:rsidRPr="00EE4796">
        <w:rPr>
          <w:rFonts w:ascii="Arial" w:hAnsi="Arial" w:cs="Arial"/>
          <w:b/>
          <w:bCs/>
          <w:sz w:val="22"/>
          <w:szCs w:val="22"/>
          <w:lang w:val="nb-NO"/>
        </w:rPr>
        <w:t>Frostsikring av rørføringer og nedløp</w:t>
      </w:r>
      <w:r w:rsidR="00B32198" w:rsidRPr="00EE4796">
        <w:rPr>
          <w:rFonts w:ascii="Arial" w:hAnsi="Arial" w:cs="Arial"/>
          <w:b/>
          <w:bCs/>
          <w:sz w:val="22"/>
          <w:szCs w:val="22"/>
          <w:lang w:val="nb-NO"/>
        </w:rPr>
        <w:t xml:space="preserve"> </w:t>
      </w:r>
    </w:p>
    <w:p w14:paraId="55943F61" w14:textId="6367DF7D" w:rsidR="00C04316" w:rsidRPr="00EE4796" w:rsidRDefault="00C04316" w:rsidP="00B32198">
      <w:pPr>
        <w:pStyle w:val="Brdtekst"/>
        <w:jc w:val="both"/>
        <w:rPr>
          <w:rFonts w:ascii="Arial" w:hAnsi="Arial" w:cs="Arial"/>
          <w:sz w:val="22"/>
          <w:szCs w:val="22"/>
          <w:lang w:val="nb-NO"/>
        </w:rPr>
      </w:pPr>
      <w:r w:rsidRPr="00EE4796">
        <w:rPr>
          <w:rFonts w:ascii="Arial" w:hAnsi="Arial" w:cs="Arial"/>
          <w:sz w:val="22"/>
          <w:szCs w:val="22"/>
          <w:lang w:val="nb-NO"/>
        </w:rPr>
        <w:t>Grunnet arktiske forhold skal alle utvendige rørføringer og nedløp leveres med selvregulerende elektrisk varmekabel innvendig og isolasjon utvendig. Dette gjelder bl.a. utvendige nedløp og takavvanningsrør, vanninnlegg, rør til oljeutskiller, spillvannsrør og rør til infiltrasjons-/renseanlegg</w:t>
      </w:r>
      <w:r w:rsidR="00E87325" w:rsidRPr="00EE4796">
        <w:rPr>
          <w:rFonts w:ascii="Arial" w:hAnsi="Arial" w:cs="Arial"/>
          <w:sz w:val="22"/>
          <w:szCs w:val="22"/>
          <w:lang w:val="nb-NO"/>
        </w:rPr>
        <w:t>, etc</w:t>
      </w:r>
      <w:r w:rsidRPr="00EE4796">
        <w:rPr>
          <w:rFonts w:ascii="Arial" w:hAnsi="Arial" w:cs="Arial"/>
          <w:sz w:val="22"/>
          <w:szCs w:val="22"/>
          <w:lang w:val="nb-NO"/>
        </w:rPr>
        <w:t>.</w:t>
      </w:r>
    </w:p>
    <w:p w14:paraId="70A6DFEC" w14:textId="77777777" w:rsidR="00C04316" w:rsidRPr="00EE4796" w:rsidRDefault="00C04316" w:rsidP="00B32198">
      <w:pPr>
        <w:pStyle w:val="Brdtekst"/>
        <w:jc w:val="both"/>
        <w:rPr>
          <w:rFonts w:ascii="Arial" w:hAnsi="Arial" w:cs="Arial"/>
          <w:sz w:val="22"/>
          <w:szCs w:val="22"/>
          <w:lang w:val="nb-NO"/>
        </w:rPr>
      </w:pPr>
    </w:p>
    <w:p w14:paraId="162C6154" w14:textId="4DE8D3A2" w:rsidR="00DF1765" w:rsidRPr="00EE4796" w:rsidRDefault="00C04316" w:rsidP="00F167B5">
      <w:pPr>
        <w:pStyle w:val="Brdtekst"/>
        <w:jc w:val="both"/>
        <w:rPr>
          <w:rFonts w:ascii="Arial" w:hAnsi="Arial" w:cs="Arial"/>
          <w:sz w:val="22"/>
          <w:szCs w:val="22"/>
          <w:lang w:val="nb-NO"/>
        </w:rPr>
      </w:pPr>
      <w:r w:rsidRPr="00EE4796">
        <w:rPr>
          <w:rFonts w:ascii="Arial" w:hAnsi="Arial" w:cs="Arial"/>
          <w:sz w:val="22"/>
          <w:szCs w:val="22"/>
          <w:lang w:val="nb-NO"/>
        </w:rPr>
        <w:lastRenderedPageBreak/>
        <w:t xml:space="preserve">Varmekabel på vanninnlegg skal overvåkes med feilsignal og alarm til SD-anlegget. Øvrige varmekabler styres og overvåkes på tilsvarende måte via SD-anlegget og dimensjoneres for lavest mulig energibruk. </w:t>
      </w:r>
    </w:p>
    <w:p w14:paraId="2B60E9ED" w14:textId="77777777" w:rsidR="006A5BE6" w:rsidRPr="00EE4796" w:rsidRDefault="006A5BE6" w:rsidP="000C7389"/>
    <w:p w14:paraId="582066A1" w14:textId="71E28090" w:rsidR="00EF491C" w:rsidRPr="00EE4796" w:rsidRDefault="00EF491C" w:rsidP="003B3584">
      <w:pPr>
        <w:pStyle w:val="Overskrift3"/>
      </w:pPr>
      <w:bookmarkStart w:id="473" w:name="_Toc224817591"/>
      <w:bookmarkStart w:id="474" w:name="_Toc230563788"/>
      <w:bookmarkStart w:id="475" w:name="_Toc231543056"/>
      <w:r w:rsidRPr="00EE4796">
        <w:t>7.5 Utendørs e</w:t>
      </w:r>
      <w:r w:rsidR="0095798E" w:rsidRPr="00EE4796">
        <w:t>kom</w:t>
      </w:r>
      <w:r w:rsidRPr="00EE4796">
        <w:t xml:space="preserve"> og automatisering</w:t>
      </w:r>
      <w:bookmarkEnd w:id="473"/>
      <w:bookmarkEnd w:id="474"/>
      <w:bookmarkEnd w:id="475"/>
    </w:p>
    <w:p w14:paraId="653CD73F" w14:textId="4A816E55" w:rsidR="00EF491C" w:rsidRPr="00EE4796" w:rsidRDefault="00EF491C" w:rsidP="00775DD9">
      <w:pPr>
        <w:pStyle w:val="Overskrift3"/>
      </w:pPr>
      <w:bookmarkStart w:id="476" w:name="_Toc230563789"/>
      <w:bookmarkStart w:id="477" w:name="_Toc231543057"/>
      <w:r w:rsidRPr="00EE4796">
        <w:t>7.5.0 Generelt</w:t>
      </w:r>
      <w:bookmarkEnd w:id="476"/>
      <w:bookmarkEnd w:id="477"/>
    </w:p>
    <w:p w14:paraId="6A1A6EA4" w14:textId="71F15246" w:rsidR="00EF491C" w:rsidRPr="00EE4796" w:rsidRDefault="00EF491C" w:rsidP="00EF491C">
      <w:pPr>
        <w:rPr>
          <w:rFonts w:cs="Arial"/>
        </w:rPr>
      </w:pPr>
      <w:r w:rsidRPr="00EE4796">
        <w:rPr>
          <w:rFonts w:cs="Arial"/>
        </w:rPr>
        <w:t xml:space="preserve">Se kap. </w:t>
      </w:r>
      <w:r w:rsidR="006A3244" w:rsidRPr="00EE4796">
        <w:rPr>
          <w:rFonts w:cs="Arial"/>
        </w:rPr>
        <w:t xml:space="preserve">4, 5 og </w:t>
      </w:r>
      <w:r w:rsidRPr="00EE4796">
        <w:rPr>
          <w:rFonts w:cs="Arial"/>
        </w:rPr>
        <w:t>7.4.0 Generelt.</w:t>
      </w:r>
    </w:p>
    <w:p w14:paraId="1DB50113" w14:textId="77777777" w:rsidR="00CF4F95" w:rsidRPr="00EE4796" w:rsidRDefault="00CF4F95" w:rsidP="000A73D6">
      <w:pPr>
        <w:pStyle w:val="Brdtekst"/>
        <w:rPr>
          <w:rFonts w:ascii="Arial" w:hAnsi="Arial" w:cs="Arial"/>
          <w:b/>
          <w:sz w:val="22"/>
          <w:szCs w:val="22"/>
          <w:lang w:val="nb-NO"/>
        </w:rPr>
      </w:pPr>
      <w:r w:rsidRPr="00EE4796">
        <w:rPr>
          <w:rFonts w:ascii="Arial" w:hAnsi="Arial" w:cs="Arial"/>
          <w:b/>
          <w:sz w:val="22"/>
          <w:szCs w:val="22"/>
          <w:lang w:val="nb-NO"/>
        </w:rPr>
        <w:t>ITV</w:t>
      </w:r>
      <w:r w:rsidRPr="00EE4796">
        <w:rPr>
          <w:rFonts w:ascii="Arial" w:hAnsi="Arial" w:cs="Arial"/>
          <w:b/>
          <w:spacing w:val="-5"/>
          <w:sz w:val="22"/>
          <w:szCs w:val="22"/>
          <w:lang w:val="nb-NO"/>
        </w:rPr>
        <w:t xml:space="preserve"> </w:t>
      </w:r>
      <w:r w:rsidRPr="00EE4796">
        <w:rPr>
          <w:rFonts w:ascii="Arial" w:hAnsi="Arial" w:cs="Arial"/>
          <w:b/>
          <w:sz w:val="22"/>
          <w:szCs w:val="22"/>
          <w:lang w:val="nb-NO"/>
        </w:rPr>
        <w:t>og</w:t>
      </w:r>
      <w:r w:rsidRPr="00EE4796">
        <w:rPr>
          <w:rFonts w:ascii="Arial" w:hAnsi="Arial" w:cs="Arial"/>
          <w:b/>
          <w:spacing w:val="-4"/>
          <w:sz w:val="22"/>
          <w:szCs w:val="22"/>
          <w:lang w:val="nb-NO"/>
        </w:rPr>
        <w:t xml:space="preserve"> </w:t>
      </w:r>
      <w:r w:rsidRPr="00EE4796">
        <w:rPr>
          <w:rFonts w:ascii="Arial" w:hAnsi="Arial" w:cs="Arial"/>
          <w:b/>
          <w:sz w:val="22"/>
          <w:szCs w:val="22"/>
          <w:lang w:val="nb-NO"/>
        </w:rPr>
        <w:t>ANPR:</w:t>
      </w:r>
    </w:p>
    <w:p w14:paraId="43F6EA6D" w14:textId="1CD4FDB6" w:rsidR="00CF4F95" w:rsidRPr="00EE4796" w:rsidRDefault="00CF4F95" w:rsidP="000A73D6">
      <w:pPr>
        <w:pStyle w:val="Brdtekst"/>
        <w:rPr>
          <w:rFonts w:ascii="Arial" w:hAnsi="Arial" w:cs="Arial"/>
          <w:sz w:val="22"/>
          <w:szCs w:val="22"/>
          <w:lang w:val="nb-NO"/>
        </w:rPr>
      </w:pPr>
      <w:r w:rsidRPr="00EE4796">
        <w:rPr>
          <w:rFonts w:ascii="Arial" w:eastAsiaTheme="minorHAnsi" w:hAnsi="Arial" w:cs="Arial"/>
          <w:sz w:val="22"/>
          <w:szCs w:val="22"/>
          <w:lang w:val="nb-NO"/>
        </w:rPr>
        <w:t xml:space="preserve">Utendørs ANPR </w:t>
      </w:r>
      <w:r w:rsidR="00422A9F">
        <w:rPr>
          <w:rFonts w:ascii="Arial" w:eastAsiaTheme="minorHAnsi" w:hAnsi="Arial" w:cs="Arial"/>
          <w:sz w:val="22"/>
          <w:szCs w:val="22"/>
          <w:lang w:val="nb-NO"/>
        </w:rPr>
        <w:t xml:space="preserve">(skriftgjenkjenning) </w:t>
      </w:r>
      <w:r w:rsidRPr="00EE4796">
        <w:rPr>
          <w:rFonts w:ascii="Arial" w:eastAsiaTheme="minorHAnsi" w:hAnsi="Arial" w:cs="Arial"/>
          <w:sz w:val="22"/>
          <w:szCs w:val="22"/>
          <w:lang w:val="nb-NO"/>
        </w:rPr>
        <w:t xml:space="preserve">og ITV-kamera med tilhørende utstyr er brukerutstyr, men TE skal medta komplett kabel opplegg, stolper, fordelerskap, etc. Toll sin leverandør skal selv montere </w:t>
      </w:r>
      <w:r w:rsidR="00422A9F" w:rsidRPr="00850CD6">
        <w:rPr>
          <w:rFonts w:ascii="Arial" w:eastAsiaTheme="minorHAnsi" w:hAnsi="Arial" w:cs="Arial"/>
          <w:sz w:val="22"/>
          <w:szCs w:val="22"/>
          <w:lang w:val="nb-NO"/>
        </w:rPr>
        <w:t xml:space="preserve">ANPR </w:t>
      </w:r>
      <w:r w:rsidR="000C4BDB" w:rsidRPr="00EE4796">
        <w:rPr>
          <w:rFonts w:ascii="Arial" w:eastAsiaTheme="minorHAnsi" w:hAnsi="Arial" w:cs="Arial"/>
          <w:sz w:val="22"/>
          <w:szCs w:val="22"/>
          <w:lang w:val="nb-NO"/>
        </w:rPr>
        <w:t>kamera</w:t>
      </w:r>
      <w:r w:rsidR="00422A9F" w:rsidRPr="00850CD6">
        <w:rPr>
          <w:rFonts w:ascii="Arial" w:eastAsiaTheme="minorHAnsi" w:hAnsi="Arial" w:cs="Arial"/>
          <w:sz w:val="22"/>
          <w:szCs w:val="22"/>
          <w:lang w:val="nb-NO"/>
        </w:rPr>
        <w:t>, men TE skal montere ITV-kamera</w:t>
      </w:r>
      <w:r w:rsidRPr="00850CD6">
        <w:rPr>
          <w:rFonts w:ascii="Arial" w:eastAsiaTheme="minorHAnsi" w:hAnsi="Arial" w:cs="Arial"/>
          <w:sz w:val="22"/>
          <w:szCs w:val="22"/>
          <w:lang w:val="nb-NO"/>
        </w:rPr>
        <w:t>.</w:t>
      </w:r>
      <w:r w:rsidRPr="00EE4796">
        <w:rPr>
          <w:rFonts w:ascii="Arial" w:eastAsiaTheme="minorHAnsi" w:hAnsi="Arial" w:cs="Arial"/>
          <w:sz w:val="22"/>
          <w:szCs w:val="22"/>
          <w:lang w:val="nb-NO"/>
        </w:rPr>
        <w:t xml:space="preserve"> For omfang se kap. 5.5.3 Internfjernsy</w:t>
      </w:r>
      <w:r w:rsidR="003C7FF0" w:rsidRPr="00EE4796">
        <w:rPr>
          <w:rFonts w:ascii="Arial" w:eastAsiaTheme="minorHAnsi" w:hAnsi="Arial" w:cs="Arial"/>
          <w:sz w:val="22"/>
          <w:szCs w:val="22"/>
          <w:lang w:val="nb-NO"/>
        </w:rPr>
        <w:t xml:space="preserve">n. </w:t>
      </w:r>
    </w:p>
    <w:p w14:paraId="728C3E19" w14:textId="184DFE03" w:rsidR="00CF4F95" w:rsidRPr="00EE4796" w:rsidRDefault="00CF4F95" w:rsidP="00E861C6">
      <w:pPr>
        <w:pStyle w:val="Brdtekst"/>
        <w:jc w:val="both"/>
        <w:rPr>
          <w:rFonts w:ascii="Arial" w:hAnsi="Arial" w:cs="Arial"/>
          <w:sz w:val="22"/>
          <w:szCs w:val="22"/>
          <w:lang w:val="nb-NO"/>
        </w:rPr>
      </w:pPr>
    </w:p>
    <w:p w14:paraId="485A0C31" w14:textId="3D9ADD36" w:rsidR="00F86811" w:rsidRPr="00850CD6" w:rsidRDefault="00927BE7" w:rsidP="007E523C">
      <w:pPr>
        <w:pStyle w:val="Brdtekst"/>
        <w:jc w:val="both"/>
        <w:rPr>
          <w:rFonts w:ascii="Arial" w:hAnsi="Arial" w:cs="Arial"/>
          <w:b/>
          <w:sz w:val="22"/>
          <w:szCs w:val="22"/>
          <w:lang w:val="nb-NO"/>
        </w:rPr>
      </w:pPr>
      <w:r w:rsidRPr="00850CD6">
        <w:rPr>
          <w:rFonts w:ascii="Arial" w:hAnsi="Arial" w:cs="Arial"/>
          <w:b/>
          <w:sz w:val="22"/>
          <w:szCs w:val="22"/>
          <w:lang w:val="nb-NO"/>
        </w:rPr>
        <w:t xml:space="preserve">Variabelt/digitalt </w:t>
      </w:r>
      <w:r w:rsidR="00F86811" w:rsidRPr="00850CD6">
        <w:rPr>
          <w:rFonts w:ascii="Arial" w:hAnsi="Arial" w:cs="Arial"/>
          <w:b/>
          <w:sz w:val="22"/>
          <w:szCs w:val="22"/>
          <w:lang w:val="nb-NO"/>
        </w:rPr>
        <w:t>skilt</w:t>
      </w:r>
      <w:r w:rsidRPr="00850CD6">
        <w:rPr>
          <w:rFonts w:ascii="Arial" w:hAnsi="Arial" w:cs="Arial"/>
          <w:b/>
          <w:sz w:val="22"/>
          <w:szCs w:val="22"/>
          <w:lang w:val="nb-NO"/>
        </w:rPr>
        <w:t>lys</w:t>
      </w:r>
      <w:r w:rsidR="00CF4F95" w:rsidRPr="00850CD6">
        <w:rPr>
          <w:rFonts w:ascii="Arial" w:hAnsi="Arial" w:cs="Arial"/>
          <w:b/>
          <w:sz w:val="22"/>
          <w:szCs w:val="22"/>
          <w:lang w:val="nb-NO"/>
        </w:rPr>
        <w:t>:</w:t>
      </w:r>
    </w:p>
    <w:p w14:paraId="215A54E5" w14:textId="0BDD7239" w:rsidR="007E523C" w:rsidRPr="00BF44A2" w:rsidRDefault="007E523C" w:rsidP="007E523C">
      <w:pPr>
        <w:pStyle w:val="Brdtekst"/>
        <w:jc w:val="both"/>
        <w:rPr>
          <w:rFonts w:ascii="Arial" w:hAnsi="Arial" w:cs="Arial"/>
          <w:b/>
          <w:sz w:val="22"/>
          <w:szCs w:val="22"/>
          <w:lang w:val="nb-NO"/>
        </w:rPr>
      </w:pPr>
      <w:r w:rsidRPr="00BF44A2">
        <w:rPr>
          <w:rFonts w:ascii="Arial" w:hAnsi="Arial" w:cs="Arial"/>
          <w:sz w:val="22"/>
          <w:szCs w:val="22"/>
          <w:lang w:val="nb-NO"/>
        </w:rPr>
        <w:t xml:space="preserve">Det skal etableres 2 stk. variable/digitale skiltlys type 402 </w:t>
      </w:r>
      <w:r w:rsidRPr="00BF44A2">
        <w:rPr>
          <w:rFonts w:ascii="Arial" w:hAnsi="Arial" w:cs="Arial"/>
          <w:i/>
          <w:sz w:val="22"/>
          <w:szCs w:val="22"/>
          <w:lang w:val="nb-NO"/>
        </w:rPr>
        <w:t>Påbudt kjøreretning,</w:t>
      </w:r>
      <w:r w:rsidRPr="00BF44A2">
        <w:rPr>
          <w:rFonts w:ascii="Arial" w:hAnsi="Arial" w:cs="Arial"/>
          <w:sz w:val="22"/>
          <w:szCs w:val="22"/>
          <w:lang w:val="nb-NO"/>
        </w:rPr>
        <w:t xml:space="preserve"> ett i hver retning langs riksveg, for dirigering av kjøretøy inn til kontroll. Skiltene er normalt avslått, men skal kunne aktiveres av Tolletaten via fjernkontroll og fysiske brytere i KO-rom.</w:t>
      </w:r>
      <w:r w:rsidR="00850CD6" w:rsidRPr="00BF44A2">
        <w:rPr>
          <w:rFonts w:ascii="Arial" w:hAnsi="Arial" w:cs="Arial"/>
          <w:b/>
          <w:sz w:val="22"/>
          <w:szCs w:val="22"/>
          <w:lang w:val="nb-NO"/>
        </w:rPr>
        <w:t xml:space="preserve"> </w:t>
      </w:r>
      <w:r w:rsidRPr="00B9289E">
        <w:rPr>
          <w:rFonts w:ascii="Arial" w:hAnsi="Arial" w:cs="Arial"/>
          <w:sz w:val="22"/>
          <w:szCs w:val="22"/>
          <w:lang w:val="nb-NO"/>
        </w:rPr>
        <w:t xml:space="preserve">Toll leverer skiltlys, lysstyringssystem og styreskap. </w:t>
      </w:r>
      <w:r w:rsidRPr="00BF44A2">
        <w:rPr>
          <w:rFonts w:ascii="Arial" w:hAnsi="Arial" w:cs="Arial"/>
          <w:sz w:val="22"/>
          <w:szCs w:val="22"/>
          <w:lang w:val="nb-NO"/>
        </w:rPr>
        <w:t>TE skal medta komplett kurs-, kabel- og signalopplegg, fundamentering, montering av stolper/master samt nødvendig koordinering mot Toll og systemleverandør. Se også kap. 7.6.12.</w:t>
      </w:r>
    </w:p>
    <w:p w14:paraId="16123F2F" w14:textId="77777777" w:rsidR="001022AF" w:rsidRPr="00E555AC" w:rsidRDefault="001022AF" w:rsidP="001022AF">
      <w:pPr>
        <w:pStyle w:val="Brdtekst"/>
        <w:jc w:val="both"/>
        <w:rPr>
          <w:rFonts w:ascii="Arial" w:hAnsi="Arial" w:cs="Arial"/>
          <w:sz w:val="22"/>
          <w:szCs w:val="22"/>
          <w:lang w:val="nb-NO"/>
        </w:rPr>
      </w:pPr>
    </w:p>
    <w:p w14:paraId="131372DB" w14:textId="1BAF0905" w:rsidR="00EF491C" w:rsidRPr="00EE4796" w:rsidRDefault="00EF491C" w:rsidP="00775DD9">
      <w:pPr>
        <w:pStyle w:val="Overskrift3"/>
      </w:pPr>
      <w:bookmarkStart w:id="478" w:name="_Toc230563790"/>
      <w:bookmarkStart w:id="479" w:name="_Toc231543058"/>
      <w:r w:rsidRPr="00E555AC">
        <w:t xml:space="preserve">7.5.4 </w:t>
      </w:r>
      <w:r w:rsidRPr="00EE4796">
        <w:t>Utendørs alarm og signal</w:t>
      </w:r>
      <w:bookmarkEnd w:id="478"/>
      <w:bookmarkEnd w:id="479"/>
    </w:p>
    <w:p w14:paraId="3602A173" w14:textId="77777777" w:rsidR="00CF4F95" w:rsidRPr="00EE4796" w:rsidRDefault="00CF4F95" w:rsidP="00CF4F95">
      <w:pPr>
        <w:spacing w:before="103" w:line="244" w:lineRule="auto"/>
        <w:ind w:right="380"/>
      </w:pPr>
      <w:r w:rsidRPr="00EE4796">
        <w:t>TE</w:t>
      </w:r>
      <w:r w:rsidRPr="00EE4796">
        <w:rPr>
          <w:spacing w:val="-4"/>
        </w:rPr>
        <w:t xml:space="preserve"> </w:t>
      </w:r>
      <w:r w:rsidRPr="00EE4796">
        <w:t>skal</w:t>
      </w:r>
      <w:r w:rsidRPr="00EE4796">
        <w:rPr>
          <w:spacing w:val="-3"/>
        </w:rPr>
        <w:t xml:space="preserve"> </w:t>
      </w:r>
      <w:r w:rsidRPr="00EE4796">
        <w:t>medta</w:t>
      </w:r>
      <w:r w:rsidRPr="00EE4796">
        <w:rPr>
          <w:spacing w:val="-4"/>
        </w:rPr>
        <w:t xml:space="preserve"> </w:t>
      </w:r>
      <w:r w:rsidRPr="00EE4796">
        <w:t>utendørs</w:t>
      </w:r>
      <w:r w:rsidRPr="00EE4796">
        <w:rPr>
          <w:spacing w:val="-4"/>
        </w:rPr>
        <w:t xml:space="preserve"> </w:t>
      </w:r>
      <w:r w:rsidRPr="00EE4796">
        <w:t>alarmorgan</w:t>
      </w:r>
      <w:r w:rsidRPr="00EE4796">
        <w:rPr>
          <w:spacing w:val="-4"/>
        </w:rPr>
        <w:t xml:space="preserve"> </w:t>
      </w:r>
      <w:r w:rsidRPr="00EE4796">
        <w:t>for</w:t>
      </w:r>
      <w:r w:rsidRPr="00EE4796">
        <w:rPr>
          <w:spacing w:val="-4"/>
        </w:rPr>
        <w:t xml:space="preserve"> </w:t>
      </w:r>
      <w:r w:rsidRPr="00EE4796">
        <w:t>brann-</w:t>
      </w:r>
      <w:r w:rsidRPr="00EE4796">
        <w:rPr>
          <w:spacing w:val="-4"/>
        </w:rPr>
        <w:t xml:space="preserve"> </w:t>
      </w:r>
      <w:r w:rsidRPr="00EE4796">
        <w:t>og</w:t>
      </w:r>
      <w:r w:rsidRPr="00EE4796">
        <w:rPr>
          <w:spacing w:val="-4"/>
        </w:rPr>
        <w:t xml:space="preserve"> </w:t>
      </w:r>
      <w:r w:rsidRPr="00EE4796">
        <w:t>overfallsalarmanlegg.</w:t>
      </w:r>
      <w:r w:rsidRPr="00EE4796">
        <w:rPr>
          <w:spacing w:val="-4"/>
        </w:rPr>
        <w:t xml:space="preserve"> </w:t>
      </w:r>
      <w:r w:rsidRPr="00EE4796">
        <w:t>Se</w:t>
      </w:r>
      <w:r w:rsidRPr="00EE4796">
        <w:rPr>
          <w:spacing w:val="-4"/>
        </w:rPr>
        <w:t xml:space="preserve"> </w:t>
      </w:r>
      <w:r w:rsidRPr="00EE4796">
        <w:t>Kap.</w:t>
      </w:r>
      <w:r w:rsidRPr="00EE4796">
        <w:rPr>
          <w:spacing w:val="-4"/>
        </w:rPr>
        <w:t xml:space="preserve"> </w:t>
      </w:r>
      <w:r w:rsidRPr="00EE4796">
        <w:t>5.4.3</w:t>
      </w:r>
      <w:r w:rsidRPr="00EE4796">
        <w:rPr>
          <w:spacing w:val="-2"/>
        </w:rPr>
        <w:t xml:space="preserve"> </w:t>
      </w:r>
      <w:r w:rsidRPr="00EE4796">
        <w:rPr>
          <w:i/>
        </w:rPr>
        <w:t>Adgangskontroll, innbrudds- og overfallsalarm</w:t>
      </w:r>
      <w:r w:rsidRPr="00EE4796">
        <w:t>.</w:t>
      </w:r>
    </w:p>
    <w:p w14:paraId="26559814" w14:textId="1D128A51" w:rsidR="00850CD6" w:rsidRPr="00EE4796" w:rsidRDefault="00850CD6" w:rsidP="00CF4F95">
      <w:pPr>
        <w:spacing w:before="103" w:line="244" w:lineRule="auto"/>
        <w:ind w:right="380"/>
      </w:pPr>
    </w:p>
    <w:p w14:paraId="0C1FCD3D" w14:textId="579233DA" w:rsidR="00EF491C" w:rsidRPr="00EE4796" w:rsidRDefault="00EF491C" w:rsidP="005308F6">
      <w:pPr>
        <w:pStyle w:val="Overskrift2"/>
      </w:pPr>
      <w:bookmarkStart w:id="480" w:name="_Toc224817592"/>
      <w:bookmarkStart w:id="481" w:name="_Toc231543059"/>
      <w:r w:rsidRPr="00EE4796">
        <w:t>7.6 Veier og plasser</w:t>
      </w:r>
      <w:bookmarkEnd w:id="480"/>
      <w:bookmarkEnd w:id="481"/>
    </w:p>
    <w:p w14:paraId="20F1D05D" w14:textId="4929FEB0" w:rsidR="00EF491C" w:rsidRPr="00EE4796" w:rsidRDefault="00EF491C" w:rsidP="00775DD9">
      <w:pPr>
        <w:pStyle w:val="Overskrift3"/>
      </w:pPr>
      <w:bookmarkStart w:id="482" w:name="_Toc230563792"/>
      <w:bookmarkStart w:id="483" w:name="_Toc231543060"/>
      <w:r w:rsidRPr="00EE4796">
        <w:t>7.6.0 Generelt</w:t>
      </w:r>
      <w:bookmarkEnd w:id="482"/>
      <w:bookmarkEnd w:id="483"/>
    </w:p>
    <w:p w14:paraId="238ED6BA" w14:textId="77777777" w:rsidR="00EF491C" w:rsidRPr="00EE4796" w:rsidRDefault="00EF491C" w:rsidP="00EF491C">
      <w:pPr>
        <w:rPr>
          <w:rFonts w:cs="Arial"/>
        </w:rPr>
      </w:pPr>
      <w:r w:rsidRPr="00EE4796">
        <w:rPr>
          <w:rFonts w:cs="Arial"/>
        </w:rPr>
        <w:t xml:space="preserve">Utforming og dimensjonering av veger og plasser skal utføres iht. siste utgave av håndbok N100 </w:t>
      </w:r>
      <w:r w:rsidRPr="00EE4796">
        <w:rPr>
          <w:rFonts w:cs="Arial"/>
          <w:i/>
        </w:rPr>
        <w:t>Veg- og</w:t>
      </w:r>
      <w:r w:rsidR="00D96EB8" w:rsidRPr="00EE4796">
        <w:rPr>
          <w:rFonts w:cs="Arial"/>
          <w:i/>
        </w:rPr>
        <w:t xml:space="preserve"> </w:t>
      </w:r>
      <w:r w:rsidRPr="00EE4796">
        <w:rPr>
          <w:rFonts w:cs="Arial"/>
          <w:i/>
        </w:rPr>
        <w:t>gateutforming</w:t>
      </w:r>
      <w:r w:rsidRPr="00EE4796">
        <w:rPr>
          <w:rFonts w:cs="Arial"/>
        </w:rPr>
        <w:t xml:space="preserve"> og N200 </w:t>
      </w:r>
      <w:r w:rsidRPr="00EE4796">
        <w:rPr>
          <w:rFonts w:cs="Arial"/>
          <w:i/>
        </w:rPr>
        <w:t>Vegbygging</w:t>
      </w:r>
      <w:r w:rsidRPr="00EE4796">
        <w:rPr>
          <w:rFonts w:cs="Arial"/>
        </w:rPr>
        <w:t xml:space="preserve"> fra Statens vegvesen (se </w:t>
      </w:r>
      <w:hyperlink r:id="rId32" w:history="1">
        <w:r w:rsidR="00D96EB8" w:rsidRPr="00EE4796">
          <w:rPr>
            <w:rStyle w:val="Hyperkobling"/>
            <w:rFonts w:cs="Arial"/>
          </w:rPr>
          <w:t>www.vegvesen.no</w:t>
        </w:r>
      </w:hyperlink>
      <w:r w:rsidRPr="00EE4796">
        <w:rPr>
          <w:rFonts w:cs="Arial"/>
        </w:rPr>
        <w:t>).</w:t>
      </w:r>
    </w:p>
    <w:p w14:paraId="7419CF40" w14:textId="73620707" w:rsidR="00A8619B" w:rsidRPr="00EE4796" w:rsidRDefault="00A8619B" w:rsidP="003A21C2">
      <w:r w:rsidRPr="00EE4796">
        <w:rPr>
          <w:rFonts w:cs="Arial"/>
        </w:rPr>
        <w:t xml:space="preserve">Midlertidig trafikkavvikling skal ivaretas iht. </w:t>
      </w:r>
      <w:r w:rsidR="00953B89" w:rsidRPr="00EE4796">
        <w:t xml:space="preserve">håndbok N301 </w:t>
      </w:r>
      <w:r w:rsidR="00953B89" w:rsidRPr="00EE4796">
        <w:rPr>
          <w:i/>
        </w:rPr>
        <w:t>Arbeid på og ved veg</w:t>
      </w:r>
      <w:r w:rsidR="00953B89" w:rsidRPr="00EE4796">
        <w:t>.</w:t>
      </w:r>
    </w:p>
    <w:p w14:paraId="1F9B7ACC" w14:textId="1040CCA9" w:rsidR="00400C36" w:rsidRPr="00EE4796" w:rsidRDefault="00400C36" w:rsidP="00400C36">
      <w:pPr>
        <w:rPr>
          <w:rFonts w:cs="Arial"/>
        </w:rPr>
      </w:pPr>
      <w:r w:rsidRPr="00EE4796">
        <w:rPr>
          <w:rFonts w:cs="Arial"/>
        </w:rPr>
        <w:t xml:space="preserve">Oppbygging av kjørearealer skal tilfredsstille krav til både gangtrafikk og kjøretrafikk, inkludert tilkomst for brannbil og renovasjon. Krav til universell utforming gjelder hele uteområdet, jf. kap. 1.7. </w:t>
      </w:r>
    </w:p>
    <w:p w14:paraId="24F75091" w14:textId="238A6A77" w:rsidR="00EF491C" w:rsidRPr="00EE4796" w:rsidRDefault="00EF491C" w:rsidP="00775DD9">
      <w:pPr>
        <w:pStyle w:val="Overskrift3"/>
      </w:pPr>
      <w:bookmarkStart w:id="484" w:name="_Toc230563793"/>
      <w:bookmarkStart w:id="485" w:name="_Toc231543061"/>
      <w:r w:rsidRPr="00EE4796">
        <w:t xml:space="preserve">7.6.1 </w:t>
      </w:r>
      <w:r w:rsidR="00D76859" w:rsidRPr="00EE4796">
        <w:t>Vegoverbygning</w:t>
      </w:r>
      <w:bookmarkEnd w:id="484"/>
      <w:bookmarkEnd w:id="485"/>
    </w:p>
    <w:p w14:paraId="70EDD804" w14:textId="0A7C7CE2" w:rsidR="00823456" w:rsidRPr="00EE4796" w:rsidRDefault="00823456" w:rsidP="00B81301">
      <w:pPr>
        <w:jc w:val="both"/>
      </w:pPr>
      <w:r w:rsidRPr="00EE4796">
        <w:t xml:space="preserve">Vegoverbygning, inkl. frostsikring skal dimensjoneres iht. HB N200. </w:t>
      </w:r>
    </w:p>
    <w:p w14:paraId="6F850849" w14:textId="77777777" w:rsidR="00823456" w:rsidRPr="00EE4796" w:rsidRDefault="00823456" w:rsidP="00B81301">
      <w:pPr>
        <w:jc w:val="both"/>
      </w:pPr>
      <w:r w:rsidRPr="00EE4796">
        <w:t>Overbygningstykkelse skal fastsettes etter grunnforholdene, se kap 0.3.4 Grunnforhold og de trafikale funksjonene i området. Dimensjoneringen skal skille mellom, og vise løsninger for følgende situasjoner:</w:t>
      </w:r>
    </w:p>
    <w:p w14:paraId="5D9BDC04" w14:textId="67BC171B" w:rsidR="00823456" w:rsidRPr="00EE4796" w:rsidRDefault="00823456" w:rsidP="0030615B">
      <w:pPr>
        <w:pStyle w:val="Listeavsnitt"/>
        <w:numPr>
          <w:ilvl w:val="0"/>
          <w:numId w:val="28"/>
        </w:numPr>
        <w:jc w:val="both"/>
      </w:pPr>
      <w:r w:rsidRPr="00EE4796">
        <w:t>Alle dekker som er på- eller i tilknytning til Rv.92. Dette gjelder også adkomst fra Rv.92 til kontrollstasjonen.</w:t>
      </w:r>
    </w:p>
    <w:p w14:paraId="03697680" w14:textId="60DA1A37" w:rsidR="006D097B" w:rsidRPr="00EE4796" w:rsidRDefault="00823456" w:rsidP="0030615B">
      <w:pPr>
        <w:pStyle w:val="Listeavsnitt"/>
        <w:numPr>
          <w:ilvl w:val="0"/>
          <w:numId w:val="28"/>
        </w:numPr>
        <w:rPr>
          <w:rFonts w:cs="Arial"/>
        </w:rPr>
      </w:pPr>
      <w:r w:rsidRPr="00EE4796">
        <w:t>Kjørevei, parkerings- og oppstillingsplasser for tunge kjøretøy. Dimensjoneres etter MVT (Modulvogntog</w:t>
      </w:r>
      <w:r w:rsidR="000C739D" w:rsidRPr="00EE4796">
        <w:t xml:space="preserve"> 11,5 tonn akseltrykk</w:t>
      </w:r>
      <w:r w:rsidRPr="00EE4796">
        <w:t>).</w:t>
      </w:r>
      <w:r w:rsidR="006D097B" w:rsidRPr="00EE4796">
        <w:t xml:space="preserve"> </w:t>
      </w:r>
    </w:p>
    <w:p w14:paraId="1A3837E8" w14:textId="244B9A41" w:rsidR="00767098" w:rsidRPr="00CE2D1B" w:rsidRDefault="00823456" w:rsidP="0030615B">
      <w:pPr>
        <w:pStyle w:val="Listeavsnitt"/>
        <w:numPr>
          <w:ilvl w:val="0"/>
          <w:numId w:val="28"/>
        </w:numPr>
        <w:rPr>
          <w:rFonts w:cs="Arial"/>
        </w:rPr>
      </w:pPr>
      <w:r w:rsidRPr="00EE4796">
        <w:t>Parkeringsplasser for personbiler, inkl. gangarealer.</w:t>
      </w:r>
    </w:p>
    <w:p w14:paraId="45C7CD0D" w14:textId="77777777" w:rsidR="00CE2D1B" w:rsidRPr="00EE4796" w:rsidRDefault="00CE2D1B" w:rsidP="00CE2D1B">
      <w:pPr>
        <w:pStyle w:val="Listeavsnitt"/>
        <w:ind w:left="360"/>
        <w:rPr>
          <w:rFonts w:cs="Arial"/>
        </w:rPr>
      </w:pPr>
    </w:p>
    <w:p w14:paraId="188D97CE" w14:textId="25475328" w:rsidR="00EF491C" w:rsidRPr="005E5B7F" w:rsidRDefault="00EF491C" w:rsidP="00775DD9">
      <w:pPr>
        <w:pStyle w:val="Overskrift3"/>
      </w:pPr>
      <w:bookmarkStart w:id="486" w:name="_Toc230563794"/>
      <w:bookmarkStart w:id="487" w:name="_Toc231543062"/>
      <w:r w:rsidRPr="005E5B7F">
        <w:t xml:space="preserve">7.6.2 </w:t>
      </w:r>
      <w:bookmarkEnd w:id="486"/>
      <w:r w:rsidR="005E5B7F">
        <w:t>Overvannshåndtering</w:t>
      </w:r>
      <w:bookmarkEnd w:id="487"/>
    </w:p>
    <w:p w14:paraId="40B7D962" w14:textId="069C266F" w:rsidR="00DF2EF1" w:rsidRPr="00007B90" w:rsidRDefault="00DF2EF1" w:rsidP="00152EB5">
      <w:pPr>
        <w:pStyle w:val="Brdtekst"/>
        <w:jc w:val="both"/>
        <w:rPr>
          <w:rFonts w:ascii="Arial" w:hAnsi="Arial" w:cs="Arial"/>
          <w:sz w:val="22"/>
          <w:szCs w:val="22"/>
          <w:lang w:val="nb-NO"/>
        </w:rPr>
      </w:pPr>
      <w:r w:rsidRPr="005E5B7F">
        <w:rPr>
          <w:rFonts w:ascii="Arial" w:hAnsi="Arial" w:cs="Arial"/>
          <w:sz w:val="22"/>
          <w:szCs w:val="22"/>
          <w:lang w:val="nb-NO"/>
        </w:rPr>
        <w:t xml:space="preserve">TE skal prosjektere nødvendige fallforhold og evt. overvannsanlegg slik at det ikke oppstår vannansamlinger på faste dekker. </w:t>
      </w:r>
      <w:r w:rsidRPr="00007B90">
        <w:rPr>
          <w:rFonts w:ascii="Arial" w:hAnsi="Arial" w:cs="Arial"/>
          <w:sz w:val="22"/>
          <w:szCs w:val="22"/>
          <w:lang w:val="nb-NO"/>
        </w:rPr>
        <w:t xml:space="preserve">Det tas sikte på å lede overvann til åpne grøfter i ytterkant av tomta, men nødvendig overvannsanlegg skal vurderes og dimensjoneres av TE der dette er nødvendig for </w:t>
      </w:r>
      <w:r w:rsidRPr="00007B90">
        <w:rPr>
          <w:rFonts w:ascii="Arial" w:hAnsi="Arial" w:cs="Arial"/>
          <w:sz w:val="22"/>
          <w:szCs w:val="22"/>
          <w:lang w:val="nb-NO"/>
        </w:rPr>
        <w:lastRenderedPageBreak/>
        <w:t xml:space="preserve">å sikre korrekt overvannshåndtering. </w:t>
      </w:r>
    </w:p>
    <w:p w14:paraId="5E8146BC" w14:textId="77777777" w:rsidR="008933CF" w:rsidRPr="00007B90" w:rsidRDefault="008933CF" w:rsidP="00152EB5">
      <w:pPr>
        <w:pStyle w:val="Brdtekst"/>
        <w:jc w:val="both"/>
        <w:rPr>
          <w:rFonts w:ascii="Arial" w:hAnsi="Arial" w:cs="Arial"/>
          <w:sz w:val="22"/>
          <w:szCs w:val="22"/>
          <w:lang w:val="nb-NO"/>
        </w:rPr>
      </w:pPr>
    </w:p>
    <w:p w14:paraId="65F59C29" w14:textId="5873D50A" w:rsidR="00B94696" w:rsidRPr="005E5B7F" w:rsidRDefault="00494704" w:rsidP="00152EB5">
      <w:pPr>
        <w:pStyle w:val="Brdtekst"/>
        <w:jc w:val="both"/>
        <w:rPr>
          <w:rFonts w:ascii="Arial" w:hAnsi="Arial" w:cs="Arial"/>
          <w:sz w:val="22"/>
          <w:szCs w:val="22"/>
          <w:lang w:val="nb-NO"/>
        </w:rPr>
      </w:pPr>
      <w:r w:rsidRPr="005E5B7F">
        <w:rPr>
          <w:rFonts w:ascii="Arial" w:hAnsi="Arial" w:cs="Arial"/>
          <w:sz w:val="22"/>
          <w:szCs w:val="22"/>
          <w:lang w:val="nb-NO"/>
        </w:rPr>
        <w:t>Krav og prinsipper i Statens vegvesens håndbøker, herunder N100 og N200, skal legges til grunn for grøfter, vegoppbygning, overvannsløsninger og øvrige vegtekniske anlegg langs rv. 92, ved adkomster, samt øvrige områder hvor løsningen inngår som del av vegens funksjon, frostsikring eller konstruksjon.</w:t>
      </w:r>
      <w:r w:rsidR="00B94696" w:rsidRPr="005E5B7F">
        <w:rPr>
          <w:rFonts w:ascii="Arial" w:hAnsi="Arial" w:cs="Arial"/>
          <w:sz w:val="22"/>
          <w:szCs w:val="22"/>
          <w:lang w:val="nb-NO"/>
        </w:rPr>
        <w:t xml:space="preserve"> </w:t>
      </w:r>
    </w:p>
    <w:p w14:paraId="6D9559B0" w14:textId="77777777" w:rsidR="008933CF" w:rsidRPr="005E5B7F" w:rsidRDefault="008933CF" w:rsidP="00152EB5">
      <w:pPr>
        <w:pStyle w:val="Brdtekst"/>
        <w:jc w:val="both"/>
        <w:rPr>
          <w:rFonts w:ascii="Arial" w:hAnsi="Arial" w:cs="Arial"/>
          <w:sz w:val="22"/>
          <w:szCs w:val="22"/>
          <w:lang w:val="nb-NO"/>
        </w:rPr>
      </w:pPr>
    </w:p>
    <w:p w14:paraId="0C28CC77" w14:textId="47917A4B" w:rsidR="00DF50EF" w:rsidRPr="005E5B7F" w:rsidRDefault="00494704" w:rsidP="00152EB5">
      <w:pPr>
        <w:pStyle w:val="Brdtekst"/>
        <w:jc w:val="both"/>
        <w:rPr>
          <w:rFonts w:ascii="Arial" w:hAnsi="Arial" w:cs="Arial"/>
          <w:sz w:val="22"/>
          <w:szCs w:val="22"/>
          <w:lang w:val="nb-NO"/>
        </w:rPr>
      </w:pPr>
      <w:r w:rsidRPr="005E5B7F">
        <w:rPr>
          <w:rFonts w:ascii="Arial" w:hAnsi="Arial" w:cs="Arial"/>
          <w:sz w:val="22"/>
          <w:szCs w:val="22"/>
          <w:lang w:val="nb-NO"/>
        </w:rPr>
        <w:t>For øvrige grøfter og overvannsløsninger i utomhusanlegget kan TE optimalisere løsninger og dimensjonering basert på beregnet</w:t>
      </w:r>
      <w:r w:rsidR="00DA6AA1" w:rsidRPr="005E5B7F">
        <w:rPr>
          <w:rFonts w:ascii="Arial" w:hAnsi="Arial" w:cs="Arial"/>
          <w:sz w:val="22"/>
          <w:szCs w:val="22"/>
          <w:lang w:val="nb-NO"/>
        </w:rPr>
        <w:t xml:space="preserve"> overvannsmengde</w:t>
      </w:r>
      <w:r w:rsidR="00261E6A" w:rsidRPr="005E5B7F">
        <w:rPr>
          <w:rFonts w:ascii="Arial" w:hAnsi="Arial" w:cs="Arial"/>
          <w:sz w:val="22"/>
          <w:szCs w:val="22"/>
          <w:lang w:val="nb-NO"/>
        </w:rPr>
        <w:t xml:space="preserve"> i tiltaksområder.</w:t>
      </w:r>
      <w:r w:rsidR="00367A9D">
        <w:rPr>
          <w:rFonts w:ascii="Arial" w:hAnsi="Arial" w:cs="Arial"/>
          <w:sz w:val="22"/>
          <w:szCs w:val="22"/>
          <w:lang w:val="nb-NO"/>
        </w:rPr>
        <w:t xml:space="preserve"> </w:t>
      </w:r>
      <w:r w:rsidRPr="005E5B7F">
        <w:rPr>
          <w:rFonts w:ascii="Arial" w:hAnsi="Arial" w:cs="Arial"/>
          <w:sz w:val="22"/>
          <w:szCs w:val="22"/>
          <w:lang w:val="nb-NO"/>
        </w:rPr>
        <w:t>Fallforhold og grøftedybder kan tilpasses for å oppnå hensiktsmessig overvannshåndtering og redusere behovet for unødvendig store VA-anlegg. Nødvendig drenering av bygg, vegkonstruksjoner og tekniske anlegg skal likevel ivaretas</w:t>
      </w:r>
      <w:r w:rsidR="006A609D" w:rsidRPr="005E5B7F">
        <w:rPr>
          <w:rFonts w:ascii="Arial" w:hAnsi="Arial" w:cs="Arial"/>
          <w:sz w:val="22"/>
          <w:szCs w:val="22"/>
          <w:lang w:val="nb-NO"/>
        </w:rPr>
        <w:t>.</w:t>
      </w:r>
    </w:p>
    <w:p w14:paraId="2F6D78C2" w14:textId="77777777" w:rsidR="00CE2D1B" w:rsidRPr="006A609D" w:rsidRDefault="00CE2D1B" w:rsidP="00CE2D1B">
      <w:pPr>
        <w:pStyle w:val="Brdtekst"/>
        <w:rPr>
          <w:b/>
          <w:highlight w:val="red"/>
          <w:lang w:val="nb-NO"/>
        </w:rPr>
      </w:pPr>
    </w:p>
    <w:p w14:paraId="676185B0" w14:textId="37364849" w:rsidR="00EF491C" w:rsidRPr="00EE4796" w:rsidRDefault="00EF491C" w:rsidP="00775DD9">
      <w:pPr>
        <w:pStyle w:val="Overskrift3"/>
      </w:pPr>
      <w:bookmarkStart w:id="488" w:name="_Toc230563795"/>
      <w:bookmarkStart w:id="489" w:name="_Toc231543063"/>
      <w:r w:rsidRPr="00EE4796">
        <w:t xml:space="preserve">7.6.3 </w:t>
      </w:r>
      <w:r w:rsidR="00AF0D0D" w:rsidRPr="00EE4796">
        <w:t>Asfalterte arealer (kjørearealer, oppstilling og parkering)</w:t>
      </w:r>
      <w:bookmarkEnd w:id="488"/>
      <w:bookmarkEnd w:id="489"/>
    </w:p>
    <w:p w14:paraId="1DFB1F38" w14:textId="4AC369D2" w:rsidR="00143DD0" w:rsidRPr="00EE4796" w:rsidRDefault="00143DD0" w:rsidP="00152EB5">
      <w:pPr>
        <w:jc w:val="both"/>
        <w:rPr>
          <w:rFonts w:cs="Arial"/>
        </w:rPr>
      </w:pPr>
      <w:r w:rsidRPr="00EE4796">
        <w:t>Arealene skal avsluttes med grusskulder mot side- og grøntarealer inne på tomta. Adkomster skal asfalteres i full bredde, inkl. skuldre. Det henvises til N100 og N200 for utførelse til asfaltering.</w:t>
      </w:r>
      <w:r w:rsidR="006D097B" w:rsidRPr="00EE4796">
        <w:t xml:space="preserve"> </w:t>
      </w:r>
    </w:p>
    <w:p w14:paraId="7E0D1C13" w14:textId="6A71BC2D" w:rsidR="006D097B" w:rsidRDefault="00143DD0" w:rsidP="00152EB5">
      <w:pPr>
        <w:jc w:val="both"/>
      </w:pPr>
      <w:r w:rsidRPr="00EE4796">
        <w:t>Geometrisk kontroll av traubunn/planum skal inngå i TEs leveranse, og TE skal benytte måleutstyr med nødvendig nøyaktighet for å dokumentere at kravene oppfylle</w:t>
      </w:r>
      <w:r w:rsidR="003D5A08">
        <w:t>s.</w:t>
      </w:r>
    </w:p>
    <w:p w14:paraId="2CC609FA" w14:textId="77777777" w:rsidR="003D5A08" w:rsidRPr="00920181" w:rsidRDefault="003D5A08" w:rsidP="003D5A08">
      <w:pPr>
        <w:pStyle w:val="Brdtekst"/>
        <w:rPr>
          <w:lang w:val="nb-NO"/>
        </w:rPr>
      </w:pPr>
    </w:p>
    <w:p w14:paraId="4FDDC464" w14:textId="75219677" w:rsidR="00481677" w:rsidRPr="00EE4796" w:rsidRDefault="00EF491C" w:rsidP="00775DD9">
      <w:pPr>
        <w:pStyle w:val="Overskrift3"/>
      </w:pPr>
      <w:bookmarkStart w:id="490" w:name="_Toc230563796"/>
      <w:bookmarkStart w:id="491" w:name="_Toc231543064"/>
      <w:r w:rsidRPr="00EE4796">
        <w:t xml:space="preserve">7.6.4 </w:t>
      </w:r>
      <w:r w:rsidR="00FD4AFB" w:rsidRPr="00EE4796">
        <w:t>Adkomster og kryss</w:t>
      </w:r>
      <w:bookmarkEnd w:id="490"/>
      <w:bookmarkEnd w:id="491"/>
    </w:p>
    <w:p w14:paraId="08528193" w14:textId="7BB4A142" w:rsidR="00707AE2" w:rsidRPr="00EE4796" w:rsidRDefault="00723119" w:rsidP="00707AE2">
      <w:pPr>
        <w:jc w:val="both"/>
      </w:pPr>
      <w:r w:rsidRPr="00EE4796">
        <w:t>Adkomster skal prosjekteres og dimensjoneres av TE i henhold til Statens vegvesens håndbok N100 Veg- og gateutforming og V121 Geometrisk utforming av veg og gatekryss. TE skal selv fastsette nødvendig geometri og løsning innenfor rammene av håndbøker og gjeldende reguleringsplan. Det skal dokumenteres at funksjonskravene for kryssløsninger oppfylles</w:t>
      </w:r>
      <w:r w:rsidR="00571C08" w:rsidRPr="00EE4796">
        <w:t>.</w:t>
      </w:r>
      <w:r w:rsidR="00707AE2" w:rsidRPr="00EE4796">
        <w:t xml:space="preserve"> TE skal selv innhente nødvendig informasjon ifm. ÅDT (årlig døgntrafikk) fra vegkart.no, antall tunge kjøretøyer på eksisterende vei, mv.</w:t>
      </w:r>
    </w:p>
    <w:p w14:paraId="326844F9" w14:textId="69690C24" w:rsidR="00FD4AFB" w:rsidRPr="00EE4796" w:rsidRDefault="00707AE2" w:rsidP="00707AE2">
      <w:pPr>
        <w:jc w:val="both"/>
      </w:pPr>
      <w:r w:rsidRPr="00EE4796">
        <w:t>Adkomst</w:t>
      </w:r>
      <w:r w:rsidR="00BE5BDF" w:rsidRPr="00EE4796">
        <w:t>er</w:t>
      </w:r>
      <w:r w:rsidRPr="00EE4796">
        <w:t xml:space="preserve"> skal utformes for både inn- og utkjøring med samtidige bevegelser uten konflikt</w:t>
      </w:r>
      <w:r w:rsidR="00BE5BDF" w:rsidRPr="00EE4796">
        <w:t xml:space="preserve"> (</w:t>
      </w:r>
      <w:r w:rsidR="00BE5BDF" w:rsidRPr="00EE4796">
        <w:rPr>
          <w:rFonts w:cs="Arial"/>
        </w:rPr>
        <w:t>Kjøremåte A)</w:t>
      </w:r>
      <w:r w:rsidRPr="00EE4796">
        <w:t>.</w:t>
      </w:r>
    </w:p>
    <w:p w14:paraId="2C0F46D0" w14:textId="45F177A5" w:rsidR="002B19DF" w:rsidRPr="00EE4796" w:rsidRDefault="002B19DF" w:rsidP="00775DD9">
      <w:pPr>
        <w:pStyle w:val="Overskrift3"/>
      </w:pPr>
      <w:bookmarkStart w:id="492" w:name="_Toc230563797"/>
      <w:bookmarkStart w:id="493" w:name="_Toc231543065"/>
      <w:r w:rsidRPr="00EE4796">
        <w:t xml:space="preserve">7.6.5 </w:t>
      </w:r>
      <w:r w:rsidR="001B3364" w:rsidRPr="00EE4796">
        <w:t>Siktkrav</w:t>
      </w:r>
      <w:bookmarkEnd w:id="492"/>
      <w:bookmarkEnd w:id="493"/>
    </w:p>
    <w:p w14:paraId="0588E930" w14:textId="2F0FD5E5" w:rsidR="001B3364" w:rsidRPr="00EE4796" w:rsidRDefault="001B3364" w:rsidP="00152EB5">
      <w:pPr>
        <w:jc w:val="both"/>
      </w:pPr>
      <w:r w:rsidRPr="00EE4796">
        <w:t xml:space="preserve">TE skal prosjektere og sikre siktforhold i henhold til Statens vegvesens håndbok N100 </w:t>
      </w:r>
      <w:r w:rsidRPr="00EE4796">
        <w:rPr>
          <w:i/>
        </w:rPr>
        <w:t>Veg og gateutforming</w:t>
      </w:r>
      <w:r w:rsidRPr="00EE4796">
        <w:t>. Sikt i plankryss og adkomster skal utformes med sikttrekanter som angitt i N100, og sikthindringer innenfor sikttrekanten skal fjernes eller holdes under nivå som tillater fri sikt i henhold til normalen.</w:t>
      </w:r>
    </w:p>
    <w:p w14:paraId="40A74F69" w14:textId="4AB4F004" w:rsidR="00D334AC" w:rsidRPr="00EE4796" w:rsidRDefault="00D334AC" w:rsidP="00775DD9">
      <w:pPr>
        <w:pStyle w:val="Overskrift3"/>
      </w:pPr>
      <w:bookmarkStart w:id="494" w:name="_Toc230563798"/>
      <w:bookmarkStart w:id="495" w:name="_Toc231543066"/>
      <w:r w:rsidRPr="00EE4796">
        <w:t xml:space="preserve">7.6.6 </w:t>
      </w:r>
      <w:r w:rsidR="00B62DA2" w:rsidRPr="00EE4796">
        <w:t>Oppstillingsplasser og parkering</w:t>
      </w:r>
      <w:bookmarkEnd w:id="494"/>
      <w:bookmarkEnd w:id="495"/>
    </w:p>
    <w:p w14:paraId="6BCFD6B0" w14:textId="77777777" w:rsidR="00963BC2" w:rsidRPr="00764028" w:rsidRDefault="00963BC2" w:rsidP="006325A9">
      <w:pPr>
        <w:pStyle w:val="Listeavsnitt"/>
        <w:numPr>
          <w:ilvl w:val="0"/>
          <w:numId w:val="12"/>
        </w:numPr>
        <w:jc w:val="both"/>
      </w:pPr>
      <w:r w:rsidRPr="00764028">
        <w:t>TE skal prosjektere en helhetlig løsning for adkomst fra rv. 92 samt interne kjørearealer og oppstillingsplasser, slik at kontrollstasjonen kan benyttes sikkert og hensiktsmessig for aktuelle kjøretøy.</w:t>
      </w:r>
    </w:p>
    <w:p w14:paraId="1A45E62A" w14:textId="77777777" w:rsidR="00963BC2" w:rsidRPr="00764028" w:rsidRDefault="00963BC2" w:rsidP="006325A9">
      <w:pPr>
        <w:pStyle w:val="Listeavsnitt"/>
        <w:numPr>
          <w:ilvl w:val="0"/>
          <w:numId w:val="12"/>
        </w:numPr>
        <w:jc w:val="both"/>
      </w:pPr>
      <w:r w:rsidRPr="00764028">
        <w:t>Gangarealer skal ha sikker adkomst mellom oppstillingsplasser og publikums-/ansattinnganger.</w:t>
      </w:r>
    </w:p>
    <w:p w14:paraId="4AF535A8" w14:textId="77777777" w:rsidR="00963BC2" w:rsidRPr="00764028" w:rsidRDefault="00963BC2" w:rsidP="006325A9">
      <w:pPr>
        <w:pStyle w:val="Listeavsnitt"/>
        <w:numPr>
          <w:ilvl w:val="0"/>
          <w:numId w:val="12"/>
        </w:numPr>
        <w:jc w:val="both"/>
      </w:pPr>
      <w:r w:rsidRPr="00764028">
        <w:t>TE skal etablere minimum 6 parkeringsplasser for personbiler samt 2 HC-parkeringsplasser i vestlig parkeringsområde. I tillegg skal det etableres minimum 4 oppstillingsplasser for personbiler, midlertidige brakker og driftsutstyr med ladeuttak for brøytemateriell i østlig parkeringsområde.</w:t>
      </w:r>
    </w:p>
    <w:p w14:paraId="0D5B873A" w14:textId="77777777" w:rsidR="00963BC2" w:rsidRPr="00764028" w:rsidRDefault="00963BC2" w:rsidP="006325A9">
      <w:pPr>
        <w:pStyle w:val="Listeavsnitt"/>
        <w:numPr>
          <w:ilvl w:val="0"/>
          <w:numId w:val="12"/>
        </w:numPr>
        <w:jc w:val="both"/>
      </w:pPr>
      <w:r w:rsidRPr="00764028">
        <w:t>Det skal etableres strømuttak for motorvarmere og elbilladere. Se kap. 7.4.3 for antall, plassering og elektrotekniske krav.</w:t>
      </w:r>
    </w:p>
    <w:p w14:paraId="3DFF2FC3" w14:textId="67E42571" w:rsidR="00963BC2" w:rsidRPr="00764028" w:rsidRDefault="00963BC2" w:rsidP="006325A9">
      <w:pPr>
        <w:pStyle w:val="Listeavsnitt"/>
        <w:numPr>
          <w:ilvl w:val="0"/>
          <w:numId w:val="12"/>
        </w:numPr>
        <w:jc w:val="both"/>
      </w:pPr>
      <w:r w:rsidRPr="00764028">
        <w:t xml:space="preserve">TE skal tilrettelegge for 2 oppstillingsplasser for busser og minimum 9 oppstillingsplasser for større kjøretøy. Oppstillingsplasser for </w:t>
      </w:r>
      <w:r w:rsidR="00764028" w:rsidRPr="00764028">
        <w:t xml:space="preserve">MVT </w:t>
      </w:r>
      <w:r w:rsidRPr="00764028">
        <w:t xml:space="preserve">skal ha bredde minimum 3,5 m og dimensjoneres slik at lastebiler og </w:t>
      </w:r>
      <w:r w:rsidR="00764028" w:rsidRPr="00764028">
        <w:t xml:space="preserve">MVT </w:t>
      </w:r>
      <w:r w:rsidRPr="00764028">
        <w:t>kan kjøre inn og stille opp uten rygging.</w:t>
      </w:r>
    </w:p>
    <w:p w14:paraId="7B23C900" w14:textId="01D820BD" w:rsidR="00353965" w:rsidRDefault="00963BC2" w:rsidP="006325A9">
      <w:pPr>
        <w:pStyle w:val="Listeavsnitt"/>
        <w:numPr>
          <w:ilvl w:val="0"/>
          <w:numId w:val="12"/>
        </w:numPr>
        <w:jc w:val="both"/>
      </w:pPr>
      <w:r w:rsidRPr="00764028">
        <w:lastRenderedPageBreak/>
        <w:t>TE skal medta nødvendig vegoppmerking og skilting av oppstillingsplasser, parkeringsplasser og kjøremønster, jf. kap. 7.6.12.</w:t>
      </w:r>
    </w:p>
    <w:p w14:paraId="2DF4F8FC" w14:textId="77777777" w:rsidR="00764028" w:rsidRPr="00764028" w:rsidRDefault="00764028" w:rsidP="00764028">
      <w:pPr>
        <w:pStyle w:val="Listeavsnitt"/>
        <w:ind w:left="360"/>
        <w:jc w:val="both"/>
      </w:pPr>
    </w:p>
    <w:p w14:paraId="534EA2E0" w14:textId="07B92B0D" w:rsidR="00DF0BFC" w:rsidRPr="00EE4796" w:rsidRDefault="00DF0BFC" w:rsidP="00775DD9">
      <w:pPr>
        <w:pStyle w:val="Overskrift3"/>
      </w:pPr>
      <w:bookmarkStart w:id="496" w:name="_Toc230563799"/>
      <w:bookmarkStart w:id="497" w:name="_Toc231543067"/>
      <w:r w:rsidRPr="00EE4796">
        <w:t xml:space="preserve">7.6.7 </w:t>
      </w:r>
      <w:r w:rsidR="00797B4A" w:rsidRPr="00EE4796">
        <w:t>Gangsoner</w:t>
      </w:r>
      <w:bookmarkEnd w:id="496"/>
      <w:bookmarkEnd w:id="497"/>
    </w:p>
    <w:p w14:paraId="651B2BC1" w14:textId="77777777" w:rsidR="002830E9" w:rsidRPr="00DF5EA0" w:rsidRDefault="002952E4" w:rsidP="00DF5EA0">
      <w:pPr>
        <w:jc w:val="both"/>
      </w:pPr>
      <w:r w:rsidRPr="002952E4">
        <w:t>TE skal etablere sammenhengende gangbane med bredde ca. 1,5 m langs byggets frontfasade og ved</w:t>
      </w:r>
      <w:r>
        <w:t xml:space="preserve"> bl.a.</w:t>
      </w:r>
      <w:r w:rsidRPr="002952E4">
        <w:t xml:space="preserve"> hovedinnganger under baldakin/skjermtak.</w:t>
      </w:r>
      <w:r w:rsidR="00500538">
        <w:t xml:space="preserve"> </w:t>
      </w:r>
      <w:r w:rsidRPr="002952E4">
        <w:t xml:space="preserve">Gangbanen skal strekke seg mellom </w:t>
      </w:r>
      <w:r w:rsidRPr="00DF5EA0">
        <w:t>parkeringsområdene i øst og vest, slik at inngangene forbindes med tydelige gangarealer. Materiale skal være belegningsstein, betongheller eller prefab-heller (ikke kjøresterk). Gangbanen skal kantavsluttes med granittkantstein 150 x 300 mm utført med nullvis mot tilstøtende asfalt og grøntarealer. Overganger mellom asfalt og gangbane skal utføres trinnfritt og uten nivåforskjeller iht. krav til universell utforming.</w:t>
      </w:r>
      <w:r w:rsidR="00253549" w:rsidRPr="00DF5EA0">
        <w:t xml:space="preserve"> </w:t>
      </w:r>
    </w:p>
    <w:p w14:paraId="60F89AC1" w14:textId="3C55BCE6" w:rsidR="00DF5EA0" w:rsidRPr="00DF5EA0" w:rsidRDefault="00DF5EA0" w:rsidP="00DF5EA0">
      <w:pPr>
        <w:jc w:val="both"/>
      </w:pPr>
      <w:r w:rsidRPr="00DF5EA0">
        <w:t>Dekker inntil veggliv skal utføres iht. TEK17 med fall minimum 2,5 % bort fra bygg over minimum 3,0 m.</w:t>
      </w:r>
    </w:p>
    <w:p w14:paraId="37FF5924" w14:textId="59059727" w:rsidR="002830E9" w:rsidRPr="00DF5EA0" w:rsidRDefault="00C36052" w:rsidP="00DF5EA0">
      <w:pPr>
        <w:jc w:val="both"/>
      </w:pPr>
      <w:r w:rsidRPr="00DF5EA0">
        <w:t xml:space="preserve">Gangbanen fra HC-parkering til publikumsinngang, inkludert </w:t>
      </w:r>
      <w:r w:rsidR="00591D60" w:rsidRPr="00DF5EA0">
        <w:t xml:space="preserve">forbi </w:t>
      </w:r>
      <w:r w:rsidRPr="00DF5EA0">
        <w:t>ansattinngang, skal ha snøsmelteanlegg, jf. kap. 7.4.5.</w:t>
      </w:r>
      <w:r w:rsidR="00591D60" w:rsidRPr="00DF5EA0">
        <w:t xml:space="preserve"> </w:t>
      </w:r>
    </w:p>
    <w:p w14:paraId="004E7B6A" w14:textId="3332C58D" w:rsidR="007E0B0D" w:rsidRPr="00B24063" w:rsidRDefault="002E0C55" w:rsidP="00DF5EA0">
      <w:pPr>
        <w:jc w:val="both"/>
        <w:rPr>
          <w:rFonts w:cs="Arial"/>
        </w:rPr>
      </w:pPr>
      <w:r w:rsidRPr="00DF5EA0">
        <w:t xml:space="preserve">Øvrige gangforbindelser fra oppstillingsarealer for buss- og modulvogntog til byggets innganger skal integreres i øvrige asfaltarealer, tilpasset kommunal vinterdrift med maskinell brøyting. </w:t>
      </w:r>
      <w:r w:rsidR="002078C7" w:rsidRPr="00DF5EA0">
        <w:t xml:space="preserve"> Gangforbindelser skal markeres med nødvendig skilting, belysning iht. luxkrav for gangsoner og </w:t>
      </w:r>
      <w:r w:rsidR="002078C7" w:rsidRPr="00B24063">
        <w:rPr>
          <w:rFonts w:cs="Arial"/>
        </w:rPr>
        <w:t>visuell oppmerking i asfalt.</w:t>
      </w:r>
      <w:r w:rsidR="007939BD" w:rsidRPr="00B24063">
        <w:rPr>
          <w:rFonts w:cs="Arial"/>
        </w:rPr>
        <w:t xml:space="preserve"> </w:t>
      </w:r>
    </w:p>
    <w:p w14:paraId="4CEC100B" w14:textId="77777777" w:rsidR="00B24063" w:rsidRPr="00CF44E4" w:rsidRDefault="00B24063" w:rsidP="00B24063">
      <w:pPr>
        <w:pStyle w:val="Brdtekst"/>
        <w:jc w:val="both"/>
        <w:rPr>
          <w:rFonts w:ascii="Arial" w:hAnsi="Arial" w:cs="Arial"/>
          <w:sz w:val="22"/>
          <w:szCs w:val="22"/>
          <w:lang w:val="nb-NO"/>
        </w:rPr>
      </w:pPr>
    </w:p>
    <w:p w14:paraId="6564E607" w14:textId="451FFA05" w:rsidR="00B24063" w:rsidRPr="00CF44E4" w:rsidRDefault="00B24063" w:rsidP="00B24063">
      <w:pPr>
        <w:pStyle w:val="Brdtekst"/>
        <w:jc w:val="both"/>
        <w:rPr>
          <w:rFonts w:ascii="Arial" w:hAnsi="Arial" w:cs="Arial"/>
          <w:b/>
          <w:bCs/>
          <w:sz w:val="22"/>
          <w:szCs w:val="22"/>
          <w:lang w:val="nb-NO"/>
        </w:rPr>
      </w:pPr>
      <w:r w:rsidRPr="00CF44E4">
        <w:rPr>
          <w:rFonts w:ascii="Arial" w:hAnsi="Arial" w:cs="Arial"/>
          <w:b/>
          <w:bCs/>
          <w:sz w:val="22"/>
          <w:szCs w:val="22"/>
          <w:lang w:val="nb-NO"/>
        </w:rPr>
        <w:t>7.6.7.1 Trafikkøyer</w:t>
      </w:r>
    </w:p>
    <w:p w14:paraId="12A12E06" w14:textId="6AD98A42" w:rsidR="00B24063" w:rsidRPr="00CF44E4" w:rsidRDefault="00B24063" w:rsidP="00B24063">
      <w:pPr>
        <w:pStyle w:val="Brdtekst"/>
        <w:jc w:val="both"/>
        <w:rPr>
          <w:rFonts w:ascii="Arial" w:hAnsi="Arial" w:cs="Arial"/>
          <w:sz w:val="22"/>
          <w:szCs w:val="22"/>
          <w:lang w:val="nb-NO"/>
        </w:rPr>
      </w:pPr>
      <w:r w:rsidRPr="00CF44E4">
        <w:rPr>
          <w:rFonts w:ascii="Arial" w:hAnsi="Arial" w:cs="Arial"/>
          <w:sz w:val="22"/>
          <w:szCs w:val="22"/>
          <w:lang w:val="nb-NO"/>
        </w:rPr>
        <w:t>Opphøyd trafikkøy i begge adkomstveier (kjøremåte A), skal etableres med granittkantstein som avgrensning mot tilstøtende asfaltarealer. Trafikkøyene skal utføres med opphøyet kantstein med visningshøyde ca. 12–15 cm. Øyene skal fylles med grus eller pukk.</w:t>
      </w:r>
    </w:p>
    <w:p w14:paraId="2E9A5021" w14:textId="77777777" w:rsidR="007939BD" w:rsidRDefault="007939BD" w:rsidP="00B81301">
      <w:pPr>
        <w:jc w:val="both"/>
      </w:pPr>
    </w:p>
    <w:p w14:paraId="6A10F86C" w14:textId="43B2AD7F" w:rsidR="00DA4AF0" w:rsidRPr="00EE4796" w:rsidRDefault="00DA4AF0" w:rsidP="00775DD9">
      <w:pPr>
        <w:pStyle w:val="Overskrift3"/>
      </w:pPr>
      <w:bookmarkStart w:id="498" w:name="_Toc230563800"/>
      <w:bookmarkStart w:id="499" w:name="_Toc231543068"/>
      <w:r w:rsidRPr="00EE4796">
        <w:t xml:space="preserve">7.6.8 </w:t>
      </w:r>
      <w:r w:rsidR="00857E67" w:rsidRPr="00EE4796">
        <w:t>Særskilte krav til prosjektering (modell/teknisk)</w:t>
      </w:r>
      <w:bookmarkEnd w:id="498"/>
      <w:bookmarkEnd w:id="499"/>
    </w:p>
    <w:p w14:paraId="06B49EA8" w14:textId="77777777" w:rsidR="00DA4AF0" w:rsidRPr="00EE4796" w:rsidRDefault="00DA4AF0" w:rsidP="00B81301">
      <w:pPr>
        <w:jc w:val="both"/>
        <w:rPr>
          <w:rFonts w:cs="Arial"/>
        </w:rPr>
      </w:pPr>
      <w:r w:rsidRPr="00EE4796">
        <w:rPr>
          <w:rFonts w:cs="Arial"/>
        </w:rPr>
        <w:t>Prosjektering av veg skal baseres på innmålte data og gjennomføres i korrekt koordinat- og høydesystem. Følgende skal benyttes:</w:t>
      </w:r>
    </w:p>
    <w:p w14:paraId="5A375724" w14:textId="2D01D239" w:rsidR="00DA4AF0" w:rsidRPr="00EE4796" w:rsidRDefault="00DA4AF0" w:rsidP="0030615B">
      <w:pPr>
        <w:pStyle w:val="Brdtekst"/>
        <w:numPr>
          <w:ilvl w:val="0"/>
          <w:numId w:val="45"/>
        </w:numPr>
        <w:rPr>
          <w:rFonts w:ascii="Arial" w:hAnsi="Arial" w:cs="Arial"/>
          <w:sz w:val="22"/>
          <w:szCs w:val="22"/>
          <w:lang w:val="nb-NO"/>
        </w:rPr>
      </w:pPr>
      <w:r w:rsidRPr="00EE4796">
        <w:rPr>
          <w:rFonts w:ascii="Arial" w:hAnsi="Arial" w:cs="Arial"/>
          <w:sz w:val="22"/>
          <w:szCs w:val="22"/>
          <w:lang w:val="nb-NO"/>
        </w:rPr>
        <w:t>Koordinatsystem: NTM 27</w:t>
      </w:r>
    </w:p>
    <w:p w14:paraId="1816DE31" w14:textId="39EA9106" w:rsidR="00DA4AF0" w:rsidRPr="00EE4796" w:rsidRDefault="00DA4AF0" w:rsidP="0030615B">
      <w:pPr>
        <w:pStyle w:val="Brdtekst"/>
        <w:numPr>
          <w:ilvl w:val="0"/>
          <w:numId w:val="45"/>
        </w:numPr>
        <w:rPr>
          <w:rFonts w:ascii="Arial" w:hAnsi="Arial" w:cs="Arial"/>
          <w:sz w:val="22"/>
          <w:szCs w:val="22"/>
          <w:lang w:val="nb-NO"/>
        </w:rPr>
      </w:pPr>
      <w:r w:rsidRPr="00EE4796">
        <w:rPr>
          <w:rFonts w:ascii="Arial" w:hAnsi="Arial" w:cs="Arial"/>
          <w:sz w:val="22"/>
          <w:szCs w:val="22"/>
          <w:lang w:val="nb-NO"/>
        </w:rPr>
        <w:t>Vertikalt datum: NN2000</w:t>
      </w:r>
    </w:p>
    <w:p w14:paraId="4056B6AC" w14:textId="76CA757C" w:rsidR="00DA4AF0" w:rsidRPr="00EE4796" w:rsidRDefault="00DA4AF0" w:rsidP="0030615B">
      <w:pPr>
        <w:pStyle w:val="Brdtekst"/>
        <w:numPr>
          <w:ilvl w:val="0"/>
          <w:numId w:val="45"/>
        </w:numPr>
        <w:rPr>
          <w:rFonts w:ascii="Arial" w:hAnsi="Arial" w:cs="Arial"/>
          <w:sz w:val="22"/>
          <w:szCs w:val="22"/>
          <w:lang w:val="nb-NO"/>
        </w:rPr>
      </w:pPr>
      <w:r w:rsidRPr="00EE4796">
        <w:rPr>
          <w:rFonts w:ascii="Arial" w:hAnsi="Arial" w:cs="Arial"/>
          <w:sz w:val="22"/>
          <w:szCs w:val="22"/>
          <w:lang w:val="nb-NO"/>
        </w:rPr>
        <w:t>Grunnlagsdata og prosjekteringsresultater skal utarbeides i samsvar med Statens vegvesens håndbok R700 Tegningsgrunnlag (modellgrunnlag og tegningsproduksjon).</w:t>
      </w:r>
    </w:p>
    <w:p w14:paraId="58C01D01" w14:textId="77777777" w:rsidR="00EE3E1C" w:rsidRPr="00EE4796" w:rsidRDefault="00EE3E1C" w:rsidP="00EE3E1C">
      <w:pPr>
        <w:pStyle w:val="Brdtekst"/>
        <w:rPr>
          <w:rFonts w:ascii="Arial" w:hAnsi="Arial" w:cs="Arial"/>
          <w:sz w:val="22"/>
          <w:szCs w:val="22"/>
          <w:lang w:val="nb-NO"/>
        </w:rPr>
      </w:pPr>
    </w:p>
    <w:p w14:paraId="59AAB927" w14:textId="77777777" w:rsidR="00DA4AF0" w:rsidRPr="00EE4796" w:rsidRDefault="00DA4AF0" w:rsidP="00B81301">
      <w:pPr>
        <w:jc w:val="both"/>
        <w:rPr>
          <w:rFonts w:cs="Arial"/>
        </w:rPr>
      </w:pPr>
      <w:r w:rsidRPr="00EE4796">
        <w:rPr>
          <w:rFonts w:cs="Arial"/>
        </w:rPr>
        <w:t>TE må ta inn over seg koordinering og samkjøring mot Statens Vegvesen for godkjenning av tekniske tegninger og modeller. Statens Vegvesen krever signert gjennomføringsplan ifm. arbeider tilknyttet nasjonale hovedveger, og prosessen må startes tidlig. TE står selv ansvarlig for å sikre framdrift tross signering av gjennomføringsplanen.</w:t>
      </w:r>
    </w:p>
    <w:p w14:paraId="6015CF77" w14:textId="058DF0C0" w:rsidR="008F3350" w:rsidRDefault="00DA4AF0" w:rsidP="00B81301">
      <w:pPr>
        <w:jc w:val="both"/>
        <w:rPr>
          <w:rFonts w:cs="Arial"/>
        </w:rPr>
      </w:pPr>
      <w:r w:rsidRPr="00EE4796">
        <w:rPr>
          <w:rFonts w:cs="Arial"/>
        </w:rPr>
        <w:t>Tegningene skal utføres etter kravene i R700, og angitt målestokk for de enkelte tegninger. Dersom avkjørsel eller kryss ikke kan vises hensiktsmessig i denne målestokken, kan TE benytte alternativ målestokk etter faglig vurdering.</w:t>
      </w:r>
    </w:p>
    <w:p w14:paraId="15FE6753" w14:textId="1F832218" w:rsidR="00557DAA" w:rsidRPr="00EE4796" w:rsidRDefault="00557DAA" w:rsidP="00B81301">
      <w:pPr>
        <w:jc w:val="both"/>
        <w:rPr>
          <w:rFonts w:cs="Arial"/>
        </w:rPr>
      </w:pPr>
    </w:p>
    <w:p w14:paraId="18890E0B" w14:textId="270DEB9D" w:rsidR="00EF491C" w:rsidRPr="00EE4796" w:rsidRDefault="00EF491C" w:rsidP="00775DD9">
      <w:pPr>
        <w:pStyle w:val="Overskrift3"/>
      </w:pPr>
      <w:bookmarkStart w:id="500" w:name="_Toc230563801"/>
      <w:bookmarkStart w:id="501" w:name="_Toc231543069"/>
      <w:r w:rsidRPr="00EE4796">
        <w:t>7.6.</w:t>
      </w:r>
      <w:r w:rsidR="0039399F" w:rsidRPr="00EE4796">
        <w:t>9</w:t>
      </w:r>
      <w:r w:rsidRPr="00EE4796">
        <w:t xml:space="preserve"> </w:t>
      </w:r>
      <w:r w:rsidR="0084573C" w:rsidRPr="00EE4796">
        <w:t>Areal for mobil røntgenskanner</w:t>
      </w:r>
      <w:bookmarkEnd w:id="500"/>
      <w:bookmarkEnd w:id="501"/>
    </w:p>
    <w:p w14:paraId="687F9CA8" w14:textId="77777777" w:rsidR="006C2AA8" w:rsidRPr="00EE4796" w:rsidRDefault="006C2AA8" w:rsidP="006C2AA8">
      <w:pPr>
        <w:jc w:val="both"/>
      </w:pPr>
      <w:r w:rsidRPr="00EE4796">
        <w:t>Tolletaten bruker et kjøretøybasert røntgensystem for å kontrollere kjøretøy og last for å avdekke ulovlig gods. Skanneren er montert på lastebilchassis og flyttes/deles mellom tollstedene i regionen.</w:t>
      </w:r>
    </w:p>
    <w:p w14:paraId="02A9BEF0" w14:textId="4890D4D0" w:rsidR="006C2AA8" w:rsidRPr="00EE4796" w:rsidRDefault="006C2AA8" w:rsidP="006C2AA8">
      <w:pPr>
        <w:jc w:val="both"/>
      </w:pPr>
      <w:r w:rsidRPr="00EE4796">
        <w:lastRenderedPageBreak/>
        <w:t xml:space="preserve">TE skal </w:t>
      </w:r>
      <w:r w:rsidR="00E201E0" w:rsidRPr="00EE4796">
        <w:t>i detalj</w:t>
      </w:r>
      <w:r w:rsidRPr="00EE4796">
        <w:t xml:space="preserve">prosjektering vurdere plassbehov, sikkerhetssone, svingradius og forbikjøring for skanneren. </w:t>
      </w:r>
      <w:r w:rsidR="00E201E0" w:rsidRPr="00EE4796">
        <w:t xml:space="preserve">Skanneren </w:t>
      </w:r>
      <w:r w:rsidRPr="00EE4796">
        <w:t xml:space="preserve">skal så langt som mulig integreres i eksisterende oppstillings- og manøvreringsareal </w:t>
      </w:r>
      <w:r w:rsidR="00B42733">
        <w:t xml:space="preserve">for MVT </w:t>
      </w:r>
      <w:r w:rsidRPr="00EE4796">
        <w:t>og ikke øke utomhusarealet, forutsatt at krav til sikkerhet og trafikksikkerhet overholdes.</w:t>
      </w:r>
    </w:p>
    <w:p w14:paraId="7ED296F9" w14:textId="53986E85" w:rsidR="001C4EDB" w:rsidRDefault="006C2AA8" w:rsidP="006C2AA8">
      <w:pPr>
        <w:jc w:val="both"/>
      </w:pPr>
      <w:r w:rsidRPr="00EE4796">
        <w:t xml:space="preserve">Operasjonsområdet skal dimensjoneres iht. N100 Kontrollplasser og ha plant, asfaltert underlag for </w:t>
      </w:r>
      <w:r w:rsidR="00B42733">
        <w:t>MVT</w:t>
      </w:r>
      <w:r w:rsidRPr="00EE4796">
        <w:t xml:space="preserve"> og repeterte bevegelser av skanneren (ca. 26 tonn). Sikkerhetssone på ca. 24 × 45 m skal prosjekteres iht. krav fra DSA, med stråleretning bort fra bygning og oppholdssoner. Forbikjøring under scanning skal være mulig.</w:t>
      </w:r>
    </w:p>
    <w:p w14:paraId="4DE4FC20" w14:textId="45A4963D" w:rsidR="001C4EDB" w:rsidRPr="00EE4796" w:rsidRDefault="004A5118" w:rsidP="006C2AA8">
      <w:pPr>
        <w:jc w:val="both"/>
      </w:pPr>
      <w:r>
        <w:t>Det skal medtas stikk på byggets fasade iht beskrivelse i kap</w:t>
      </w:r>
      <w:r w:rsidR="004532B6">
        <w:t xml:space="preserve"> 7.4.3 </w:t>
      </w:r>
    </w:p>
    <w:p w14:paraId="4DCC0FAF" w14:textId="28828FA2" w:rsidR="001D445F" w:rsidRPr="00EE4796" w:rsidRDefault="001D445F" w:rsidP="00822F65">
      <w:pPr>
        <w:pStyle w:val="Brdtekst"/>
        <w:rPr>
          <w:rFonts w:ascii="Arial" w:hAnsi="Arial" w:cs="Arial"/>
          <w:i/>
          <w:iCs/>
          <w:sz w:val="20"/>
          <w:szCs w:val="20"/>
          <w:lang w:val="nb-NO"/>
        </w:rPr>
      </w:pPr>
      <w:r w:rsidRPr="00EE4796">
        <w:rPr>
          <w:rFonts w:ascii="Arial" w:hAnsi="Arial" w:cs="Arial"/>
          <w:i/>
          <w:iCs/>
          <w:noProof/>
          <w:sz w:val="20"/>
          <w:szCs w:val="20"/>
          <w:lang w:val="nb-NO"/>
        </w:rPr>
        <w:drawing>
          <wp:inline distT="0" distB="0" distL="0" distR="0" wp14:anchorId="33CCF246" wp14:editId="0F60D3A8">
            <wp:extent cx="2701925" cy="1946275"/>
            <wp:effectExtent l="0" t="0" r="3175" b="0"/>
            <wp:docPr id="94" name="Image 94" descr="Et bilde som inneholder kjøretøy, hjul, Landkjøretøy, vei&#10;&#10;KI-generert innhold kan være fei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4" name="Image 94" descr="Et bilde som inneholder kjøretøy, hjul, Landkjøretøy, vei&#10;&#10;KI-generert innhold kan være feil."/>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701925" cy="1946275"/>
                    </a:xfrm>
                    <a:prstGeom prst="rect">
                      <a:avLst/>
                    </a:prstGeom>
                  </pic:spPr>
                </pic:pic>
              </a:graphicData>
            </a:graphic>
          </wp:inline>
        </w:drawing>
      </w:r>
    </w:p>
    <w:p w14:paraId="5CE24B4A" w14:textId="21E4DBA4" w:rsidR="005E7732" w:rsidRPr="00BF2F3E" w:rsidRDefault="00822F65" w:rsidP="00822F65">
      <w:pPr>
        <w:pStyle w:val="Brdtekst"/>
        <w:rPr>
          <w:rFonts w:ascii="Arial" w:hAnsi="Arial" w:cs="Arial"/>
          <w:i/>
          <w:spacing w:val="-2"/>
          <w:sz w:val="20"/>
          <w:szCs w:val="20"/>
          <w:lang w:val="nb-NO"/>
        </w:rPr>
      </w:pPr>
      <w:r w:rsidRPr="00EE4796">
        <w:rPr>
          <w:rFonts w:ascii="Arial" w:hAnsi="Arial" w:cs="Arial"/>
          <w:i/>
          <w:sz w:val="20"/>
          <w:szCs w:val="20"/>
          <w:lang w:val="nb-NO"/>
        </w:rPr>
        <w:t>Mobil</w:t>
      </w:r>
      <w:r w:rsidRPr="00EE4796">
        <w:rPr>
          <w:rFonts w:ascii="Arial" w:hAnsi="Arial" w:cs="Arial"/>
          <w:i/>
          <w:spacing w:val="-9"/>
          <w:sz w:val="20"/>
          <w:szCs w:val="20"/>
          <w:lang w:val="nb-NO"/>
        </w:rPr>
        <w:t xml:space="preserve"> </w:t>
      </w:r>
      <w:r w:rsidRPr="00EE4796">
        <w:rPr>
          <w:rFonts w:ascii="Arial" w:hAnsi="Arial" w:cs="Arial"/>
          <w:i/>
          <w:sz w:val="20"/>
          <w:szCs w:val="20"/>
          <w:lang w:val="nb-NO"/>
        </w:rPr>
        <w:t>kjøretøybasert røntgensystem.</w:t>
      </w:r>
      <w:r w:rsidRPr="00EE4796">
        <w:rPr>
          <w:rFonts w:ascii="Arial" w:hAnsi="Arial" w:cs="Arial"/>
          <w:i/>
          <w:spacing w:val="-8"/>
          <w:sz w:val="20"/>
          <w:szCs w:val="20"/>
          <w:lang w:val="nb-NO"/>
        </w:rPr>
        <w:t xml:space="preserve"> </w:t>
      </w:r>
      <w:r w:rsidRPr="00EE4796">
        <w:rPr>
          <w:rFonts w:ascii="Arial" w:hAnsi="Arial" w:cs="Arial"/>
          <w:i/>
          <w:sz w:val="20"/>
          <w:szCs w:val="20"/>
          <w:lang w:val="nb-NO"/>
        </w:rPr>
        <w:t>Kilde:</w:t>
      </w:r>
      <w:r w:rsidRPr="00EE4796">
        <w:rPr>
          <w:rFonts w:ascii="Arial" w:hAnsi="Arial" w:cs="Arial"/>
          <w:i/>
          <w:spacing w:val="-8"/>
          <w:sz w:val="20"/>
          <w:szCs w:val="20"/>
          <w:lang w:val="nb-NO"/>
        </w:rPr>
        <w:t xml:space="preserve"> </w:t>
      </w:r>
      <w:r w:rsidRPr="00EE4796">
        <w:rPr>
          <w:rFonts w:ascii="Arial" w:hAnsi="Arial" w:cs="Arial"/>
          <w:i/>
          <w:spacing w:val="-2"/>
          <w:sz w:val="20"/>
          <w:szCs w:val="20"/>
          <w:lang w:val="nb-NO"/>
        </w:rPr>
        <w:t>Tolletaten</w:t>
      </w:r>
    </w:p>
    <w:p w14:paraId="05A0A35A" w14:textId="01955494" w:rsidR="00822F65" w:rsidRPr="00EE4796" w:rsidRDefault="00822F65" w:rsidP="006C2AA8">
      <w:pPr>
        <w:jc w:val="both"/>
      </w:pPr>
    </w:p>
    <w:p w14:paraId="4B9D5780" w14:textId="1617A5A5" w:rsidR="00927AE7" w:rsidRPr="00EE4796" w:rsidRDefault="00927AE7" w:rsidP="00775DD9">
      <w:pPr>
        <w:pStyle w:val="Overskrift3"/>
      </w:pPr>
      <w:bookmarkStart w:id="502" w:name="_Toc230563802"/>
      <w:bookmarkStart w:id="503" w:name="_Toc231543070"/>
      <w:r w:rsidRPr="00EE4796">
        <w:t>7.6.1</w:t>
      </w:r>
      <w:r w:rsidR="0039399F" w:rsidRPr="00EE4796">
        <w:t>0</w:t>
      </w:r>
      <w:r w:rsidRPr="00EE4796">
        <w:t xml:space="preserve"> </w:t>
      </w:r>
      <w:r w:rsidR="00655E5B" w:rsidRPr="00EE4796">
        <w:t>Areal for midlertidige beredskapsbrakker</w:t>
      </w:r>
      <w:bookmarkEnd w:id="502"/>
      <w:bookmarkEnd w:id="503"/>
      <w:r w:rsidR="000B73FD" w:rsidRPr="00EE4796">
        <w:t xml:space="preserve"> </w:t>
      </w:r>
    </w:p>
    <w:p w14:paraId="7202D1C7" w14:textId="23B9A5F3" w:rsidR="000B73FD" w:rsidRPr="00EE4796" w:rsidRDefault="00241F58" w:rsidP="000B73FD">
      <w:pPr>
        <w:jc w:val="both"/>
      </w:pPr>
      <w:r w:rsidRPr="00EE4796">
        <w:t xml:space="preserve">Innenfor det ene parkeringsarealet skal det avsettes plass til midlertidig oppstilling av inntil 3 stk. beredskapsbrakker (ca. 12,0 x 3,0 m per brakke) plassert side om side. Plassering fremgår av </w:t>
      </w:r>
      <w:r w:rsidR="002C05CA" w:rsidRPr="00EE4796">
        <w:rPr>
          <w:rFonts w:cs="Arial"/>
        </w:rPr>
        <w:t xml:space="preserve">utomhusskissen (vedlegg 02.61). </w:t>
      </w:r>
      <w:r w:rsidR="000B73FD" w:rsidRPr="00EE4796">
        <w:t>Brakkene er tiltenkt en situasjon, som for eksempel koronapandemien, hvor det oppstod et behov for midlertidig tilstedeværelse av samarbeidene aktører som politi, mattilsynet, kommunen e.l. Brakkene skal være lett å etablere og fjerne ved behov.</w:t>
      </w:r>
    </w:p>
    <w:p w14:paraId="7ACE9EDD" w14:textId="671AD765" w:rsidR="000B3D54" w:rsidRPr="00007B90" w:rsidRDefault="000B73FD" w:rsidP="26F47AFC">
      <w:pPr>
        <w:pStyle w:val="Brdtekst"/>
        <w:numPr>
          <w:ilvl w:val="0"/>
          <w:numId w:val="78"/>
        </w:numPr>
        <w:rPr>
          <w:rFonts w:ascii="Arial" w:hAnsi="Arial" w:cs="Arial"/>
          <w:sz w:val="22"/>
          <w:szCs w:val="22"/>
          <w:lang w:val="nb-NO"/>
        </w:rPr>
      </w:pPr>
      <w:r w:rsidRPr="00007B90">
        <w:rPr>
          <w:rFonts w:ascii="Arial" w:hAnsi="Arial" w:cs="Arial"/>
          <w:sz w:val="22"/>
          <w:szCs w:val="22"/>
          <w:lang w:val="nb-NO"/>
        </w:rPr>
        <w:t xml:space="preserve">TE skal medta </w:t>
      </w:r>
      <w:r w:rsidR="005B7089" w:rsidRPr="00007B90">
        <w:rPr>
          <w:rFonts w:ascii="Arial" w:hAnsi="Arial" w:cs="Arial"/>
          <w:sz w:val="22"/>
          <w:szCs w:val="22"/>
          <w:lang w:val="nb-NO"/>
        </w:rPr>
        <w:t>etabl</w:t>
      </w:r>
      <w:r w:rsidR="00720F31" w:rsidRPr="00007B90">
        <w:rPr>
          <w:rFonts w:ascii="Arial" w:hAnsi="Arial" w:cs="Arial"/>
          <w:sz w:val="22"/>
          <w:szCs w:val="22"/>
          <w:lang w:val="nb-NO"/>
        </w:rPr>
        <w:t xml:space="preserve">ering av </w:t>
      </w:r>
      <w:r w:rsidRPr="00007B90">
        <w:rPr>
          <w:rFonts w:ascii="Arial" w:hAnsi="Arial" w:cs="Arial"/>
          <w:sz w:val="22"/>
          <w:szCs w:val="22"/>
          <w:lang w:val="nb-NO"/>
        </w:rPr>
        <w:t>tilknytning for vann og avløp, jf. kap. 7.3.1.</w:t>
      </w:r>
      <w:r w:rsidR="0024177E" w:rsidRPr="00007B90">
        <w:rPr>
          <w:rFonts w:ascii="Arial" w:hAnsi="Arial" w:cs="Arial"/>
          <w:sz w:val="22"/>
          <w:szCs w:val="22"/>
          <w:lang w:val="nb-NO"/>
        </w:rPr>
        <w:t xml:space="preserve">1 </w:t>
      </w:r>
      <w:r w:rsidR="00FA0643" w:rsidRPr="00007B90">
        <w:rPr>
          <w:rFonts w:ascii="Arial" w:hAnsi="Arial" w:cs="Arial"/>
          <w:sz w:val="22"/>
          <w:szCs w:val="22"/>
          <w:lang w:val="nb-NO"/>
        </w:rPr>
        <w:t xml:space="preserve"> </w:t>
      </w:r>
    </w:p>
    <w:p w14:paraId="1F27D251" w14:textId="2EE41C17" w:rsidR="0065553F" w:rsidRPr="00007B90" w:rsidRDefault="000B73FD" w:rsidP="26F47AFC">
      <w:pPr>
        <w:pStyle w:val="Brdtekst"/>
        <w:numPr>
          <w:ilvl w:val="0"/>
          <w:numId w:val="78"/>
        </w:numPr>
        <w:rPr>
          <w:rFonts w:ascii="Arial" w:hAnsi="Arial" w:cs="Arial"/>
          <w:sz w:val="22"/>
          <w:szCs w:val="22"/>
          <w:lang w:val="nb-NO"/>
        </w:rPr>
      </w:pPr>
      <w:r w:rsidRPr="00007B90">
        <w:rPr>
          <w:rFonts w:ascii="Arial" w:hAnsi="Arial" w:cs="Arial"/>
          <w:sz w:val="22"/>
          <w:szCs w:val="22"/>
          <w:lang w:val="nb-NO"/>
        </w:rPr>
        <w:t>TE skal medta strømforsyning, jf. kap. 7.4.3</w:t>
      </w:r>
      <w:r w:rsidR="00FA0643" w:rsidRPr="00007B90">
        <w:rPr>
          <w:rFonts w:ascii="Arial" w:hAnsi="Arial" w:cs="Arial"/>
          <w:sz w:val="22"/>
          <w:szCs w:val="22"/>
          <w:lang w:val="nb-NO"/>
        </w:rPr>
        <w:t>,</w:t>
      </w:r>
      <w:r w:rsidRPr="00007B90">
        <w:rPr>
          <w:rFonts w:ascii="Arial" w:hAnsi="Arial" w:cs="Arial"/>
          <w:sz w:val="22"/>
          <w:szCs w:val="22"/>
          <w:lang w:val="nb-NO"/>
        </w:rPr>
        <w:t xml:space="preserve"> og datatilførsel, jf. kap. 5.2.</w:t>
      </w:r>
      <w:r w:rsidR="00565198" w:rsidRPr="00007B90">
        <w:rPr>
          <w:rFonts w:ascii="Arial" w:hAnsi="Arial" w:cs="Arial"/>
          <w:sz w:val="22"/>
          <w:szCs w:val="22"/>
          <w:lang w:val="nb-NO"/>
        </w:rPr>
        <w:t>4</w:t>
      </w:r>
      <w:r w:rsidRPr="00007B90">
        <w:rPr>
          <w:rFonts w:ascii="Arial" w:hAnsi="Arial" w:cs="Arial"/>
          <w:sz w:val="22"/>
          <w:szCs w:val="22"/>
          <w:lang w:val="nb-NO"/>
        </w:rPr>
        <w:t>, med stålplateskap i nærhet av plasseringen.</w:t>
      </w:r>
    </w:p>
    <w:p w14:paraId="54133675" w14:textId="77777777" w:rsidR="007939BD" w:rsidRPr="00CE2D1B" w:rsidRDefault="007939BD" w:rsidP="007939BD">
      <w:pPr>
        <w:pStyle w:val="Brdtekst"/>
        <w:ind w:left="360"/>
        <w:rPr>
          <w:rFonts w:ascii="Arial" w:hAnsi="Arial" w:cs="Arial"/>
          <w:sz w:val="22"/>
          <w:szCs w:val="22"/>
          <w:lang w:val="nb-NO"/>
        </w:rPr>
      </w:pPr>
    </w:p>
    <w:p w14:paraId="57592BC6" w14:textId="32B47255" w:rsidR="00A1187B" w:rsidRPr="00EE4796" w:rsidRDefault="00A1187B" w:rsidP="00A1187B">
      <w:pPr>
        <w:pStyle w:val="Overskrift2"/>
      </w:pPr>
      <w:bookmarkStart w:id="504" w:name="_Toc230563803"/>
      <w:bookmarkStart w:id="505" w:name="_Toc231543071"/>
      <w:r w:rsidRPr="00EE4796">
        <w:t>7.6.11 Snøskuterløype</w:t>
      </w:r>
      <w:bookmarkEnd w:id="504"/>
      <w:bookmarkEnd w:id="505"/>
    </w:p>
    <w:p w14:paraId="40D82544" w14:textId="54FD87B9" w:rsidR="005F184E" w:rsidRPr="00EE4796" w:rsidRDefault="001B4EDF" w:rsidP="00127A55">
      <w:pPr>
        <w:pStyle w:val="Brdtekst"/>
        <w:jc w:val="both"/>
        <w:rPr>
          <w:rFonts w:ascii="Arial" w:hAnsi="Arial" w:cs="Arial"/>
          <w:sz w:val="22"/>
          <w:szCs w:val="22"/>
          <w:lang w:val="nb-NO"/>
        </w:rPr>
      </w:pPr>
      <w:r w:rsidRPr="00EE4796">
        <w:rPr>
          <w:rFonts w:ascii="Arial" w:hAnsi="Arial" w:cs="Arial"/>
          <w:sz w:val="22"/>
          <w:szCs w:val="22"/>
          <w:lang w:val="nb-NO"/>
        </w:rPr>
        <w:t>Det går en snøskuterløype gjennom planområdet som må legges om slik at snøskutere også kan stoppes for kontroll. Omlegging skjer iht. gjeldende regelverk og koordineres av Statsbygg.</w:t>
      </w:r>
      <w:r w:rsidR="00CA2C03">
        <w:rPr>
          <w:rFonts w:ascii="Arial" w:hAnsi="Arial" w:cs="Arial"/>
          <w:sz w:val="22"/>
          <w:szCs w:val="22"/>
          <w:lang w:val="nb-NO"/>
        </w:rPr>
        <w:t xml:space="preserve"> </w:t>
      </w:r>
      <w:r w:rsidRPr="00EE4796">
        <w:rPr>
          <w:rFonts w:ascii="Arial" w:hAnsi="Arial" w:cs="Arial"/>
          <w:sz w:val="22"/>
          <w:szCs w:val="22"/>
          <w:lang w:val="nb-NO"/>
        </w:rPr>
        <w:t>TE skal hensynta løypetraseen i prosjekteringen av utomhusanlegget slik at installasjoner ikke kommer i konflikt med traseen.</w:t>
      </w:r>
    </w:p>
    <w:p w14:paraId="223981A7" w14:textId="5E1AAFD3" w:rsidR="00155036" w:rsidRPr="00EE4796" w:rsidRDefault="001B4EDF" w:rsidP="005F184E">
      <w:pPr>
        <w:pStyle w:val="Brdtekst"/>
        <w:rPr>
          <w:rFonts w:ascii="Arial" w:hAnsi="Arial" w:cs="Arial"/>
          <w:sz w:val="22"/>
          <w:szCs w:val="22"/>
          <w:lang w:val="nb-NO"/>
        </w:rPr>
      </w:pPr>
      <w:r w:rsidRPr="00EE4796">
        <w:rPr>
          <w:rFonts w:ascii="Arial" w:hAnsi="Arial" w:cs="Arial"/>
          <w:sz w:val="22"/>
          <w:szCs w:val="22"/>
          <w:lang w:val="nb-NO"/>
        </w:rPr>
        <w:t xml:space="preserve"> </w:t>
      </w:r>
    </w:p>
    <w:p w14:paraId="3EEC461F" w14:textId="36ABCF46" w:rsidR="00A14B3A" w:rsidRPr="00EE4796" w:rsidRDefault="00A14B3A" w:rsidP="00775DD9">
      <w:pPr>
        <w:pStyle w:val="Overskrift3"/>
      </w:pPr>
      <w:bookmarkStart w:id="506" w:name="_Toc230563804"/>
      <w:bookmarkStart w:id="507" w:name="_Toc231543072"/>
      <w:r w:rsidRPr="00EE4796">
        <w:t>7.6.1</w:t>
      </w:r>
      <w:r w:rsidR="0039399F" w:rsidRPr="00EE4796">
        <w:t>2</w:t>
      </w:r>
      <w:r w:rsidRPr="00EE4796">
        <w:t xml:space="preserve"> </w:t>
      </w:r>
      <w:r w:rsidR="00A15674" w:rsidRPr="00EE4796">
        <w:t>Skiltplan, digitale skilt, stolper og vegoppmerking</w:t>
      </w:r>
      <w:bookmarkEnd w:id="506"/>
      <w:bookmarkEnd w:id="507"/>
    </w:p>
    <w:p w14:paraId="119994F5" w14:textId="41C61EEB" w:rsidR="000C7AC1" w:rsidRPr="00BF44A2" w:rsidRDefault="000C7AC1" w:rsidP="006543A5">
      <w:pPr>
        <w:pStyle w:val="Brdtekst"/>
        <w:jc w:val="both"/>
        <w:rPr>
          <w:rFonts w:ascii="Arial" w:hAnsi="Arial" w:cs="Arial"/>
          <w:sz w:val="22"/>
          <w:szCs w:val="22"/>
          <w:lang w:val="nb-NO"/>
        </w:rPr>
      </w:pPr>
      <w:r w:rsidRPr="00BF44A2">
        <w:rPr>
          <w:rFonts w:ascii="Arial" w:hAnsi="Arial" w:cs="Arial"/>
          <w:sz w:val="22"/>
          <w:szCs w:val="22"/>
          <w:lang w:val="nb-NO"/>
        </w:rPr>
        <w:t>Dagens fartsgrense på Rv. 92 er 80 km/t. Fartsgrensen skal reduseres til 30 km/t på strekningen forbi ny kontrollstasjon. Godkjenning fra samferdselsmyndighetene er et rekkefølgekrav – det gis ikke brukstillatelse før vedtak om nedsatt fartsgrense foreligger, jf. kap. 0.3.6.</w:t>
      </w:r>
    </w:p>
    <w:p w14:paraId="6E8AA042" w14:textId="0E82EE3A" w:rsidR="000938C2" w:rsidRPr="009E70E3" w:rsidRDefault="000938C2" w:rsidP="006543A5">
      <w:pPr>
        <w:pStyle w:val="Brdtekst"/>
        <w:jc w:val="both"/>
        <w:rPr>
          <w:rFonts w:ascii="Arial" w:hAnsi="Arial" w:cs="Arial"/>
          <w:sz w:val="22"/>
          <w:szCs w:val="22"/>
          <w:lang w:val="nb-NO"/>
        </w:rPr>
      </w:pPr>
    </w:p>
    <w:p w14:paraId="40711CBD" w14:textId="662CA2AD" w:rsidR="00A14B3A" w:rsidRPr="00BF44A2" w:rsidRDefault="00A14B3A" w:rsidP="006543A5">
      <w:pPr>
        <w:pStyle w:val="Brdtekst"/>
        <w:jc w:val="both"/>
        <w:rPr>
          <w:rFonts w:ascii="Arial" w:hAnsi="Arial" w:cs="Arial"/>
          <w:sz w:val="22"/>
          <w:szCs w:val="22"/>
          <w:lang w:val="nb-NO"/>
        </w:rPr>
      </w:pPr>
      <w:r w:rsidRPr="00BF44A2">
        <w:rPr>
          <w:rFonts w:ascii="Arial" w:hAnsi="Arial" w:cs="Arial"/>
          <w:sz w:val="22"/>
          <w:szCs w:val="22"/>
          <w:lang w:val="nb-NO"/>
        </w:rPr>
        <w:t>TE skal sende formell søknad om redusert fartsgrense til 30 km/t til Statens vegvesen (skiltmyndigheten) for behandling og vedtak.</w:t>
      </w:r>
    </w:p>
    <w:p w14:paraId="5A7F1287" w14:textId="3C68C321" w:rsidR="000938C2" w:rsidRPr="00DD3C3C" w:rsidRDefault="000938C2" w:rsidP="006543A5">
      <w:pPr>
        <w:pStyle w:val="Brdtekst"/>
        <w:jc w:val="both"/>
        <w:rPr>
          <w:rFonts w:ascii="Arial" w:hAnsi="Arial" w:cs="Arial"/>
          <w:sz w:val="22"/>
          <w:szCs w:val="22"/>
          <w:lang w:val="nb-NO"/>
        </w:rPr>
      </w:pPr>
    </w:p>
    <w:p w14:paraId="4E686829" w14:textId="047269A5" w:rsidR="00A14B3A" w:rsidRPr="00BF44A2" w:rsidRDefault="00A14B3A" w:rsidP="006543A5">
      <w:pPr>
        <w:pStyle w:val="Brdtekst"/>
        <w:jc w:val="both"/>
        <w:rPr>
          <w:rFonts w:ascii="Arial" w:hAnsi="Arial" w:cs="Arial"/>
          <w:sz w:val="22"/>
          <w:szCs w:val="22"/>
          <w:lang w:val="nb-NO"/>
        </w:rPr>
      </w:pPr>
      <w:r w:rsidRPr="00BF44A2">
        <w:rPr>
          <w:rFonts w:ascii="Arial" w:hAnsi="Arial" w:cs="Arial"/>
          <w:sz w:val="22"/>
          <w:szCs w:val="22"/>
          <w:lang w:val="nb-NO"/>
        </w:rPr>
        <w:t xml:space="preserve">TE skal utarbeide en komplett skiltplan som en del av sin prosjekteringsforpliktelse etter NS 8407. Skiltplanen skal utarbeides iht. gjeldende lover, forskrifter og relevante håndbøker fra Statens </w:t>
      </w:r>
      <w:r w:rsidRPr="00BF44A2">
        <w:rPr>
          <w:rFonts w:ascii="Arial" w:hAnsi="Arial" w:cs="Arial"/>
          <w:sz w:val="22"/>
          <w:szCs w:val="22"/>
          <w:lang w:val="nb-NO"/>
        </w:rPr>
        <w:lastRenderedPageBreak/>
        <w:t>vegvesen, herunder særlig HB N300 og HB V320. Skiltplanen skal utformes iht. mal vist i håndbok V320, Tillegg B.</w:t>
      </w:r>
    </w:p>
    <w:p w14:paraId="2F9283BA" w14:textId="442C7F1E" w:rsidR="000938C2" w:rsidRPr="009E70E3" w:rsidRDefault="000938C2" w:rsidP="006543A5">
      <w:pPr>
        <w:pStyle w:val="Brdtekst"/>
        <w:jc w:val="both"/>
        <w:rPr>
          <w:rFonts w:ascii="Arial" w:hAnsi="Arial" w:cs="Arial"/>
          <w:sz w:val="22"/>
          <w:szCs w:val="22"/>
          <w:lang w:val="nb-NO"/>
        </w:rPr>
      </w:pPr>
    </w:p>
    <w:p w14:paraId="1670BD25" w14:textId="7BB96CBB" w:rsidR="00A14B3A" w:rsidRPr="00BF44A2" w:rsidRDefault="00A14B3A" w:rsidP="006543A5">
      <w:pPr>
        <w:pStyle w:val="Brdtekst"/>
        <w:jc w:val="both"/>
        <w:rPr>
          <w:rFonts w:ascii="Arial" w:hAnsi="Arial" w:cs="Arial"/>
          <w:sz w:val="22"/>
          <w:szCs w:val="22"/>
          <w:lang w:val="nb-NO"/>
        </w:rPr>
      </w:pPr>
      <w:r w:rsidRPr="00BF44A2">
        <w:rPr>
          <w:rFonts w:ascii="Arial" w:hAnsi="Arial" w:cs="Arial"/>
          <w:sz w:val="22"/>
          <w:szCs w:val="22"/>
          <w:lang w:val="nb-NO"/>
        </w:rPr>
        <w:t>TE skal gjennomføre nødvendige avklaringer med vegeier, kommunale myndigheter og Tolletaten. Endelig skiltplan skal deretter sendes til skiltmyndigheten, Statens vegvesen, for godkjenning. Skilt og trafikksignaler kan ikke monteres før godkjent skiltvedtak foreligger.</w:t>
      </w:r>
    </w:p>
    <w:p w14:paraId="42C2247C" w14:textId="3C513F4E" w:rsidR="000938C2" w:rsidRPr="009E70E3" w:rsidRDefault="000938C2" w:rsidP="006543A5">
      <w:pPr>
        <w:pStyle w:val="Brdtekst"/>
        <w:jc w:val="both"/>
        <w:rPr>
          <w:rFonts w:ascii="Arial" w:hAnsi="Arial" w:cs="Arial"/>
          <w:sz w:val="22"/>
          <w:szCs w:val="22"/>
          <w:lang w:val="nb-NO"/>
        </w:rPr>
      </w:pPr>
    </w:p>
    <w:p w14:paraId="318CBE91" w14:textId="5314B8DA" w:rsidR="00ED728F" w:rsidRPr="00BF44A2" w:rsidRDefault="00A14B3A" w:rsidP="006543A5">
      <w:pPr>
        <w:pStyle w:val="Brdtekst"/>
        <w:jc w:val="both"/>
        <w:rPr>
          <w:rFonts w:ascii="Arial" w:hAnsi="Arial" w:cs="Arial"/>
          <w:sz w:val="22"/>
          <w:szCs w:val="22"/>
          <w:lang w:val="nb-NO"/>
        </w:rPr>
      </w:pPr>
      <w:r w:rsidRPr="00BF44A2">
        <w:rPr>
          <w:rFonts w:ascii="Arial" w:hAnsi="Arial" w:cs="Arial"/>
          <w:sz w:val="22"/>
          <w:szCs w:val="22"/>
          <w:lang w:val="nb-NO"/>
        </w:rPr>
        <w:t xml:space="preserve">TE skal medta komplett leveranse og montering av alle skilt som inngår i skiltvedtaket iht. Statens vegvesens krav, samt godkjente stolper, master og robust fundamentering. Der det er hensiktsmessig kan skilt monteres på lysmaster for å redusere antall stolper inne på egen tomt. TE kan vurdere gjenbruk av relevante skilt fra det tidligere tollstedet i Neiden, forutsatt at dette koordineres og gjennomføres samtidig med Tolletatens flytteprosess, slik at strekningen ikke står uten nødvendig skilting. </w:t>
      </w:r>
      <w:r w:rsidR="00ED728F" w:rsidRPr="00BF44A2">
        <w:rPr>
          <w:rFonts w:ascii="Arial" w:hAnsi="Arial" w:cs="Arial"/>
          <w:sz w:val="22"/>
          <w:szCs w:val="22"/>
          <w:lang w:val="nb-NO"/>
        </w:rPr>
        <w:t>Fjerning av eksisterende skilt som ikke inngår i prosjektets omfang og som pålegges av skiltmyndigheten, håndteres som endringsarbei</w:t>
      </w:r>
      <w:r w:rsidR="00C507DD" w:rsidRPr="00BF44A2">
        <w:rPr>
          <w:rFonts w:ascii="Arial" w:hAnsi="Arial" w:cs="Arial"/>
          <w:sz w:val="22"/>
          <w:szCs w:val="22"/>
          <w:lang w:val="nb-NO"/>
        </w:rPr>
        <w:t>d.</w:t>
      </w:r>
    </w:p>
    <w:p w14:paraId="3B8E2906" w14:textId="4365CF74" w:rsidR="000938C2" w:rsidRPr="006543A5" w:rsidRDefault="000938C2" w:rsidP="006543A5">
      <w:pPr>
        <w:pStyle w:val="Brdtekst"/>
        <w:jc w:val="both"/>
        <w:rPr>
          <w:rFonts w:ascii="Arial" w:hAnsi="Arial" w:cs="Arial"/>
          <w:sz w:val="22"/>
          <w:szCs w:val="22"/>
          <w:lang w:val="nb-NO"/>
        </w:rPr>
      </w:pPr>
    </w:p>
    <w:p w14:paraId="112C7F4A" w14:textId="5DE4BD2E" w:rsidR="008D1696" w:rsidRPr="006543A5" w:rsidRDefault="008D1696" w:rsidP="006543A5">
      <w:pPr>
        <w:pStyle w:val="Brdtekst"/>
        <w:jc w:val="both"/>
        <w:rPr>
          <w:rFonts w:ascii="Arial" w:hAnsi="Arial" w:cs="Arial"/>
          <w:sz w:val="22"/>
          <w:szCs w:val="22"/>
          <w:lang w:val="nb-NO"/>
        </w:rPr>
      </w:pPr>
      <w:r w:rsidRPr="006543A5">
        <w:rPr>
          <w:rFonts w:ascii="Arial" w:hAnsi="Arial" w:cs="Arial"/>
          <w:sz w:val="22"/>
          <w:szCs w:val="22"/>
          <w:lang w:val="nb-NO"/>
        </w:rPr>
        <w:t>Toll skal levere 2 stk. variable/digitale skiltlys type 402 Påbudt kjøreretning, ett i hver retning langs riksveg. Hensikten med skiltene er å kunne lede kjøretøy som har passert grønn sone inn til kontroll. Skiltene er normalt avslått. TE skal medta komplett montering og tilkobling av skiltlysene, inkludert nødvendige master/stolper, fundamentering og kabelfremføring. Se kap. 7.5 for krav til styring og signalanlegg.</w:t>
      </w:r>
    </w:p>
    <w:p w14:paraId="7F5BF062" w14:textId="77777777" w:rsidR="00FF2D56" w:rsidRPr="006543A5" w:rsidRDefault="00FF2D56" w:rsidP="00EF355B">
      <w:pPr>
        <w:pStyle w:val="Brdtekst"/>
        <w:jc w:val="both"/>
        <w:rPr>
          <w:rFonts w:ascii="Arial" w:hAnsi="Arial" w:cs="Arial"/>
          <w:sz w:val="22"/>
          <w:szCs w:val="22"/>
          <w:lang w:val="nb-NO"/>
        </w:rPr>
      </w:pPr>
    </w:p>
    <w:p w14:paraId="577362D2" w14:textId="38B9C650" w:rsidR="00A14B3A" w:rsidRPr="00BF44A2" w:rsidRDefault="00A14B3A" w:rsidP="006543A5">
      <w:pPr>
        <w:pStyle w:val="Brdtekst"/>
        <w:jc w:val="both"/>
        <w:rPr>
          <w:rFonts w:ascii="Arial" w:hAnsi="Arial" w:cs="Arial"/>
          <w:sz w:val="22"/>
          <w:szCs w:val="22"/>
          <w:lang w:val="nb-NO"/>
        </w:rPr>
      </w:pPr>
      <w:r w:rsidRPr="00BF44A2">
        <w:rPr>
          <w:rFonts w:ascii="Arial" w:hAnsi="Arial" w:cs="Arial"/>
          <w:sz w:val="22"/>
          <w:szCs w:val="22"/>
          <w:lang w:val="nb-NO"/>
        </w:rPr>
        <w:t xml:space="preserve">TE skal medta komplett vegoppmerking iht. håndbok N302, med asfaltmaling i </w:t>
      </w:r>
      <w:r w:rsidR="00E30EC9" w:rsidRPr="00BF44A2">
        <w:rPr>
          <w:rFonts w:ascii="Arial" w:hAnsi="Arial" w:cs="Arial"/>
          <w:sz w:val="22"/>
          <w:szCs w:val="22"/>
          <w:lang w:val="nb-NO"/>
        </w:rPr>
        <w:t xml:space="preserve">termoplast </w:t>
      </w:r>
      <w:r w:rsidRPr="00BF44A2">
        <w:rPr>
          <w:rFonts w:ascii="Arial" w:hAnsi="Arial" w:cs="Arial"/>
          <w:sz w:val="22"/>
          <w:szCs w:val="22"/>
          <w:lang w:val="nb-NO"/>
        </w:rPr>
        <w:t>iht. godkjente vedtak. Typiske oppmerkinger omfatter oppstillingsplasser for kjøretøy, vikepliktsmerking, sperrelinjer og øvrige reguleringslinjer, mv.</w:t>
      </w:r>
      <w:r w:rsidR="008455CC" w:rsidRPr="00BF44A2">
        <w:rPr>
          <w:rFonts w:ascii="Arial" w:hAnsi="Arial" w:cs="Arial"/>
          <w:sz w:val="22"/>
          <w:szCs w:val="22"/>
          <w:lang w:val="nb-NO"/>
        </w:rPr>
        <w:t xml:space="preserve"> </w:t>
      </w:r>
    </w:p>
    <w:p w14:paraId="39C7CCF9" w14:textId="5D9D8DB3" w:rsidR="006543A5" w:rsidRPr="009E70E3" w:rsidRDefault="006543A5" w:rsidP="006543A5">
      <w:pPr>
        <w:pStyle w:val="Brdtekst"/>
        <w:jc w:val="both"/>
        <w:rPr>
          <w:rFonts w:ascii="Arial" w:hAnsi="Arial" w:cs="Arial"/>
          <w:sz w:val="22"/>
          <w:szCs w:val="22"/>
          <w:lang w:val="nb-NO"/>
        </w:rPr>
      </w:pPr>
    </w:p>
    <w:p w14:paraId="00A2F6EC" w14:textId="52BED04A" w:rsidR="00A14B3A" w:rsidRPr="000938C2" w:rsidRDefault="00A14B3A" w:rsidP="006543A5">
      <w:pPr>
        <w:pStyle w:val="Brdtekst"/>
        <w:jc w:val="both"/>
        <w:rPr>
          <w:rFonts w:ascii="Arial" w:hAnsi="Arial" w:cs="Arial"/>
          <w:sz w:val="22"/>
          <w:szCs w:val="22"/>
          <w:lang w:val="nb-NO"/>
        </w:rPr>
      </w:pPr>
      <w:r w:rsidRPr="000938C2">
        <w:rPr>
          <w:rFonts w:ascii="Arial" w:hAnsi="Arial" w:cs="Arial"/>
          <w:sz w:val="22"/>
          <w:szCs w:val="22"/>
          <w:lang w:val="nb-NO"/>
        </w:rPr>
        <w:t>Stolper</w:t>
      </w:r>
      <w:r w:rsidR="001F03AA" w:rsidRPr="000938C2">
        <w:rPr>
          <w:rFonts w:ascii="Arial" w:hAnsi="Arial" w:cs="Arial"/>
          <w:sz w:val="22"/>
          <w:szCs w:val="22"/>
          <w:lang w:val="nb-NO"/>
        </w:rPr>
        <w:t>,</w:t>
      </w:r>
      <w:r w:rsidRPr="000938C2">
        <w:rPr>
          <w:rFonts w:ascii="Arial" w:hAnsi="Arial" w:cs="Arial"/>
          <w:sz w:val="22"/>
          <w:szCs w:val="22"/>
          <w:lang w:val="nb-NO"/>
        </w:rPr>
        <w:t xml:space="preserve"> lysmaster </w:t>
      </w:r>
      <w:r w:rsidR="001F03AA" w:rsidRPr="000938C2">
        <w:rPr>
          <w:rFonts w:ascii="Arial" w:hAnsi="Arial" w:cs="Arial"/>
          <w:sz w:val="22"/>
          <w:szCs w:val="22"/>
          <w:lang w:val="nb-NO"/>
        </w:rPr>
        <w:t xml:space="preserve">og kjøretøyhinder </w:t>
      </w:r>
      <w:r w:rsidRPr="000938C2">
        <w:rPr>
          <w:rFonts w:ascii="Arial" w:hAnsi="Arial" w:cs="Arial"/>
          <w:sz w:val="22"/>
          <w:szCs w:val="22"/>
          <w:lang w:val="nb-NO"/>
        </w:rPr>
        <w:t>ved og på kjørearealer skal merkes med refleksmerking/</w:t>
      </w:r>
      <w:r w:rsidR="000938C2" w:rsidRPr="000938C2">
        <w:rPr>
          <w:rFonts w:ascii="Arial" w:hAnsi="Arial" w:cs="Arial"/>
          <w:sz w:val="22"/>
          <w:szCs w:val="22"/>
          <w:lang w:val="nb-NO"/>
        </w:rPr>
        <w:t xml:space="preserve"> </w:t>
      </w:r>
      <w:r w:rsidRPr="000938C2">
        <w:rPr>
          <w:rFonts w:ascii="Arial" w:hAnsi="Arial" w:cs="Arial"/>
          <w:sz w:val="22"/>
          <w:szCs w:val="22"/>
          <w:lang w:val="nb-NO"/>
        </w:rPr>
        <w:t xml:space="preserve">klistremerker for å sikre synlighet i mørke. </w:t>
      </w:r>
    </w:p>
    <w:p w14:paraId="2B28B6B9" w14:textId="68BF527F" w:rsidR="006543A5" w:rsidRPr="000938C2" w:rsidRDefault="006543A5" w:rsidP="006543A5">
      <w:pPr>
        <w:pStyle w:val="Brdtekst"/>
        <w:jc w:val="both"/>
        <w:rPr>
          <w:rFonts w:ascii="Arial" w:hAnsi="Arial" w:cs="Arial"/>
          <w:sz w:val="22"/>
          <w:szCs w:val="22"/>
          <w:lang w:val="nb-NO"/>
        </w:rPr>
      </w:pPr>
    </w:p>
    <w:p w14:paraId="2E458050" w14:textId="4AD14222" w:rsidR="00A14B3A" w:rsidRPr="00EE4796" w:rsidRDefault="00A14B3A" w:rsidP="00B81301">
      <w:pPr>
        <w:jc w:val="both"/>
      </w:pPr>
      <w:r w:rsidRPr="008A3A4F">
        <w:rPr>
          <w:rFonts w:eastAsia="Garamond" w:cs="Arial"/>
        </w:rPr>
        <w:t xml:space="preserve">Under følger en tabell med </w:t>
      </w:r>
      <w:r w:rsidR="005F2396" w:rsidRPr="008A3A4F">
        <w:rPr>
          <w:rFonts w:eastAsia="Garamond" w:cs="Arial"/>
        </w:rPr>
        <w:t xml:space="preserve">estimert </w:t>
      </w:r>
      <w:r w:rsidRPr="008A3A4F">
        <w:rPr>
          <w:rFonts w:eastAsia="Garamond" w:cs="Arial"/>
        </w:rPr>
        <w:t>omfang av skilt</w:t>
      </w:r>
      <w:r w:rsidR="008A3A4F" w:rsidRPr="008A3A4F">
        <w:rPr>
          <w:rFonts w:eastAsia="Garamond" w:cs="Arial"/>
        </w:rPr>
        <w:t>-</w:t>
      </w:r>
      <w:r w:rsidRPr="008A3A4F">
        <w:rPr>
          <w:rFonts w:eastAsia="Garamond" w:cs="Arial"/>
        </w:rPr>
        <w:t xml:space="preserve"> og signalanlegg basert på referanseprosjektet i Polmak. Tabellen er et tidligfasegrunnlag og ikke </w:t>
      </w:r>
      <w:r w:rsidR="008A3A4F" w:rsidRPr="008A3A4F">
        <w:rPr>
          <w:rFonts w:eastAsia="Garamond" w:cs="Arial"/>
        </w:rPr>
        <w:t>detaljprosjektert</w:t>
      </w:r>
      <w:r w:rsidRPr="008A3A4F">
        <w:rPr>
          <w:rFonts w:eastAsia="Garamond" w:cs="Arial"/>
        </w:rPr>
        <w:t xml:space="preserve"> for Neiden. </w:t>
      </w:r>
      <w:r w:rsidR="008A3A4F" w:rsidRPr="008A3A4F">
        <w:rPr>
          <w:rFonts w:eastAsia="Garamond" w:cs="Arial"/>
        </w:rPr>
        <w:t>Endelig omfang, plassering, dimensjoner og utforming skal prosjekteres av TE i henhold til gjeldende krav og relevante håndbøker, herunder N300 og N303. Tabellen</w:t>
      </w:r>
      <w:r w:rsidR="005F2396" w:rsidRPr="008A3A4F">
        <w:rPr>
          <w:rFonts w:eastAsia="Garamond" w:cs="Arial"/>
        </w:rPr>
        <w:t xml:space="preserve"> er ikke en bestillingsliste, og skilt</w:t>
      </w:r>
      <w:r w:rsidR="008A3A4F" w:rsidRPr="008A3A4F">
        <w:rPr>
          <w:rFonts w:eastAsia="Garamond" w:cs="Arial"/>
        </w:rPr>
        <w:t>, signalanlegg og plasseringer</w:t>
      </w:r>
      <w:r w:rsidR="005F2396" w:rsidRPr="008A3A4F">
        <w:rPr>
          <w:rFonts w:eastAsia="Garamond" w:cs="Arial"/>
        </w:rPr>
        <w:t xml:space="preserve"> må tilpasses prosjektert løsning</w:t>
      </w:r>
      <w:r w:rsidR="005F2396" w:rsidRPr="00EE4796">
        <w:rPr>
          <w:rFonts w:cs="Arial"/>
        </w:rPr>
        <w:t>.</w:t>
      </w:r>
      <w:r w:rsidR="005F2396" w:rsidRPr="00EE4796">
        <w:t xml:space="preserve"> </w:t>
      </w:r>
    </w:p>
    <w:tbl>
      <w:tblPr>
        <w:tblStyle w:val="Tabellrutenett"/>
        <w:tblW w:w="0" w:type="auto"/>
        <w:tblLook w:val="06A0" w:firstRow="1" w:lastRow="0" w:firstColumn="1" w:lastColumn="0" w:noHBand="1" w:noVBand="1"/>
      </w:tblPr>
      <w:tblGrid>
        <w:gridCol w:w="968"/>
        <w:gridCol w:w="2268"/>
        <w:gridCol w:w="927"/>
        <w:gridCol w:w="862"/>
        <w:gridCol w:w="1066"/>
        <w:gridCol w:w="3645"/>
      </w:tblGrid>
      <w:tr w:rsidR="00C0186C" w:rsidRPr="00EE4796" w14:paraId="43CB6472" w14:textId="77777777" w:rsidTr="007939BD">
        <w:trPr>
          <w:trHeight w:val="300"/>
        </w:trPr>
        <w:tc>
          <w:tcPr>
            <w:tcW w:w="968" w:type="dxa"/>
            <w:shd w:val="clear" w:color="auto" w:fill="E7E6E6" w:themeFill="background2"/>
          </w:tcPr>
          <w:p w14:paraId="39089F33" w14:textId="0C82B3C9" w:rsidR="00C0186C" w:rsidRPr="00EE4796" w:rsidRDefault="00C0186C" w:rsidP="00C0186C">
            <w:pPr>
              <w:spacing w:line="300" w:lineRule="auto"/>
              <w:rPr>
                <w:rFonts w:cs="Arial"/>
                <w:sz w:val="18"/>
                <w:szCs w:val="18"/>
              </w:rPr>
            </w:pPr>
            <w:r w:rsidRPr="00EE4796">
              <w:rPr>
                <w:rFonts w:cs="Arial"/>
                <w:b/>
                <w:sz w:val="18"/>
                <w:szCs w:val="18"/>
              </w:rPr>
              <w:t xml:space="preserve">Antall nye skilt </w:t>
            </w:r>
          </w:p>
        </w:tc>
        <w:tc>
          <w:tcPr>
            <w:tcW w:w="2268" w:type="dxa"/>
            <w:shd w:val="clear" w:color="auto" w:fill="E7E6E6" w:themeFill="background2"/>
          </w:tcPr>
          <w:p w14:paraId="1AD02F50" w14:textId="77777777" w:rsidR="00C0186C" w:rsidRPr="00EE4796" w:rsidRDefault="00C0186C" w:rsidP="00C0186C">
            <w:pPr>
              <w:spacing w:line="300" w:lineRule="auto"/>
              <w:rPr>
                <w:rFonts w:cs="Arial"/>
                <w:sz w:val="18"/>
                <w:szCs w:val="18"/>
              </w:rPr>
            </w:pPr>
            <w:r w:rsidRPr="00EE4796">
              <w:rPr>
                <w:rFonts w:cs="Arial"/>
                <w:b/>
                <w:sz w:val="18"/>
                <w:szCs w:val="18"/>
              </w:rPr>
              <w:t>Symbol</w:t>
            </w:r>
          </w:p>
        </w:tc>
        <w:tc>
          <w:tcPr>
            <w:tcW w:w="927" w:type="dxa"/>
            <w:shd w:val="clear" w:color="auto" w:fill="E7E6E6" w:themeFill="background2"/>
          </w:tcPr>
          <w:p w14:paraId="3FB3C3FD" w14:textId="6F7CC0D1" w:rsidR="00C0186C" w:rsidRPr="00EE4796" w:rsidRDefault="00C0186C" w:rsidP="00C0186C">
            <w:pPr>
              <w:spacing w:line="300" w:lineRule="auto"/>
              <w:rPr>
                <w:rFonts w:cs="Arial"/>
                <w:sz w:val="18"/>
                <w:szCs w:val="18"/>
              </w:rPr>
            </w:pPr>
            <w:r w:rsidRPr="00EE4796">
              <w:rPr>
                <w:rFonts w:cs="Arial"/>
                <w:b/>
                <w:sz w:val="18"/>
                <w:szCs w:val="18"/>
              </w:rPr>
              <w:t>Skilt nummer</w:t>
            </w:r>
          </w:p>
        </w:tc>
        <w:tc>
          <w:tcPr>
            <w:tcW w:w="862" w:type="dxa"/>
            <w:shd w:val="clear" w:color="auto" w:fill="E7E6E6" w:themeFill="background2"/>
          </w:tcPr>
          <w:p w14:paraId="6E729607" w14:textId="44928BF1" w:rsidR="00C0186C" w:rsidRPr="00EE4796" w:rsidRDefault="00C0186C" w:rsidP="00C0186C">
            <w:pPr>
              <w:spacing w:line="300" w:lineRule="auto"/>
              <w:rPr>
                <w:rFonts w:cs="Arial"/>
                <w:sz w:val="18"/>
                <w:szCs w:val="18"/>
              </w:rPr>
            </w:pPr>
            <w:r w:rsidRPr="00EE4796">
              <w:rPr>
                <w:rFonts w:cs="Arial"/>
                <w:b/>
                <w:sz w:val="18"/>
                <w:szCs w:val="18"/>
              </w:rPr>
              <w:t>Str</w:t>
            </w:r>
          </w:p>
        </w:tc>
        <w:tc>
          <w:tcPr>
            <w:tcW w:w="1066" w:type="dxa"/>
            <w:shd w:val="clear" w:color="auto" w:fill="E7E6E6" w:themeFill="background2"/>
          </w:tcPr>
          <w:p w14:paraId="3CF27192" w14:textId="77777777" w:rsidR="00C0186C" w:rsidRPr="00EE4796" w:rsidRDefault="00C0186C" w:rsidP="00C0186C">
            <w:pPr>
              <w:spacing w:line="300" w:lineRule="auto"/>
              <w:rPr>
                <w:rFonts w:cs="Arial"/>
                <w:sz w:val="18"/>
                <w:szCs w:val="18"/>
              </w:rPr>
            </w:pPr>
            <w:r w:rsidRPr="00EE4796">
              <w:rPr>
                <w:rFonts w:cs="Arial"/>
                <w:b/>
                <w:sz w:val="18"/>
                <w:szCs w:val="18"/>
              </w:rPr>
              <w:t>Folie</w:t>
            </w:r>
          </w:p>
        </w:tc>
        <w:tc>
          <w:tcPr>
            <w:tcW w:w="3645" w:type="dxa"/>
            <w:shd w:val="clear" w:color="auto" w:fill="E7E6E6" w:themeFill="background2"/>
          </w:tcPr>
          <w:p w14:paraId="3BFBBE96" w14:textId="77777777" w:rsidR="00C0186C" w:rsidRPr="00EE4796" w:rsidRDefault="00C0186C" w:rsidP="00C0186C">
            <w:pPr>
              <w:spacing w:line="300" w:lineRule="auto"/>
              <w:rPr>
                <w:rFonts w:cs="Arial"/>
                <w:sz w:val="18"/>
                <w:szCs w:val="18"/>
              </w:rPr>
            </w:pPr>
            <w:r w:rsidRPr="00EE4796">
              <w:rPr>
                <w:rFonts w:cs="Arial"/>
                <w:b/>
                <w:sz w:val="18"/>
                <w:szCs w:val="18"/>
              </w:rPr>
              <w:t>Merknad</w:t>
            </w:r>
          </w:p>
        </w:tc>
      </w:tr>
      <w:tr w:rsidR="00C0186C" w:rsidRPr="00EE4796" w14:paraId="30B07A97" w14:textId="77777777" w:rsidTr="007939BD">
        <w:trPr>
          <w:trHeight w:val="300"/>
        </w:trPr>
        <w:tc>
          <w:tcPr>
            <w:tcW w:w="968" w:type="dxa"/>
          </w:tcPr>
          <w:p w14:paraId="6CD94F17" w14:textId="77777777" w:rsidR="00C0186C" w:rsidRPr="00EE4796" w:rsidRDefault="00C0186C">
            <w:pPr>
              <w:rPr>
                <w:rFonts w:cs="Arial"/>
                <w:sz w:val="18"/>
                <w:szCs w:val="18"/>
              </w:rPr>
            </w:pPr>
            <w:r w:rsidRPr="00A1355B">
              <w:rPr>
                <w:rFonts w:cs="Arial"/>
                <w:sz w:val="18"/>
                <w:szCs w:val="18"/>
              </w:rPr>
              <w:t>2</w:t>
            </w:r>
          </w:p>
        </w:tc>
        <w:tc>
          <w:tcPr>
            <w:tcW w:w="2268" w:type="dxa"/>
          </w:tcPr>
          <w:p w14:paraId="67BC11D9" w14:textId="77777777" w:rsidR="00C0186C" w:rsidRPr="00EE4796" w:rsidRDefault="00C0186C">
            <w:pPr>
              <w:rPr>
                <w:rFonts w:cs="Arial"/>
                <w:sz w:val="18"/>
                <w:szCs w:val="18"/>
              </w:rPr>
            </w:pPr>
            <w:r w:rsidRPr="00A1355B">
              <w:rPr>
                <w:rFonts w:cs="Arial"/>
                <w:noProof/>
                <w:sz w:val="18"/>
                <w:szCs w:val="18"/>
              </w:rPr>
              <w:drawing>
                <wp:inline distT="0" distB="0" distL="0" distR="0" wp14:anchorId="05239E11" wp14:editId="235E762A">
                  <wp:extent cx="1122045" cy="713668"/>
                  <wp:effectExtent l="0" t="0" r="1905" b="0"/>
                  <wp:docPr id="414468073"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651537" name=""/>
                          <pic:cNvPicPr/>
                        </pic:nvPicPr>
                        <pic:blipFill>
                          <a:blip r:embed="rId34"/>
                          <a:stretch>
                            <a:fillRect/>
                          </a:stretch>
                        </pic:blipFill>
                        <pic:spPr>
                          <a:xfrm>
                            <a:off x="0" y="0"/>
                            <a:ext cx="1132164" cy="720104"/>
                          </a:xfrm>
                          <a:prstGeom prst="rect">
                            <a:avLst/>
                          </a:prstGeom>
                        </pic:spPr>
                      </pic:pic>
                    </a:graphicData>
                  </a:graphic>
                </wp:inline>
              </w:drawing>
            </w:r>
          </w:p>
        </w:tc>
        <w:tc>
          <w:tcPr>
            <w:tcW w:w="927" w:type="dxa"/>
          </w:tcPr>
          <w:p w14:paraId="3505B2A2" w14:textId="77777777" w:rsidR="00C0186C" w:rsidRPr="00EE4796" w:rsidRDefault="00C0186C">
            <w:pPr>
              <w:rPr>
                <w:rFonts w:cs="Arial"/>
                <w:sz w:val="18"/>
                <w:szCs w:val="18"/>
              </w:rPr>
            </w:pPr>
            <w:r w:rsidRPr="00A1355B">
              <w:rPr>
                <w:rFonts w:cs="Arial"/>
                <w:sz w:val="18"/>
                <w:szCs w:val="18"/>
              </w:rPr>
              <w:t>711.0</w:t>
            </w:r>
          </w:p>
        </w:tc>
        <w:tc>
          <w:tcPr>
            <w:tcW w:w="862" w:type="dxa"/>
          </w:tcPr>
          <w:p w14:paraId="36A2D3E8" w14:textId="77777777" w:rsidR="00C0186C" w:rsidRPr="00EE4796" w:rsidRDefault="00C0186C" w:rsidP="007939BD">
            <w:pPr>
              <w:rPr>
                <w:rFonts w:cs="Arial"/>
                <w:sz w:val="18"/>
                <w:szCs w:val="18"/>
              </w:rPr>
            </w:pPr>
          </w:p>
        </w:tc>
        <w:tc>
          <w:tcPr>
            <w:tcW w:w="1066" w:type="dxa"/>
          </w:tcPr>
          <w:p w14:paraId="1FA84A11" w14:textId="77777777" w:rsidR="00C0186C" w:rsidRPr="00EE4796" w:rsidRDefault="00C0186C" w:rsidP="007939BD">
            <w:pPr>
              <w:rPr>
                <w:rFonts w:cs="Arial"/>
                <w:sz w:val="18"/>
                <w:szCs w:val="18"/>
              </w:rPr>
            </w:pPr>
            <w:r w:rsidRPr="00A1355B">
              <w:rPr>
                <w:rFonts w:cs="Arial"/>
                <w:sz w:val="18"/>
                <w:szCs w:val="18"/>
              </w:rPr>
              <w:t>Klasse 1</w:t>
            </w:r>
          </w:p>
        </w:tc>
        <w:tc>
          <w:tcPr>
            <w:tcW w:w="3645" w:type="dxa"/>
          </w:tcPr>
          <w:p w14:paraId="3D0210E3" w14:textId="0E83648A" w:rsidR="005F2396" w:rsidRPr="004D4B93" w:rsidRDefault="005F2396">
            <w:pPr>
              <w:rPr>
                <w:rFonts w:cs="Arial"/>
                <w:i/>
                <w:sz w:val="18"/>
                <w:szCs w:val="18"/>
              </w:rPr>
            </w:pPr>
            <w:r w:rsidRPr="004D4B93">
              <w:rPr>
                <w:rFonts w:cs="Arial"/>
                <w:i/>
                <w:sz w:val="18"/>
                <w:szCs w:val="18"/>
              </w:rPr>
              <w:t xml:space="preserve">Pil retninger </w:t>
            </w:r>
            <w:r w:rsidR="006C62A0" w:rsidRPr="004D4B93">
              <w:rPr>
                <w:rFonts w:cs="Arial"/>
                <w:i/>
                <w:iCs/>
                <w:sz w:val="18"/>
                <w:szCs w:val="18"/>
              </w:rPr>
              <w:t>og avtstand</w:t>
            </w:r>
            <w:r w:rsidR="00A1355B" w:rsidRPr="004D4B93">
              <w:rPr>
                <w:rFonts w:cs="Arial"/>
                <w:i/>
                <w:iCs/>
                <w:sz w:val="18"/>
                <w:szCs w:val="18"/>
              </w:rPr>
              <w:t xml:space="preserve"> </w:t>
            </w:r>
            <w:r w:rsidRPr="004D4B93">
              <w:rPr>
                <w:rFonts w:cs="Arial"/>
                <w:i/>
                <w:sz w:val="18"/>
                <w:szCs w:val="18"/>
              </w:rPr>
              <w:t>må tilpasset prosjektert løsning</w:t>
            </w:r>
          </w:p>
          <w:p w14:paraId="07430200" w14:textId="77777777" w:rsidR="00C0186C" w:rsidRPr="004D4B93" w:rsidRDefault="00C0186C">
            <w:pPr>
              <w:rPr>
                <w:rFonts w:cs="Arial"/>
                <w:i/>
                <w:sz w:val="18"/>
                <w:szCs w:val="18"/>
              </w:rPr>
            </w:pPr>
          </w:p>
        </w:tc>
      </w:tr>
      <w:tr w:rsidR="00C0186C" w:rsidRPr="00EE4796" w14:paraId="60E903F4" w14:textId="77777777" w:rsidTr="007939BD">
        <w:trPr>
          <w:trHeight w:val="300"/>
        </w:trPr>
        <w:tc>
          <w:tcPr>
            <w:tcW w:w="968" w:type="dxa"/>
          </w:tcPr>
          <w:p w14:paraId="7D5BBC5B" w14:textId="77777777" w:rsidR="00C0186C" w:rsidRPr="00EE4796" w:rsidRDefault="00C0186C">
            <w:pPr>
              <w:rPr>
                <w:rFonts w:cs="Arial"/>
                <w:sz w:val="18"/>
                <w:szCs w:val="18"/>
              </w:rPr>
            </w:pPr>
            <w:r w:rsidRPr="00EE4796">
              <w:rPr>
                <w:rFonts w:cs="Arial"/>
                <w:sz w:val="18"/>
                <w:szCs w:val="18"/>
              </w:rPr>
              <w:t>2</w:t>
            </w:r>
          </w:p>
        </w:tc>
        <w:tc>
          <w:tcPr>
            <w:tcW w:w="2268" w:type="dxa"/>
          </w:tcPr>
          <w:p w14:paraId="4355F687" w14:textId="77777777" w:rsidR="00C0186C" w:rsidRPr="00EE4796" w:rsidRDefault="00C0186C">
            <w:pPr>
              <w:rPr>
                <w:rFonts w:cs="Arial"/>
                <w:sz w:val="18"/>
                <w:szCs w:val="18"/>
              </w:rPr>
            </w:pPr>
            <w:r w:rsidRPr="00EE4796">
              <w:rPr>
                <w:rFonts w:cs="Arial"/>
                <w:noProof/>
                <w:sz w:val="18"/>
                <w:szCs w:val="18"/>
              </w:rPr>
              <w:drawing>
                <wp:inline distT="0" distB="0" distL="0" distR="0" wp14:anchorId="6947ED9B" wp14:editId="7D36DEC0">
                  <wp:extent cx="1122219" cy="796089"/>
                  <wp:effectExtent l="0" t="0" r="1905" b="4445"/>
                  <wp:docPr id="1499034838"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034838" name=""/>
                          <pic:cNvPicPr/>
                        </pic:nvPicPr>
                        <pic:blipFill>
                          <a:blip r:embed="rId35"/>
                          <a:stretch>
                            <a:fillRect/>
                          </a:stretch>
                        </pic:blipFill>
                        <pic:spPr>
                          <a:xfrm>
                            <a:off x="0" y="0"/>
                            <a:ext cx="1131770" cy="802865"/>
                          </a:xfrm>
                          <a:prstGeom prst="rect">
                            <a:avLst/>
                          </a:prstGeom>
                        </pic:spPr>
                      </pic:pic>
                    </a:graphicData>
                  </a:graphic>
                </wp:inline>
              </w:drawing>
            </w:r>
          </w:p>
        </w:tc>
        <w:tc>
          <w:tcPr>
            <w:tcW w:w="927" w:type="dxa"/>
          </w:tcPr>
          <w:p w14:paraId="53DF8277" w14:textId="77777777" w:rsidR="00C0186C" w:rsidRPr="00EE4796" w:rsidRDefault="00C0186C">
            <w:pPr>
              <w:rPr>
                <w:rFonts w:cs="Arial"/>
                <w:sz w:val="18"/>
                <w:szCs w:val="18"/>
              </w:rPr>
            </w:pPr>
            <w:r w:rsidRPr="00EE4796">
              <w:rPr>
                <w:rFonts w:cs="Arial"/>
                <w:sz w:val="18"/>
                <w:szCs w:val="18"/>
              </w:rPr>
              <w:t>560</w:t>
            </w:r>
          </w:p>
        </w:tc>
        <w:tc>
          <w:tcPr>
            <w:tcW w:w="862" w:type="dxa"/>
          </w:tcPr>
          <w:p w14:paraId="409CFEE0" w14:textId="77777777" w:rsidR="00C0186C" w:rsidRPr="00EE4796" w:rsidRDefault="00C0186C">
            <w:pPr>
              <w:rPr>
                <w:rFonts w:cs="Arial"/>
                <w:sz w:val="18"/>
                <w:szCs w:val="18"/>
              </w:rPr>
            </w:pPr>
          </w:p>
        </w:tc>
        <w:tc>
          <w:tcPr>
            <w:tcW w:w="1066" w:type="dxa"/>
          </w:tcPr>
          <w:p w14:paraId="61EAA393" w14:textId="77777777" w:rsidR="00C0186C" w:rsidRPr="00EE4796" w:rsidRDefault="00C0186C">
            <w:pPr>
              <w:rPr>
                <w:rFonts w:cs="Arial"/>
                <w:sz w:val="18"/>
                <w:szCs w:val="18"/>
              </w:rPr>
            </w:pPr>
          </w:p>
        </w:tc>
        <w:tc>
          <w:tcPr>
            <w:tcW w:w="3645" w:type="dxa"/>
          </w:tcPr>
          <w:p w14:paraId="01923432" w14:textId="39D91F8C" w:rsidR="00C0186C" w:rsidRPr="004D4B93" w:rsidRDefault="00C0186C">
            <w:pPr>
              <w:rPr>
                <w:rFonts w:cs="Arial"/>
                <w:i/>
                <w:sz w:val="18"/>
                <w:szCs w:val="18"/>
              </w:rPr>
            </w:pPr>
            <w:r w:rsidRPr="004D4B93">
              <w:rPr>
                <w:rFonts w:cs="Arial"/>
                <w:i/>
                <w:sz w:val="18"/>
                <w:szCs w:val="18"/>
              </w:rPr>
              <w:t xml:space="preserve">Opplysningstavle med informasjon om åpningstider for tollstasjonen – </w:t>
            </w:r>
            <w:r w:rsidR="004F5C69" w:rsidRPr="004D4B93">
              <w:rPr>
                <w:rFonts w:cs="Arial"/>
                <w:i/>
                <w:sz w:val="18"/>
                <w:szCs w:val="18"/>
              </w:rPr>
              <w:t>må tilpasset prosjektet</w:t>
            </w:r>
            <w:r w:rsidR="006C62A0" w:rsidRPr="004D4B93">
              <w:rPr>
                <w:rFonts w:cs="Arial"/>
                <w:i/>
                <w:iCs/>
                <w:sz w:val="18"/>
                <w:szCs w:val="18"/>
              </w:rPr>
              <w:t xml:space="preserve">. </w:t>
            </w:r>
            <w:r w:rsidR="004D4B93" w:rsidRPr="004D4B93">
              <w:rPr>
                <w:rFonts w:cs="Arial"/>
                <w:i/>
                <w:iCs/>
                <w:sz w:val="18"/>
                <w:szCs w:val="18"/>
              </w:rPr>
              <w:t>Det kan</w:t>
            </w:r>
            <w:r w:rsidR="006C62A0" w:rsidRPr="004D4B93">
              <w:rPr>
                <w:rFonts w:cs="Arial"/>
                <w:i/>
                <w:iCs/>
                <w:sz w:val="18"/>
                <w:szCs w:val="18"/>
              </w:rPr>
              <w:t xml:space="preserve"> være </w:t>
            </w:r>
            <w:r w:rsidR="004D4B93" w:rsidRPr="004D4B93">
              <w:rPr>
                <w:rFonts w:cs="Arial"/>
                <w:i/>
                <w:iCs/>
                <w:sz w:val="18"/>
                <w:szCs w:val="18"/>
              </w:rPr>
              <w:t>aktuelt</w:t>
            </w:r>
            <w:r w:rsidR="006C62A0" w:rsidRPr="004D4B93">
              <w:rPr>
                <w:rFonts w:cs="Arial"/>
                <w:i/>
                <w:iCs/>
                <w:sz w:val="18"/>
                <w:szCs w:val="18"/>
              </w:rPr>
              <w:t xml:space="preserve"> å gjenbruke dagens</w:t>
            </w:r>
            <w:r w:rsidR="004D4B93" w:rsidRPr="004D4B93">
              <w:rPr>
                <w:rFonts w:cs="Arial"/>
                <w:i/>
                <w:iCs/>
                <w:sz w:val="18"/>
                <w:szCs w:val="18"/>
              </w:rPr>
              <w:t xml:space="preserve"> skilt. </w:t>
            </w:r>
          </w:p>
        </w:tc>
      </w:tr>
      <w:tr w:rsidR="00C0186C" w:rsidRPr="00EE4796" w14:paraId="636722B1" w14:textId="77777777" w:rsidTr="007939BD">
        <w:trPr>
          <w:trHeight w:val="300"/>
        </w:trPr>
        <w:tc>
          <w:tcPr>
            <w:tcW w:w="968" w:type="dxa"/>
          </w:tcPr>
          <w:p w14:paraId="6649A4C5" w14:textId="77777777" w:rsidR="00C0186C" w:rsidRPr="00EE4796" w:rsidRDefault="00C0186C">
            <w:pPr>
              <w:rPr>
                <w:rFonts w:cs="Arial"/>
                <w:sz w:val="18"/>
                <w:szCs w:val="18"/>
              </w:rPr>
            </w:pPr>
            <w:r w:rsidRPr="00EE4796">
              <w:rPr>
                <w:rFonts w:cs="Arial"/>
                <w:sz w:val="18"/>
                <w:szCs w:val="18"/>
              </w:rPr>
              <w:t>2</w:t>
            </w:r>
          </w:p>
        </w:tc>
        <w:tc>
          <w:tcPr>
            <w:tcW w:w="2268" w:type="dxa"/>
          </w:tcPr>
          <w:p w14:paraId="32430BE8" w14:textId="77777777" w:rsidR="00C0186C" w:rsidRPr="00EE4796" w:rsidRDefault="00C0186C">
            <w:pPr>
              <w:rPr>
                <w:rFonts w:cs="Arial"/>
                <w:sz w:val="18"/>
                <w:szCs w:val="18"/>
              </w:rPr>
            </w:pPr>
            <w:r w:rsidRPr="00EE4796">
              <w:rPr>
                <w:rFonts w:cs="Arial"/>
                <w:noProof/>
                <w:sz w:val="18"/>
                <w:szCs w:val="18"/>
              </w:rPr>
              <w:drawing>
                <wp:inline distT="0" distB="0" distL="0" distR="0" wp14:anchorId="6BA8992B" wp14:editId="661BFACA">
                  <wp:extent cx="286691" cy="290945"/>
                  <wp:effectExtent l="0" t="0" r="0" b="0"/>
                  <wp:docPr id="465172879"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172879" name=""/>
                          <pic:cNvPicPr/>
                        </pic:nvPicPr>
                        <pic:blipFill>
                          <a:blip r:embed="rId36"/>
                          <a:stretch>
                            <a:fillRect/>
                          </a:stretch>
                        </pic:blipFill>
                        <pic:spPr>
                          <a:xfrm>
                            <a:off x="0" y="0"/>
                            <a:ext cx="295232" cy="299613"/>
                          </a:xfrm>
                          <a:prstGeom prst="rect">
                            <a:avLst/>
                          </a:prstGeom>
                        </pic:spPr>
                      </pic:pic>
                    </a:graphicData>
                  </a:graphic>
                </wp:inline>
              </w:drawing>
            </w:r>
          </w:p>
        </w:tc>
        <w:tc>
          <w:tcPr>
            <w:tcW w:w="927" w:type="dxa"/>
          </w:tcPr>
          <w:p w14:paraId="512CA42A" w14:textId="77777777" w:rsidR="00C0186C" w:rsidRPr="00EE4796" w:rsidRDefault="00C0186C">
            <w:pPr>
              <w:rPr>
                <w:rFonts w:cs="Arial"/>
                <w:sz w:val="18"/>
                <w:szCs w:val="18"/>
              </w:rPr>
            </w:pPr>
            <w:r w:rsidRPr="00EE4796">
              <w:rPr>
                <w:rFonts w:cs="Arial"/>
                <w:sz w:val="18"/>
                <w:szCs w:val="18"/>
              </w:rPr>
              <w:t>562.5</w:t>
            </w:r>
          </w:p>
        </w:tc>
        <w:tc>
          <w:tcPr>
            <w:tcW w:w="862" w:type="dxa"/>
          </w:tcPr>
          <w:p w14:paraId="38A2B3C7" w14:textId="77777777" w:rsidR="00C0186C" w:rsidRPr="00EE4796" w:rsidRDefault="00C0186C">
            <w:pPr>
              <w:rPr>
                <w:rFonts w:cs="Arial"/>
                <w:sz w:val="18"/>
                <w:szCs w:val="18"/>
              </w:rPr>
            </w:pPr>
            <w:r w:rsidRPr="00EE4796">
              <w:rPr>
                <w:rFonts w:cs="Arial"/>
                <w:sz w:val="18"/>
                <w:szCs w:val="18"/>
              </w:rPr>
              <w:t>MS</w:t>
            </w:r>
          </w:p>
        </w:tc>
        <w:tc>
          <w:tcPr>
            <w:tcW w:w="1066" w:type="dxa"/>
          </w:tcPr>
          <w:p w14:paraId="54D7AEEF" w14:textId="77777777" w:rsidR="00C0186C" w:rsidRPr="00EE4796" w:rsidRDefault="00C0186C">
            <w:pPr>
              <w:rPr>
                <w:rFonts w:cs="Arial"/>
                <w:sz w:val="18"/>
                <w:szCs w:val="18"/>
              </w:rPr>
            </w:pPr>
            <w:r w:rsidRPr="00EE4796">
              <w:rPr>
                <w:rFonts w:cs="Arial"/>
                <w:sz w:val="18"/>
                <w:szCs w:val="18"/>
              </w:rPr>
              <w:t>Klasse 2</w:t>
            </w:r>
          </w:p>
        </w:tc>
        <w:tc>
          <w:tcPr>
            <w:tcW w:w="3645" w:type="dxa"/>
          </w:tcPr>
          <w:p w14:paraId="715EF843" w14:textId="77777777" w:rsidR="00C0186C" w:rsidRPr="004D4B93" w:rsidRDefault="00C0186C">
            <w:pPr>
              <w:rPr>
                <w:rFonts w:cs="Arial"/>
                <w:i/>
                <w:sz w:val="18"/>
                <w:szCs w:val="18"/>
              </w:rPr>
            </w:pPr>
          </w:p>
        </w:tc>
      </w:tr>
      <w:tr w:rsidR="00C0186C" w:rsidRPr="00EE4796" w14:paraId="6EC5E1C0" w14:textId="77777777" w:rsidTr="007939BD">
        <w:trPr>
          <w:trHeight w:val="300"/>
        </w:trPr>
        <w:tc>
          <w:tcPr>
            <w:tcW w:w="968" w:type="dxa"/>
          </w:tcPr>
          <w:p w14:paraId="06AABFFD" w14:textId="77777777" w:rsidR="00C0186C" w:rsidRPr="00EE4796" w:rsidRDefault="00C0186C">
            <w:pPr>
              <w:rPr>
                <w:rFonts w:cs="Arial"/>
                <w:sz w:val="18"/>
                <w:szCs w:val="18"/>
              </w:rPr>
            </w:pPr>
            <w:r w:rsidRPr="00EE4796">
              <w:rPr>
                <w:rFonts w:cs="Arial"/>
                <w:sz w:val="18"/>
                <w:szCs w:val="18"/>
              </w:rPr>
              <w:t>2</w:t>
            </w:r>
          </w:p>
        </w:tc>
        <w:tc>
          <w:tcPr>
            <w:tcW w:w="2268" w:type="dxa"/>
          </w:tcPr>
          <w:p w14:paraId="5F93FEA9" w14:textId="77777777" w:rsidR="00C0186C" w:rsidRPr="00EE4796" w:rsidRDefault="00C0186C">
            <w:pPr>
              <w:rPr>
                <w:rFonts w:cs="Arial"/>
                <w:sz w:val="18"/>
                <w:szCs w:val="18"/>
              </w:rPr>
            </w:pPr>
            <w:r w:rsidRPr="00EE4796">
              <w:rPr>
                <w:rFonts w:cs="Arial"/>
                <w:noProof/>
                <w:sz w:val="18"/>
                <w:szCs w:val="18"/>
              </w:rPr>
              <w:drawing>
                <wp:inline distT="0" distB="0" distL="0" distR="0" wp14:anchorId="796654D8" wp14:editId="13D54690">
                  <wp:extent cx="332510" cy="328277"/>
                  <wp:effectExtent l="0" t="0" r="0" b="0"/>
                  <wp:docPr id="993130294"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130294" name=""/>
                          <pic:cNvPicPr/>
                        </pic:nvPicPr>
                        <pic:blipFill rotWithShape="1">
                          <a:blip r:embed="rId37"/>
                          <a:srcRect l="11657"/>
                          <a:stretch>
                            <a:fillRect/>
                          </a:stretch>
                        </pic:blipFill>
                        <pic:spPr bwMode="auto">
                          <a:xfrm>
                            <a:off x="0" y="0"/>
                            <a:ext cx="338669" cy="334357"/>
                          </a:xfrm>
                          <a:prstGeom prst="rect">
                            <a:avLst/>
                          </a:prstGeom>
                          <a:ln>
                            <a:noFill/>
                          </a:ln>
                          <a:extLst>
                            <a:ext uri="{53640926-AAD7-44D8-BBD7-CCE9431645EC}">
                              <a14:shadowObscured xmlns:a14="http://schemas.microsoft.com/office/drawing/2010/main"/>
                            </a:ext>
                          </a:extLst>
                        </pic:spPr>
                      </pic:pic>
                    </a:graphicData>
                  </a:graphic>
                </wp:inline>
              </w:drawing>
            </w:r>
          </w:p>
        </w:tc>
        <w:tc>
          <w:tcPr>
            <w:tcW w:w="927" w:type="dxa"/>
          </w:tcPr>
          <w:p w14:paraId="4B9D8A9C" w14:textId="77777777" w:rsidR="00C0186C" w:rsidRPr="00EE4796" w:rsidRDefault="00C0186C">
            <w:pPr>
              <w:rPr>
                <w:rFonts w:cs="Arial"/>
                <w:sz w:val="18"/>
                <w:szCs w:val="18"/>
              </w:rPr>
            </w:pPr>
            <w:r w:rsidRPr="00EE4796">
              <w:rPr>
                <w:rFonts w:cs="Arial"/>
                <w:sz w:val="18"/>
                <w:szCs w:val="18"/>
              </w:rPr>
              <w:t>362.30</w:t>
            </w:r>
          </w:p>
        </w:tc>
        <w:tc>
          <w:tcPr>
            <w:tcW w:w="862" w:type="dxa"/>
          </w:tcPr>
          <w:p w14:paraId="75DB6E1E" w14:textId="77777777" w:rsidR="00C0186C" w:rsidRPr="00EE4796" w:rsidRDefault="00C0186C">
            <w:pPr>
              <w:rPr>
                <w:rFonts w:cs="Arial"/>
                <w:sz w:val="18"/>
                <w:szCs w:val="18"/>
              </w:rPr>
            </w:pPr>
            <w:r w:rsidRPr="00EE4796">
              <w:rPr>
                <w:rFonts w:cs="Arial"/>
                <w:sz w:val="18"/>
                <w:szCs w:val="18"/>
              </w:rPr>
              <w:t>MS</w:t>
            </w:r>
          </w:p>
        </w:tc>
        <w:tc>
          <w:tcPr>
            <w:tcW w:w="1066" w:type="dxa"/>
          </w:tcPr>
          <w:p w14:paraId="7E1C60DE" w14:textId="77777777" w:rsidR="00C0186C" w:rsidRPr="00EE4796" w:rsidRDefault="00C0186C">
            <w:pPr>
              <w:rPr>
                <w:rFonts w:cs="Arial"/>
                <w:sz w:val="18"/>
                <w:szCs w:val="18"/>
              </w:rPr>
            </w:pPr>
            <w:r w:rsidRPr="00EE4796">
              <w:rPr>
                <w:rFonts w:cs="Arial"/>
                <w:sz w:val="18"/>
                <w:szCs w:val="18"/>
              </w:rPr>
              <w:t>Klasse 2</w:t>
            </w:r>
          </w:p>
        </w:tc>
        <w:tc>
          <w:tcPr>
            <w:tcW w:w="3645" w:type="dxa"/>
          </w:tcPr>
          <w:p w14:paraId="21BD1B1D" w14:textId="77777777" w:rsidR="00C0186C" w:rsidRPr="004D4B93" w:rsidRDefault="00C0186C">
            <w:pPr>
              <w:rPr>
                <w:rFonts w:cs="Arial"/>
                <w:i/>
                <w:sz w:val="18"/>
                <w:szCs w:val="18"/>
              </w:rPr>
            </w:pPr>
          </w:p>
        </w:tc>
      </w:tr>
      <w:tr w:rsidR="00C0186C" w:rsidRPr="00EE4796" w14:paraId="5EC3DCBB" w14:textId="77777777" w:rsidTr="007939BD">
        <w:trPr>
          <w:trHeight w:val="300"/>
        </w:trPr>
        <w:tc>
          <w:tcPr>
            <w:tcW w:w="968" w:type="dxa"/>
          </w:tcPr>
          <w:p w14:paraId="38728820" w14:textId="77777777" w:rsidR="00C0186C" w:rsidRPr="00EE4796" w:rsidRDefault="00C0186C">
            <w:pPr>
              <w:rPr>
                <w:rFonts w:cs="Arial"/>
                <w:sz w:val="18"/>
                <w:szCs w:val="18"/>
              </w:rPr>
            </w:pPr>
            <w:r w:rsidRPr="00EE4796">
              <w:rPr>
                <w:rFonts w:cs="Arial"/>
                <w:sz w:val="18"/>
                <w:szCs w:val="18"/>
              </w:rPr>
              <w:t>2</w:t>
            </w:r>
          </w:p>
        </w:tc>
        <w:tc>
          <w:tcPr>
            <w:tcW w:w="2268" w:type="dxa"/>
          </w:tcPr>
          <w:p w14:paraId="1CDCF364" w14:textId="6AB723A3" w:rsidR="00C0186C" w:rsidRPr="00EE4796" w:rsidRDefault="005F2396">
            <w:pPr>
              <w:rPr>
                <w:rFonts w:cs="Arial"/>
                <w:sz w:val="18"/>
                <w:szCs w:val="18"/>
              </w:rPr>
            </w:pPr>
            <w:r w:rsidRPr="00EE4796">
              <w:rPr>
                <w:rFonts w:cs="Arial"/>
                <w:noProof/>
                <w:sz w:val="18"/>
                <w:szCs w:val="18"/>
              </w:rPr>
              <w:drawing>
                <wp:inline distT="0" distB="0" distL="0" distR="0" wp14:anchorId="0EDF13F0" wp14:editId="21E7D241">
                  <wp:extent cx="348660" cy="339437"/>
                  <wp:effectExtent l="0" t="0" r="0" b="3810"/>
                  <wp:docPr id="1995907775"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907775" name=""/>
                          <pic:cNvPicPr/>
                        </pic:nvPicPr>
                        <pic:blipFill>
                          <a:blip r:embed="rId38"/>
                          <a:stretch>
                            <a:fillRect/>
                          </a:stretch>
                        </pic:blipFill>
                        <pic:spPr>
                          <a:xfrm>
                            <a:off x="0" y="0"/>
                            <a:ext cx="353702" cy="344346"/>
                          </a:xfrm>
                          <a:prstGeom prst="rect">
                            <a:avLst/>
                          </a:prstGeom>
                        </pic:spPr>
                      </pic:pic>
                    </a:graphicData>
                  </a:graphic>
                </wp:inline>
              </w:drawing>
            </w:r>
          </w:p>
        </w:tc>
        <w:tc>
          <w:tcPr>
            <w:tcW w:w="927" w:type="dxa"/>
          </w:tcPr>
          <w:p w14:paraId="63720CE8" w14:textId="77777777" w:rsidR="00C0186C" w:rsidRPr="00EE4796" w:rsidRDefault="00C0186C">
            <w:pPr>
              <w:rPr>
                <w:rFonts w:cs="Arial"/>
                <w:sz w:val="18"/>
                <w:szCs w:val="18"/>
              </w:rPr>
            </w:pPr>
            <w:r w:rsidRPr="00EE4796">
              <w:rPr>
                <w:rFonts w:cs="Arial"/>
                <w:sz w:val="18"/>
                <w:szCs w:val="18"/>
              </w:rPr>
              <w:t>326</w:t>
            </w:r>
          </w:p>
        </w:tc>
        <w:tc>
          <w:tcPr>
            <w:tcW w:w="862" w:type="dxa"/>
          </w:tcPr>
          <w:p w14:paraId="2966085C" w14:textId="77777777" w:rsidR="00C0186C" w:rsidRPr="00EE4796" w:rsidRDefault="00C0186C">
            <w:pPr>
              <w:rPr>
                <w:rFonts w:cs="Arial"/>
                <w:sz w:val="18"/>
                <w:szCs w:val="18"/>
              </w:rPr>
            </w:pPr>
            <w:r w:rsidRPr="00EE4796">
              <w:rPr>
                <w:rFonts w:cs="Arial"/>
                <w:sz w:val="18"/>
                <w:szCs w:val="18"/>
              </w:rPr>
              <w:t>LS</w:t>
            </w:r>
          </w:p>
        </w:tc>
        <w:tc>
          <w:tcPr>
            <w:tcW w:w="1066" w:type="dxa"/>
          </w:tcPr>
          <w:p w14:paraId="4A5B705D" w14:textId="77777777" w:rsidR="00C0186C" w:rsidRPr="00EE4796" w:rsidRDefault="00C0186C">
            <w:pPr>
              <w:rPr>
                <w:rFonts w:cs="Arial"/>
                <w:sz w:val="18"/>
                <w:szCs w:val="18"/>
              </w:rPr>
            </w:pPr>
            <w:r w:rsidRPr="00EE4796">
              <w:rPr>
                <w:rFonts w:cs="Arial"/>
                <w:sz w:val="18"/>
                <w:szCs w:val="18"/>
              </w:rPr>
              <w:t>Klasse 2</w:t>
            </w:r>
          </w:p>
        </w:tc>
        <w:tc>
          <w:tcPr>
            <w:tcW w:w="3645" w:type="dxa"/>
          </w:tcPr>
          <w:p w14:paraId="30F26971" w14:textId="77777777" w:rsidR="00C0186C" w:rsidRPr="004D4B93" w:rsidRDefault="00C0186C">
            <w:pPr>
              <w:rPr>
                <w:rFonts w:cs="Arial"/>
                <w:i/>
                <w:sz w:val="18"/>
                <w:szCs w:val="18"/>
              </w:rPr>
            </w:pPr>
          </w:p>
        </w:tc>
      </w:tr>
      <w:tr w:rsidR="00C0186C" w:rsidRPr="00EE4796" w14:paraId="67693D96" w14:textId="77777777" w:rsidTr="007939BD">
        <w:trPr>
          <w:trHeight w:val="300"/>
        </w:trPr>
        <w:tc>
          <w:tcPr>
            <w:tcW w:w="968" w:type="dxa"/>
          </w:tcPr>
          <w:p w14:paraId="1AF7D31E" w14:textId="77777777" w:rsidR="00C0186C" w:rsidRPr="00EE4796" w:rsidRDefault="00C0186C">
            <w:pPr>
              <w:rPr>
                <w:rFonts w:cs="Arial"/>
                <w:sz w:val="18"/>
                <w:szCs w:val="18"/>
              </w:rPr>
            </w:pPr>
            <w:r w:rsidRPr="00EE4796">
              <w:rPr>
                <w:rFonts w:cs="Arial"/>
                <w:sz w:val="18"/>
                <w:szCs w:val="18"/>
              </w:rPr>
              <w:lastRenderedPageBreak/>
              <w:t>2</w:t>
            </w:r>
          </w:p>
        </w:tc>
        <w:tc>
          <w:tcPr>
            <w:tcW w:w="2268" w:type="dxa"/>
          </w:tcPr>
          <w:p w14:paraId="306AEFEE" w14:textId="77777777" w:rsidR="00C0186C" w:rsidRPr="00EE4796" w:rsidRDefault="00C0186C">
            <w:pPr>
              <w:rPr>
                <w:rFonts w:cs="Arial"/>
                <w:sz w:val="18"/>
                <w:szCs w:val="18"/>
              </w:rPr>
            </w:pPr>
            <w:r w:rsidRPr="00EE4796">
              <w:rPr>
                <w:rFonts w:cs="Arial"/>
                <w:noProof/>
                <w:sz w:val="18"/>
                <w:szCs w:val="18"/>
              </w:rPr>
              <w:drawing>
                <wp:inline distT="0" distB="0" distL="0" distR="0" wp14:anchorId="1FD7860D" wp14:editId="6F92C509">
                  <wp:extent cx="1302328" cy="716280"/>
                  <wp:effectExtent l="0" t="0" r="0" b="7620"/>
                  <wp:docPr id="943418807"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418807" name=""/>
                          <pic:cNvPicPr/>
                        </pic:nvPicPr>
                        <pic:blipFill>
                          <a:blip r:embed="rId39"/>
                          <a:stretch>
                            <a:fillRect/>
                          </a:stretch>
                        </pic:blipFill>
                        <pic:spPr>
                          <a:xfrm>
                            <a:off x="0" y="0"/>
                            <a:ext cx="1310944" cy="721019"/>
                          </a:xfrm>
                          <a:prstGeom prst="rect">
                            <a:avLst/>
                          </a:prstGeom>
                        </pic:spPr>
                      </pic:pic>
                    </a:graphicData>
                  </a:graphic>
                </wp:inline>
              </w:drawing>
            </w:r>
          </w:p>
        </w:tc>
        <w:tc>
          <w:tcPr>
            <w:tcW w:w="927" w:type="dxa"/>
          </w:tcPr>
          <w:p w14:paraId="1183429F" w14:textId="77777777" w:rsidR="00C0186C" w:rsidRPr="00EE4796" w:rsidRDefault="00C0186C">
            <w:pPr>
              <w:rPr>
                <w:rFonts w:cs="Arial"/>
                <w:sz w:val="18"/>
                <w:szCs w:val="18"/>
              </w:rPr>
            </w:pPr>
            <w:r w:rsidRPr="00EE4796">
              <w:rPr>
                <w:rFonts w:cs="Arial"/>
                <w:sz w:val="18"/>
                <w:szCs w:val="18"/>
              </w:rPr>
              <w:t>711.0</w:t>
            </w:r>
          </w:p>
        </w:tc>
        <w:tc>
          <w:tcPr>
            <w:tcW w:w="862" w:type="dxa"/>
          </w:tcPr>
          <w:p w14:paraId="739F9A56" w14:textId="77777777" w:rsidR="00C0186C" w:rsidRPr="00EE4796" w:rsidRDefault="00C0186C">
            <w:pPr>
              <w:rPr>
                <w:rFonts w:cs="Arial"/>
                <w:sz w:val="18"/>
                <w:szCs w:val="18"/>
              </w:rPr>
            </w:pPr>
            <w:r w:rsidRPr="00EE4796">
              <w:rPr>
                <w:rFonts w:cs="Arial"/>
                <w:sz w:val="18"/>
                <w:szCs w:val="18"/>
              </w:rPr>
              <w:t>TH=140</w:t>
            </w:r>
          </w:p>
        </w:tc>
        <w:tc>
          <w:tcPr>
            <w:tcW w:w="1066" w:type="dxa"/>
          </w:tcPr>
          <w:p w14:paraId="4CF0C782" w14:textId="77777777" w:rsidR="00C0186C" w:rsidRPr="00EE4796" w:rsidRDefault="00C0186C">
            <w:pPr>
              <w:rPr>
                <w:rFonts w:cs="Arial"/>
                <w:sz w:val="18"/>
                <w:szCs w:val="18"/>
              </w:rPr>
            </w:pPr>
            <w:r w:rsidRPr="00EE4796">
              <w:rPr>
                <w:rFonts w:cs="Arial"/>
                <w:sz w:val="18"/>
                <w:szCs w:val="18"/>
              </w:rPr>
              <w:t>Klasse 1</w:t>
            </w:r>
          </w:p>
        </w:tc>
        <w:tc>
          <w:tcPr>
            <w:tcW w:w="3645" w:type="dxa"/>
          </w:tcPr>
          <w:p w14:paraId="1E75FA20" w14:textId="77777777" w:rsidR="005F2396" w:rsidRPr="004D4B93" w:rsidRDefault="005F2396" w:rsidP="005F2396">
            <w:pPr>
              <w:rPr>
                <w:rFonts w:cs="Arial"/>
                <w:i/>
                <w:sz w:val="18"/>
                <w:szCs w:val="18"/>
              </w:rPr>
            </w:pPr>
            <w:r w:rsidRPr="004D4B93">
              <w:rPr>
                <w:rFonts w:cs="Arial"/>
                <w:i/>
                <w:sz w:val="18"/>
                <w:szCs w:val="18"/>
              </w:rPr>
              <w:t>Pil retninger må tilpasset prosjektert løsning</w:t>
            </w:r>
          </w:p>
          <w:p w14:paraId="4C22A037" w14:textId="156D5581" w:rsidR="00C0186C" w:rsidRPr="004D4B93" w:rsidRDefault="00C0186C">
            <w:pPr>
              <w:rPr>
                <w:rFonts w:cs="Arial"/>
                <w:i/>
                <w:sz w:val="18"/>
                <w:szCs w:val="18"/>
              </w:rPr>
            </w:pPr>
          </w:p>
        </w:tc>
      </w:tr>
      <w:tr w:rsidR="00C0186C" w:rsidRPr="00EE4796" w14:paraId="6C857294" w14:textId="77777777" w:rsidTr="007939BD">
        <w:trPr>
          <w:trHeight w:val="300"/>
        </w:trPr>
        <w:tc>
          <w:tcPr>
            <w:tcW w:w="968" w:type="dxa"/>
          </w:tcPr>
          <w:p w14:paraId="4B6C9B01" w14:textId="688420C0" w:rsidR="00C0186C" w:rsidRPr="00EE4796" w:rsidRDefault="001622D6">
            <w:pPr>
              <w:rPr>
                <w:rFonts w:cs="Arial"/>
                <w:sz w:val="18"/>
                <w:szCs w:val="18"/>
              </w:rPr>
            </w:pPr>
            <w:r w:rsidRPr="00EE4796">
              <w:rPr>
                <w:rFonts w:cs="Arial"/>
                <w:sz w:val="18"/>
                <w:szCs w:val="18"/>
              </w:rPr>
              <w:t>4</w:t>
            </w:r>
          </w:p>
        </w:tc>
        <w:tc>
          <w:tcPr>
            <w:tcW w:w="2268" w:type="dxa"/>
          </w:tcPr>
          <w:p w14:paraId="20834457" w14:textId="77777777" w:rsidR="00C0186C" w:rsidRPr="00EE4796" w:rsidRDefault="00C0186C">
            <w:pPr>
              <w:rPr>
                <w:rFonts w:cs="Arial"/>
                <w:sz w:val="18"/>
                <w:szCs w:val="18"/>
              </w:rPr>
            </w:pPr>
            <w:r w:rsidRPr="00EE4796">
              <w:rPr>
                <w:rFonts w:cs="Arial"/>
                <w:noProof/>
                <w:sz w:val="18"/>
                <w:szCs w:val="18"/>
              </w:rPr>
              <w:drawing>
                <wp:inline distT="0" distB="0" distL="0" distR="0" wp14:anchorId="381F0CF0" wp14:editId="5F37F8E9">
                  <wp:extent cx="498764" cy="474309"/>
                  <wp:effectExtent l="0" t="0" r="0" b="2540"/>
                  <wp:docPr id="625169668"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169668" name=""/>
                          <pic:cNvPicPr/>
                        </pic:nvPicPr>
                        <pic:blipFill rotWithShape="1">
                          <a:blip r:embed="rId40"/>
                          <a:srcRect l="8500"/>
                          <a:stretch>
                            <a:fillRect/>
                          </a:stretch>
                        </pic:blipFill>
                        <pic:spPr bwMode="auto">
                          <a:xfrm>
                            <a:off x="0" y="0"/>
                            <a:ext cx="501932" cy="477322"/>
                          </a:xfrm>
                          <a:prstGeom prst="rect">
                            <a:avLst/>
                          </a:prstGeom>
                          <a:ln>
                            <a:noFill/>
                          </a:ln>
                          <a:extLst>
                            <a:ext uri="{53640926-AAD7-44D8-BBD7-CCE9431645EC}">
                              <a14:shadowObscured xmlns:a14="http://schemas.microsoft.com/office/drawing/2010/main"/>
                            </a:ext>
                          </a:extLst>
                        </pic:spPr>
                      </pic:pic>
                    </a:graphicData>
                  </a:graphic>
                </wp:inline>
              </w:drawing>
            </w:r>
          </w:p>
        </w:tc>
        <w:tc>
          <w:tcPr>
            <w:tcW w:w="927" w:type="dxa"/>
          </w:tcPr>
          <w:p w14:paraId="66E18250" w14:textId="77777777" w:rsidR="00C0186C" w:rsidRPr="00EE4796" w:rsidRDefault="00C0186C">
            <w:pPr>
              <w:rPr>
                <w:rFonts w:cs="Arial"/>
                <w:sz w:val="18"/>
                <w:szCs w:val="18"/>
              </w:rPr>
            </w:pPr>
            <w:r w:rsidRPr="00EE4796">
              <w:rPr>
                <w:rFonts w:cs="Arial"/>
                <w:sz w:val="18"/>
                <w:szCs w:val="18"/>
              </w:rPr>
              <w:t>558.0</w:t>
            </w:r>
          </w:p>
        </w:tc>
        <w:tc>
          <w:tcPr>
            <w:tcW w:w="862" w:type="dxa"/>
          </w:tcPr>
          <w:p w14:paraId="7451268E" w14:textId="77777777" w:rsidR="00C0186C" w:rsidRPr="00EE4796" w:rsidRDefault="00C0186C">
            <w:pPr>
              <w:rPr>
                <w:rFonts w:cs="Arial"/>
                <w:sz w:val="18"/>
                <w:szCs w:val="18"/>
              </w:rPr>
            </w:pPr>
            <w:r w:rsidRPr="00EE4796">
              <w:rPr>
                <w:rFonts w:cs="Arial"/>
                <w:sz w:val="18"/>
                <w:szCs w:val="18"/>
              </w:rPr>
              <w:t>MS</w:t>
            </w:r>
          </w:p>
        </w:tc>
        <w:tc>
          <w:tcPr>
            <w:tcW w:w="1066" w:type="dxa"/>
          </w:tcPr>
          <w:p w14:paraId="6840FA36" w14:textId="77777777" w:rsidR="00C0186C" w:rsidRPr="00EE4796" w:rsidRDefault="00C0186C">
            <w:pPr>
              <w:rPr>
                <w:rFonts w:cs="Arial"/>
                <w:sz w:val="18"/>
                <w:szCs w:val="18"/>
              </w:rPr>
            </w:pPr>
            <w:r w:rsidRPr="00EE4796">
              <w:rPr>
                <w:rFonts w:cs="Arial"/>
                <w:sz w:val="18"/>
                <w:szCs w:val="18"/>
              </w:rPr>
              <w:t>Klasse 1</w:t>
            </w:r>
          </w:p>
        </w:tc>
        <w:tc>
          <w:tcPr>
            <w:tcW w:w="3645" w:type="dxa"/>
          </w:tcPr>
          <w:p w14:paraId="1FCBE7B9" w14:textId="77777777" w:rsidR="00C0186C" w:rsidRPr="004D4B93" w:rsidRDefault="00C0186C">
            <w:pPr>
              <w:rPr>
                <w:rFonts w:cs="Arial"/>
                <w:i/>
                <w:sz w:val="18"/>
                <w:szCs w:val="18"/>
              </w:rPr>
            </w:pPr>
          </w:p>
        </w:tc>
      </w:tr>
      <w:tr w:rsidR="00C0186C" w:rsidRPr="00EE4796" w14:paraId="6A5A78B8" w14:textId="77777777" w:rsidTr="007939BD">
        <w:trPr>
          <w:trHeight w:val="300"/>
        </w:trPr>
        <w:tc>
          <w:tcPr>
            <w:tcW w:w="968" w:type="dxa"/>
          </w:tcPr>
          <w:p w14:paraId="568997D1" w14:textId="77777777" w:rsidR="00C0186C" w:rsidRPr="00EE4796" w:rsidRDefault="00C0186C">
            <w:pPr>
              <w:rPr>
                <w:rFonts w:cs="Arial"/>
                <w:sz w:val="18"/>
                <w:szCs w:val="18"/>
              </w:rPr>
            </w:pPr>
          </w:p>
          <w:p w14:paraId="77921719" w14:textId="40E38419" w:rsidR="00C0186C" w:rsidRPr="00EE4796" w:rsidRDefault="00063D4E">
            <w:pPr>
              <w:rPr>
                <w:rFonts w:cs="Arial"/>
                <w:sz w:val="18"/>
                <w:szCs w:val="18"/>
              </w:rPr>
            </w:pPr>
            <w:r>
              <w:rPr>
                <w:rFonts w:cs="Arial"/>
                <w:sz w:val="18"/>
                <w:szCs w:val="18"/>
              </w:rPr>
              <w:t>Leveres av Toll</w:t>
            </w:r>
          </w:p>
        </w:tc>
        <w:tc>
          <w:tcPr>
            <w:tcW w:w="2268" w:type="dxa"/>
          </w:tcPr>
          <w:p w14:paraId="3A8D02AF" w14:textId="77777777" w:rsidR="00C0186C" w:rsidRPr="00EE4796" w:rsidRDefault="00C0186C">
            <w:pPr>
              <w:rPr>
                <w:rFonts w:cs="Arial"/>
                <w:sz w:val="18"/>
                <w:szCs w:val="18"/>
              </w:rPr>
            </w:pPr>
            <w:r w:rsidRPr="00EE4796">
              <w:rPr>
                <w:rFonts w:cs="Arial"/>
                <w:sz w:val="18"/>
                <w:szCs w:val="18"/>
                <w14:ligatures w14:val="standardContextual"/>
              </w:rPr>
              <w:t xml:space="preserve"> </w:t>
            </w:r>
            <w:r w:rsidRPr="00EE4796">
              <w:rPr>
                <w:rFonts w:cs="Arial"/>
                <w:noProof/>
                <w:sz w:val="18"/>
                <w:szCs w:val="18"/>
                <w14:ligatures w14:val="standardContextual"/>
              </w:rPr>
              <w:drawing>
                <wp:inline distT="0" distB="0" distL="0" distR="0" wp14:anchorId="278B5F91" wp14:editId="69915B50">
                  <wp:extent cx="554181" cy="597304"/>
                  <wp:effectExtent l="0" t="0" r="0" b="0"/>
                  <wp:docPr id="16182395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23951" name=""/>
                          <pic:cNvPicPr/>
                        </pic:nvPicPr>
                        <pic:blipFill>
                          <a:blip r:embed="rId41"/>
                          <a:stretch>
                            <a:fillRect/>
                          </a:stretch>
                        </pic:blipFill>
                        <pic:spPr>
                          <a:xfrm>
                            <a:off x="0" y="0"/>
                            <a:ext cx="560584" cy="604206"/>
                          </a:xfrm>
                          <a:prstGeom prst="rect">
                            <a:avLst/>
                          </a:prstGeom>
                        </pic:spPr>
                      </pic:pic>
                    </a:graphicData>
                  </a:graphic>
                </wp:inline>
              </w:drawing>
            </w:r>
            <w:r w:rsidRPr="00EE4796">
              <w:rPr>
                <w:rFonts w:cs="Arial"/>
                <w:noProof/>
                <w:sz w:val="18"/>
                <w:szCs w:val="18"/>
                <w14:ligatures w14:val="standardContextual"/>
              </w:rPr>
              <w:drawing>
                <wp:inline distT="0" distB="0" distL="0" distR="0" wp14:anchorId="685ED579" wp14:editId="6001305A">
                  <wp:extent cx="583456" cy="628856"/>
                  <wp:effectExtent l="0" t="0" r="7620" b="0"/>
                  <wp:docPr id="1955680866"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23951" name=""/>
                          <pic:cNvPicPr/>
                        </pic:nvPicPr>
                        <pic:blipFill>
                          <a:blip r:embed="rId41"/>
                          <a:stretch>
                            <a:fillRect/>
                          </a:stretch>
                        </pic:blipFill>
                        <pic:spPr>
                          <a:xfrm flipH="1">
                            <a:off x="0" y="0"/>
                            <a:ext cx="603429" cy="650383"/>
                          </a:xfrm>
                          <a:prstGeom prst="rect">
                            <a:avLst/>
                          </a:prstGeom>
                        </pic:spPr>
                      </pic:pic>
                    </a:graphicData>
                  </a:graphic>
                </wp:inline>
              </w:drawing>
            </w:r>
          </w:p>
        </w:tc>
        <w:tc>
          <w:tcPr>
            <w:tcW w:w="927" w:type="dxa"/>
          </w:tcPr>
          <w:p w14:paraId="4EACBCEE" w14:textId="77777777" w:rsidR="00C0186C" w:rsidRPr="00EE4796" w:rsidRDefault="00C0186C">
            <w:pPr>
              <w:rPr>
                <w:rFonts w:cs="Arial"/>
                <w:sz w:val="18"/>
                <w:szCs w:val="18"/>
              </w:rPr>
            </w:pPr>
            <w:r w:rsidRPr="00EE4796">
              <w:rPr>
                <w:rFonts w:cs="Arial"/>
                <w:sz w:val="18"/>
                <w:szCs w:val="18"/>
              </w:rPr>
              <w:t>Digitalt 402.4</w:t>
            </w:r>
          </w:p>
          <w:p w14:paraId="53D8C9A1" w14:textId="77777777" w:rsidR="00C0186C" w:rsidRPr="00EE4796" w:rsidRDefault="00C0186C">
            <w:pPr>
              <w:rPr>
                <w:rFonts w:cs="Arial"/>
                <w:sz w:val="18"/>
                <w:szCs w:val="18"/>
              </w:rPr>
            </w:pPr>
            <w:r w:rsidRPr="00EE4796">
              <w:rPr>
                <w:rFonts w:cs="Arial"/>
                <w:sz w:val="18"/>
                <w:szCs w:val="18"/>
              </w:rPr>
              <w:t xml:space="preserve">Digitalt 402.5 </w:t>
            </w:r>
          </w:p>
        </w:tc>
        <w:tc>
          <w:tcPr>
            <w:tcW w:w="862" w:type="dxa"/>
          </w:tcPr>
          <w:p w14:paraId="3EBC1728" w14:textId="77777777" w:rsidR="00C0186C" w:rsidRPr="00EE4796" w:rsidRDefault="00C0186C">
            <w:pPr>
              <w:rPr>
                <w:rFonts w:cs="Arial"/>
                <w:sz w:val="18"/>
                <w:szCs w:val="18"/>
              </w:rPr>
            </w:pPr>
          </w:p>
        </w:tc>
        <w:tc>
          <w:tcPr>
            <w:tcW w:w="1066" w:type="dxa"/>
          </w:tcPr>
          <w:p w14:paraId="50D12210" w14:textId="188B82FA" w:rsidR="00C0186C" w:rsidRPr="00EE4796" w:rsidRDefault="00C0186C">
            <w:pPr>
              <w:rPr>
                <w:rFonts w:cs="Arial"/>
                <w:sz w:val="18"/>
                <w:szCs w:val="18"/>
              </w:rPr>
            </w:pPr>
          </w:p>
        </w:tc>
        <w:tc>
          <w:tcPr>
            <w:tcW w:w="3645" w:type="dxa"/>
          </w:tcPr>
          <w:p w14:paraId="02149310" w14:textId="35C8B936" w:rsidR="00B4195A" w:rsidRPr="00516A91" w:rsidRDefault="0040510A">
            <w:pPr>
              <w:rPr>
                <w:rFonts w:cs="Arial"/>
                <w:i/>
                <w:sz w:val="18"/>
                <w:szCs w:val="18"/>
              </w:rPr>
            </w:pPr>
            <w:r w:rsidRPr="00516A91">
              <w:rPr>
                <w:rFonts w:cs="Arial"/>
                <w:i/>
                <w:sz w:val="18"/>
                <w:szCs w:val="18"/>
              </w:rPr>
              <w:t xml:space="preserve">2 stk variabelt / digitale skilt </w:t>
            </w:r>
            <w:r w:rsidR="004D4B93" w:rsidRPr="00516A91">
              <w:rPr>
                <w:rFonts w:cs="Arial"/>
                <w:i/>
                <w:iCs/>
                <w:sz w:val="18"/>
                <w:szCs w:val="18"/>
              </w:rPr>
              <w:t>for</w:t>
            </w:r>
            <w:r w:rsidRPr="00516A91">
              <w:rPr>
                <w:rFonts w:cs="Arial"/>
                <w:i/>
                <w:sz w:val="18"/>
                <w:szCs w:val="18"/>
              </w:rPr>
              <w:t xml:space="preserve"> påbudt kjøreretning. </w:t>
            </w:r>
            <w:r w:rsidR="00516A91" w:rsidRPr="00516A91">
              <w:rPr>
                <w:rFonts w:cs="Arial"/>
                <w:i/>
                <w:iCs/>
                <w:sz w:val="18"/>
                <w:szCs w:val="18"/>
              </w:rPr>
              <w:t xml:space="preserve">Se Kap. </w:t>
            </w:r>
            <w:r w:rsidR="00516A91" w:rsidRPr="00516A91">
              <w:rPr>
                <w:i/>
                <w:iCs/>
                <w:sz w:val="18"/>
                <w:szCs w:val="18"/>
              </w:rPr>
              <w:t>7.5 Utendørs ekom</w:t>
            </w:r>
          </w:p>
        </w:tc>
      </w:tr>
      <w:tr w:rsidR="00C0186C" w:rsidRPr="00EE4796" w14:paraId="35668C85" w14:textId="77777777" w:rsidTr="007939BD">
        <w:trPr>
          <w:trHeight w:val="300"/>
        </w:trPr>
        <w:tc>
          <w:tcPr>
            <w:tcW w:w="968" w:type="dxa"/>
          </w:tcPr>
          <w:p w14:paraId="2BD6159F" w14:textId="77777777" w:rsidR="00C0186C" w:rsidRPr="00EE4796" w:rsidRDefault="00C0186C">
            <w:pPr>
              <w:rPr>
                <w:rFonts w:cs="Arial"/>
                <w:sz w:val="18"/>
                <w:szCs w:val="18"/>
              </w:rPr>
            </w:pPr>
            <w:r w:rsidRPr="00EE4796">
              <w:rPr>
                <w:rFonts w:cs="Arial"/>
                <w:sz w:val="18"/>
                <w:szCs w:val="18"/>
              </w:rPr>
              <w:t>6</w:t>
            </w:r>
          </w:p>
        </w:tc>
        <w:tc>
          <w:tcPr>
            <w:tcW w:w="2268" w:type="dxa"/>
          </w:tcPr>
          <w:p w14:paraId="4F083905" w14:textId="77777777" w:rsidR="00C0186C" w:rsidRPr="00EE4796" w:rsidRDefault="00C0186C">
            <w:pPr>
              <w:rPr>
                <w:rFonts w:cs="Arial"/>
                <w:sz w:val="18"/>
                <w:szCs w:val="18"/>
              </w:rPr>
            </w:pPr>
            <w:r w:rsidRPr="00EE4796">
              <w:rPr>
                <w:rFonts w:cs="Arial"/>
                <w:noProof/>
                <w:sz w:val="18"/>
                <w:szCs w:val="18"/>
              </w:rPr>
              <w:drawing>
                <wp:inline distT="0" distB="0" distL="0" distR="0" wp14:anchorId="70F73DAC" wp14:editId="1811ED53">
                  <wp:extent cx="389255" cy="427502"/>
                  <wp:effectExtent l="0" t="0" r="0" b="0"/>
                  <wp:docPr id="72928789"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28789" name=""/>
                          <pic:cNvPicPr/>
                        </pic:nvPicPr>
                        <pic:blipFill rotWithShape="1">
                          <a:blip r:embed="rId42"/>
                          <a:srcRect l="5962" r="-1"/>
                          <a:stretch>
                            <a:fillRect/>
                          </a:stretch>
                        </pic:blipFill>
                        <pic:spPr bwMode="auto">
                          <a:xfrm>
                            <a:off x="0" y="0"/>
                            <a:ext cx="392509" cy="431075"/>
                          </a:xfrm>
                          <a:prstGeom prst="rect">
                            <a:avLst/>
                          </a:prstGeom>
                          <a:ln>
                            <a:noFill/>
                          </a:ln>
                          <a:extLst>
                            <a:ext uri="{53640926-AAD7-44D8-BBD7-CCE9431645EC}">
                              <a14:shadowObscured xmlns:a14="http://schemas.microsoft.com/office/drawing/2010/main"/>
                            </a:ext>
                          </a:extLst>
                        </pic:spPr>
                      </pic:pic>
                    </a:graphicData>
                  </a:graphic>
                </wp:inline>
              </w:drawing>
            </w:r>
          </w:p>
        </w:tc>
        <w:tc>
          <w:tcPr>
            <w:tcW w:w="927" w:type="dxa"/>
          </w:tcPr>
          <w:p w14:paraId="098060DE" w14:textId="77777777" w:rsidR="00C0186C" w:rsidRPr="00EE4796" w:rsidRDefault="00C0186C">
            <w:pPr>
              <w:rPr>
                <w:rFonts w:cs="Arial"/>
                <w:sz w:val="18"/>
                <w:szCs w:val="18"/>
              </w:rPr>
            </w:pPr>
            <w:r w:rsidRPr="00EE4796">
              <w:rPr>
                <w:rFonts w:cs="Arial"/>
                <w:sz w:val="18"/>
                <w:szCs w:val="18"/>
              </w:rPr>
              <w:t>302.0</w:t>
            </w:r>
          </w:p>
        </w:tc>
        <w:tc>
          <w:tcPr>
            <w:tcW w:w="862" w:type="dxa"/>
          </w:tcPr>
          <w:p w14:paraId="1D10D548" w14:textId="77777777" w:rsidR="00C0186C" w:rsidRPr="00EE4796" w:rsidRDefault="00C0186C">
            <w:pPr>
              <w:rPr>
                <w:rFonts w:cs="Arial"/>
                <w:sz w:val="18"/>
                <w:szCs w:val="18"/>
              </w:rPr>
            </w:pPr>
            <w:r w:rsidRPr="00EE4796">
              <w:rPr>
                <w:rFonts w:cs="Arial"/>
                <w:sz w:val="18"/>
                <w:szCs w:val="18"/>
              </w:rPr>
              <w:t>LS</w:t>
            </w:r>
          </w:p>
        </w:tc>
        <w:tc>
          <w:tcPr>
            <w:tcW w:w="1066" w:type="dxa"/>
          </w:tcPr>
          <w:p w14:paraId="29D2DA37" w14:textId="77777777" w:rsidR="00C0186C" w:rsidRPr="00EE4796" w:rsidRDefault="00C0186C">
            <w:pPr>
              <w:rPr>
                <w:rFonts w:cs="Arial"/>
                <w:sz w:val="18"/>
                <w:szCs w:val="18"/>
              </w:rPr>
            </w:pPr>
            <w:r w:rsidRPr="00EE4796">
              <w:rPr>
                <w:rFonts w:cs="Arial"/>
                <w:sz w:val="18"/>
                <w:szCs w:val="18"/>
              </w:rPr>
              <w:t>Klasse 2</w:t>
            </w:r>
          </w:p>
        </w:tc>
        <w:tc>
          <w:tcPr>
            <w:tcW w:w="3645" w:type="dxa"/>
          </w:tcPr>
          <w:p w14:paraId="190A2628" w14:textId="77777777" w:rsidR="00C0186C" w:rsidRPr="00EE4796" w:rsidRDefault="00C0186C">
            <w:pPr>
              <w:rPr>
                <w:rFonts w:cs="Arial"/>
                <w:sz w:val="18"/>
                <w:szCs w:val="18"/>
              </w:rPr>
            </w:pPr>
          </w:p>
        </w:tc>
      </w:tr>
      <w:tr w:rsidR="00C0186C" w:rsidRPr="00EE4796" w14:paraId="2A6529AD" w14:textId="77777777" w:rsidTr="007939BD">
        <w:trPr>
          <w:trHeight w:val="300"/>
        </w:trPr>
        <w:tc>
          <w:tcPr>
            <w:tcW w:w="968" w:type="dxa"/>
          </w:tcPr>
          <w:p w14:paraId="3A29A8CD" w14:textId="77777777" w:rsidR="00C0186C" w:rsidRPr="00EE4796" w:rsidRDefault="00C0186C">
            <w:pPr>
              <w:rPr>
                <w:rFonts w:cs="Arial"/>
                <w:sz w:val="18"/>
                <w:szCs w:val="18"/>
              </w:rPr>
            </w:pPr>
            <w:r w:rsidRPr="00EE4796">
              <w:rPr>
                <w:rFonts w:cs="Arial"/>
                <w:sz w:val="18"/>
                <w:szCs w:val="18"/>
              </w:rPr>
              <w:t>2</w:t>
            </w:r>
          </w:p>
        </w:tc>
        <w:tc>
          <w:tcPr>
            <w:tcW w:w="2268" w:type="dxa"/>
          </w:tcPr>
          <w:p w14:paraId="6B3D9C2F" w14:textId="77777777" w:rsidR="00C0186C" w:rsidRPr="00EE4796" w:rsidRDefault="00C0186C" w:rsidP="007939BD">
            <w:pPr>
              <w:rPr>
                <w:rFonts w:cs="Arial"/>
                <w:sz w:val="18"/>
                <w:szCs w:val="18"/>
              </w:rPr>
            </w:pPr>
            <w:r w:rsidRPr="00EE4796">
              <w:rPr>
                <w:rFonts w:cs="Arial"/>
                <w:noProof/>
                <w:sz w:val="18"/>
                <w:szCs w:val="18"/>
              </w:rPr>
              <w:drawing>
                <wp:inline distT="0" distB="0" distL="0" distR="0" wp14:anchorId="767E480B" wp14:editId="46021B48">
                  <wp:extent cx="463550" cy="416882"/>
                  <wp:effectExtent l="0" t="0" r="0" b="2540"/>
                  <wp:docPr id="854235474"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235474" name=""/>
                          <pic:cNvPicPr/>
                        </pic:nvPicPr>
                        <pic:blipFill rotWithShape="1">
                          <a:blip r:embed="rId43"/>
                          <a:srcRect l="11483"/>
                          <a:stretch>
                            <a:fillRect/>
                          </a:stretch>
                        </pic:blipFill>
                        <pic:spPr bwMode="auto">
                          <a:xfrm>
                            <a:off x="0" y="0"/>
                            <a:ext cx="467076" cy="420053"/>
                          </a:xfrm>
                          <a:prstGeom prst="rect">
                            <a:avLst/>
                          </a:prstGeom>
                          <a:ln>
                            <a:noFill/>
                          </a:ln>
                          <a:extLst>
                            <a:ext uri="{53640926-AAD7-44D8-BBD7-CCE9431645EC}">
                              <a14:shadowObscured xmlns:a14="http://schemas.microsoft.com/office/drawing/2010/main"/>
                            </a:ext>
                          </a:extLst>
                        </pic:spPr>
                      </pic:pic>
                    </a:graphicData>
                  </a:graphic>
                </wp:inline>
              </w:drawing>
            </w:r>
          </w:p>
        </w:tc>
        <w:tc>
          <w:tcPr>
            <w:tcW w:w="927" w:type="dxa"/>
          </w:tcPr>
          <w:p w14:paraId="359D9D81" w14:textId="77777777" w:rsidR="00C0186C" w:rsidRPr="00EE4796" w:rsidRDefault="00C0186C">
            <w:pPr>
              <w:rPr>
                <w:rFonts w:cs="Arial"/>
                <w:sz w:val="18"/>
                <w:szCs w:val="18"/>
              </w:rPr>
            </w:pPr>
            <w:r w:rsidRPr="00EE4796">
              <w:rPr>
                <w:rFonts w:cs="Arial"/>
                <w:sz w:val="18"/>
                <w:szCs w:val="18"/>
              </w:rPr>
              <w:t>202.0</w:t>
            </w:r>
          </w:p>
        </w:tc>
        <w:tc>
          <w:tcPr>
            <w:tcW w:w="862" w:type="dxa"/>
          </w:tcPr>
          <w:p w14:paraId="7AB01D06" w14:textId="77777777" w:rsidR="00C0186C" w:rsidRPr="00EE4796" w:rsidRDefault="00C0186C">
            <w:pPr>
              <w:rPr>
                <w:rFonts w:cs="Arial"/>
                <w:sz w:val="18"/>
                <w:szCs w:val="18"/>
              </w:rPr>
            </w:pPr>
            <w:r w:rsidRPr="00EE4796">
              <w:rPr>
                <w:rFonts w:cs="Arial"/>
                <w:sz w:val="18"/>
                <w:szCs w:val="18"/>
              </w:rPr>
              <w:t>LS</w:t>
            </w:r>
          </w:p>
        </w:tc>
        <w:tc>
          <w:tcPr>
            <w:tcW w:w="1066" w:type="dxa"/>
          </w:tcPr>
          <w:p w14:paraId="5156741A" w14:textId="77777777" w:rsidR="00C0186C" w:rsidRPr="00EE4796" w:rsidRDefault="00C0186C">
            <w:pPr>
              <w:rPr>
                <w:rFonts w:cs="Arial"/>
                <w:sz w:val="18"/>
                <w:szCs w:val="18"/>
              </w:rPr>
            </w:pPr>
            <w:r w:rsidRPr="00EE4796">
              <w:rPr>
                <w:rFonts w:cs="Arial"/>
                <w:sz w:val="18"/>
                <w:szCs w:val="18"/>
              </w:rPr>
              <w:t>Klasse 2</w:t>
            </w:r>
          </w:p>
        </w:tc>
        <w:tc>
          <w:tcPr>
            <w:tcW w:w="3645" w:type="dxa"/>
          </w:tcPr>
          <w:p w14:paraId="7CB0EC46" w14:textId="77777777" w:rsidR="00C0186C" w:rsidRPr="00A1355B" w:rsidRDefault="00C0186C">
            <w:pPr>
              <w:rPr>
                <w:rFonts w:cs="Arial"/>
                <w:i/>
                <w:sz w:val="18"/>
                <w:szCs w:val="18"/>
              </w:rPr>
            </w:pPr>
          </w:p>
        </w:tc>
      </w:tr>
      <w:tr w:rsidR="00C0186C" w:rsidRPr="00EE4796" w14:paraId="56258562" w14:textId="77777777" w:rsidTr="007939BD">
        <w:tblPrEx>
          <w:tblLook w:val="04A0" w:firstRow="1" w:lastRow="0" w:firstColumn="1" w:lastColumn="0" w:noHBand="0" w:noVBand="1"/>
        </w:tblPrEx>
        <w:trPr>
          <w:trHeight w:val="300"/>
        </w:trPr>
        <w:tc>
          <w:tcPr>
            <w:tcW w:w="968" w:type="dxa"/>
          </w:tcPr>
          <w:p w14:paraId="05FC8939" w14:textId="77777777" w:rsidR="00C0186C" w:rsidRPr="00EE4796" w:rsidRDefault="00C0186C">
            <w:pPr>
              <w:rPr>
                <w:rFonts w:cs="Arial"/>
                <w:sz w:val="18"/>
                <w:szCs w:val="18"/>
              </w:rPr>
            </w:pPr>
            <w:r w:rsidRPr="00EE4796">
              <w:rPr>
                <w:rFonts w:cs="Arial"/>
                <w:sz w:val="18"/>
                <w:szCs w:val="18"/>
              </w:rPr>
              <w:t>2</w:t>
            </w:r>
          </w:p>
        </w:tc>
        <w:tc>
          <w:tcPr>
            <w:tcW w:w="2268" w:type="dxa"/>
          </w:tcPr>
          <w:p w14:paraId="44290C19" w14:textId="77777777" w:rsidR="00C0186C" w:rsidRPr="00EE4796" w:rsidRDefault="00C0186C">
            <w:pPr>
              <w:rPr>
                <w:rFonts w:cs="Arial"/>
                <w:sz w:val="18"/>
                <w:szCs w:val="18"/>
              </w:rPr>
            </w:pPr>
            <w:r w:rsidRPr="00EE4796">
              <w:rPr>
                <w:rFonts w:cs="Arial"/>
                <w:noProof/>
                <w:sz w:val="18"/>
                <w:szCs w:val="18"/>
              </w:rPr>
              <w:drawing>
                <wp:inline distT="0" distB="0" distL="0" distR="0" wp14:anchorId="1822AEA9" wp14:editId="0084D865">
                  <wp:extent cx="389655" cy="381000"/>
                  <wp:effectExtent l="0" t="0" r="0" b="0"/>
                  <wp:docPr id="493440904"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440904" name=""/>
                          <pic:cNvPicPr/>
                        </pic:nvPicPr>
                        <pic:blipFill rotWithShape="1">
                          <a:blip r:embed="rId44"/>
                          <a:srcRect l="5211" r="-1"/>
                          <a:stretch>
                            <a:fillRect/>
                          </a:stretch>
                        </pic:blipFill>
                        <pic:spPr bwMode="auto">
                          <a:xfrm>
                            <a:off x="0" y="0"/>
                            <a:ext cx="397277" cy="388453"/>
                          </a:xfrm>
                          <a:prstGeom prst="rect">
                            <a:avLst/>
                          </a:prstGeom>
                          <a:ln>
                            <a:noFill/>
                          </a:ln>
                          <a:extLst>
                            <a:ext uri="{53640926-AAD7-44D8-BBD7-CCE9431645EC}">
                              <a14:shadowObscured xmlns:a14="http://schemas.microsoft.com/office/drawing/2010/main"/>
                            </a:ext>
                          </a:extLst>
                        </pic:spPr>
                      </pic:pic>
                    </a:graphicData>
                  </a:graphic>
                </wp:inline>
              </w:drawing>
            </w:r>
          </w:p>
        </w:tc>
        <w:tc>
          <w:tcPr>
            <w:tcW w:w="927" w:type="dxa"/>
          </w:tcPr>
          <w:p w14:paraId="75C2045A" w14:textId="77777777" w:rsidR="00C0186C" w:rsidRPr="00EE4796" w:rsidRDefault="00C0186C">
            <w:pPr>
              <w:rPr>
                <w:rFonts w:cs="Arial"/>
                <w:sz w:val="18"/>
                <w:szCs w:val="18"/>
              </w:rPr>
            </w:pPr>
            <w:r w:rsidRPr="00EE4796">
              <w:rPr>
                <w:rFonts w:cs="Arial"/>
                <w:sz w:val="18"/>
                <w:szCs w:val="18"/>
              </w:rPr>
              <w:t>404.1</w:t>
            </w:r>
          </w:p>
        </w:tc>
        <w:tc>
          <w:tcPr>
            <w:tcW w:w="862" w:type="dxa"/>
          </w:tcPr>
          <w:p w14:paraId="2F2DF8C4" w14:textId="77777777" w:rsidR="00C0186C" w:rsidRPr="00EE4796" w:rsidRDefault="00C0186C">
            <w:pPr>
              <w:rPr>
                <w:rFonts w:cs="Arial"/>
                <w:sz w:val="18"/>
                <w:szCs w:val="18"/>
              </w:rPr>
            </w:pPr>
            <w:r w:rsidRPr="00EE4796">
              <w:rPr>
                <w:rFonts w:cs="Arial"/>
                <w:sz w:val="18"/>
                <w:szCs w:val="18"/>
              </w:rPr>
              <w:t>LS</w:t>
            </w:r>
          </w:p>
        </w:tc>
        <w:tc>
          <w:tcPr>
            <w:tcW w:w="1066" w:type="dxa"/>
          </w:tcPr>
          <w:p w14:paraId="11AD4BA7" w14:textId="77777777" w:rsidR="00C0186C" w:rsidRPr="00EE4796" w:rsidRDefault="00C0186C">
            <w:pPr>
              <w:rPr>
                <w:rFonts w:cs="Arial"/>
                <w:sz w:val="18"/>
                <w:szCs w:val="18"/>
              </w:rPr>
            </w:pPr>
            <w:r w:rsidRPr="00EE4796">
              <w:rPr>
                <w:rFonts w:cs="Arial"/>
                <w:sz w:val="18"/>
                <w:szCs w:val="18"/>
              </w:rPr>
              <w:t>Klasse 1</w:t>
            </w:r>
          </w:p>
        </w:tc>
        <w:tc>
          <w:tcPr>
            <w:tcW w:w="3645" w:type="dxa"/>
          </w:tcPr>
          <w:p w14:paraId="403BEDFB" w14:textId="77777777" w:rsidR="00C0186C" w:rsidRPr="00A1355B" w:rsidRDefault="00C0186C">
            <w:pPr>
              <w:rPr>
                <w:rFonts w:cs="Arial"/>
                <w:i/>
                <w:sz w:val="18"/>
                <w:szCs w:val="18"/>
              </w:rPr>
            </w:pPr>
            <w:r w:rsidRPr="00A1355B">
              <w:rPr>
                <w:rFonts w:cs="Arial"/>
                <w:i/>
                <w:sz w:val="18"/>
                <w:szCs w:val="18"/>
              </w:rPr>
              <w:t>Må tilpasset prosjektert løsning</w:t>
            </w:r>
          </w:p>
        </w:tc>
      </w:tr>
      <w:tr w:rsidR="00C0186C" w:rsidRPr="00EE4796" w14:paraId="4C6A9DB4" w14:textId="77777777" w:rsidTr="007939BD">
        <w:tblPrEx>
          <w:tblLook w:val="04A0" w:firstRow="1" w:lastRow="0" w:firstColumn="1" w:lastColumn="0" w:noHBand="0" w:noVBand="1"/>
        </w:tblPrEx>
        <w:trPr>
          <w:trHeight w:val="300"/>
        </w:trPr>
        <w:tc>
          <w:tcPr>
            <w:tcW w:w="968" w:type="dxa"/>
          </w:tcPr>
          <w:p w14:paraId="787ADA36" w14:textId="77777777" w:rsidR="00C0186C" w:rsidRPr="00EE4796" w:rsidRDefault="00C0186C">
            <w:pPr>
              <w:rPr>
                <w:rFonts w:cs="Arial"/>
                <w:sz w:val="18"/>
                <w:szCs w:val="18"/>
              </w:rPr>
            </w:pPr>
            <w:r w:rsidRPr="00EE4796">
              <w:rPr>
                <w:rFonts w:cs="Arial"/>
                <w:sz w:val="18"/>
                <w:szCs w:val="18"/>
              </w:rPr>
              <w:t>2</w:t>
            </w:r>
          </w:p>
        </w:tc>
        <w:tc>
          <w:tcPr>
            <w:tcW w:w="2268" w:type="dxa"/>
          </w:tcPr>
          <w:p w14:paraId="1C12531D" w14:textId="77777777" w:rsidR="00C0186C" w:rsidRPr="00EE4796" w:rsidRDefault="00C0186C">
            <w:pPr>
              <w:rPr>
                <w:rFonts w:cs="Arial"/>
                <w:sz w:val="18"/>
                <w:szCs w:val="18"/>
              </w:rPr>
            </w:pPr>
            <w:r w:rsidRPr="00EE4796">
              <w:rPr>
                <w:rFonts w:cs="Arial"/>
                <w:noProof/>
                <w:sz w:val="18"/>
                <w:szCs w:val="18"/>
              </w:rPr>
              <w:drawing>
                <wp:inline distT="0" distB="0" distL="0" distR="0" wp14:anchorId="7CBE26BE" wp14:editId="04B207A6">
                  <wp:extent cx="422564" cy="457132"/>
                  <wp:effectExtent l="0" t="0" r="0" b="635"/>
                  <wp:docPr id="1620214332"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214332" name=""/>
                          <pic:cNvPicPr/>
                        </pic:nvPicPr>
                        <pic:blipFill rotWithShape="1">
                          <a:blip r:embed="rId45"/>
                          <a:srcRect l="13249" t="5195"/>
                          <a:stretch>
                            <a:fillRect/>
                          </a:stretch>
                        </pic:blipFill>
                        <pic:spPr bwMode="auto">
                          <a:xfrm>
                            <a:off x="0" y="0"/>
                            <a:ext cx="426810" cy="461726"/>
                          </a:xfrm>
                          <a:prstGeom prst="rect">
                            <a:avLst/>
                          </a:prstGeom>
                          <a:ln>
                            <a:noFill/>
                          </a:ln>
                          <a:extLst>
                            <a:ext uri="{53640926-AAD7-44D8-BBD7-CCE9431645EC}">
                              <a14:shadowObscured xmlns:a14="http://schemas.microsoft.com/office/drawing/2010/main"/>
                            </a:ext>
                          </a:extLst>
                        </pic:spPr>
                      </pic:pic>
                    </a:graphicData>
                  </a:graphic>
                </wp:inline>
              </w:drawing>
            </w:r>
          </w:p>
        </w:tc>
        <w:tc>
          <w:tcPr>
            <w:tcW w:w="927" w:type="dxa"/>
          </w:tcPr>
          <w:p w14:paraId="060B3F01" w14:textId="77777777" w:rsidR="00C0186C" w:rsidRPr="00EE4796" w:rsidRDefault="00C0186C">
            <w:pPr>
              <w:rPr>
                <w:rFonts w:cs="Arial"/>
                <w:sz w:val="18"/>
                <w:szCs w:val="18"/>
              </w:rPr>
            </w:pPr>
            <w:r w:rsidRPr="00EE4796">
              <w:rPr>
                <w:rFonts w:cs="Arial"/>
                <w:sz w:val="18"/>
                <w:szCs w:val="18"/>
              </w:rPr>
              <w:t>552.0</w:t>
            </w:r>
          </w:p>
          <w:p w14:paraId="787CB711" w14:textId="77777777" w:rsidR="00C0186C" w:rsidRPr="00EE4796" w:rsidRDefault="00C0186C">
            <w:pPr>
              <w:rPr>
                <w:rFonts w:cs="Arial"/>
                <w:sz w:val="18"/>
                <w:szCs w:val="18"/>
              </w:rPr>
            </w:pPr>
            <w:r w:rsidRPr="00EE4796">
              <w:rPr>
                <w:rFonts w:cs="Arial"/>
                <w:sz w:val="18"/>
                <w:szCs w:val="18"/>
              </w:rPr>
              <w:t>807.8</w:t>
            </w:r>
          </w:p>
        </w:tc>
        <w:tc>
          <w:tcPr>
            <w:tcW w:w="862" w:type="dxa"/>
          </w:tcPr>
          <w:p w14:paraId="6387FFBC" w14:textId="77777777" w:rsidR="00C0186C" w:rsidRPr="00EE4796" w:rsidRDefault="00C0186C">
            <w:pPr>
              <w:rPr>
                <w:rFonts w:cs="Arial"/>
                <w:sz w:val="18"/>
                <w:szCs w:val="18"/>
              </w:rPr>
            </w:pPr>
            <w:r w:rsidRPr="00EE4796">
              <w:rPr>
                <w:rFonts w:cs="Arial"/>
                <w:sz w:val="18"/>
                <w:szCs w:val="18"/>
              </w:rPr>
              <w:t>LS</w:t>
            </w:r>
          </w:p>
        </w:tc>
        <w:tc>
          <w:tcPr>
            <w:tcW w:w="1066" w:type="dxa"/>
          </w:tcPr>
          <w:p w14:paraId="736AB32C" w14:textId="77777777" w:rsidR="00C0186C" w:rsidRPr="00EE4796" w:rsidRDefault="00C0186C">
            <w:pPr>
              <w:rPr>
                <w:rFonts w:cs="Arial"/>
                <w:sz w:val="18"/>
                <w:szCs w:val="18"/>
              </w:rPr>
            </w:pPr>
            <w:r w:rsidRPr="00EE4796">
              <w:rPr>
                <w:rFonts w:cs="Arial"/>
                <w:sz w:val="18"/>
                <w:szCs w:val="18"/>
              </w:rPr>
              <w:t>Klasse 1</w:t>
            </w:r>
          </w:p>
        </w:tc>
        <w:tc>
          <w:tcPr>
            <w:tcW w:w="3645" w:type="dxa"/>
          </w:tcPr>
          <w:p w14:paraId="5F68A40E" w14:textId="77777777" w:rsidR="00C0186C" w:rsidRPr="00A1355B" w:rsidRDefault="00C0186C">
            <w:pPr>
              <w:rPr>
                <w:rFonts w:cs="Arial"/>
                <w:i/>
                <w:sz w:val="18"/>
                <w:szCs w:val="18"/>
              </w:rPr>
            </w:pPr>
          </w:p>
        </w:tc>
      </w:tr>
      <w:tr w:rsidR="00C0186C" w:rsidRPr="00EE4796" w14:paraId="0C6DBA79" w14:textId="77777777" w:rsidTr="007939BD">
        <w:tblPrEx>
          <w:tblLook w:val="04A0" w:firstRow="1" w:lastRow="0" w:firstColumn="1" w:lastColumn="0" w:noHBand="0" w:noVBand="1"/>
        </w:tblPrEx>
        <w:trPr>
          <w:trHeight w:val="300"/>
        </w:trPr>
        <w:tc>
          <w:tcPr>
            <w:tcW w:w="968" w:type="dxa"/>
          </w:tcPr>
          <w:p w14:paraId="3130DC75" w14:textId="77777777" w:rsidR="00C0186C" w:rsidRPr="00EE4796" w:rsidRDefault="00C0186C">
            <w:pPr>
              <w:rPr>
                <w:rFonts w:cs="Arial"/>
                <w:sz w:val="18"/>
                <w:szCs w:val="18"/>
              </w:rPr>
            </w:pPr>
            <w:r w:rsidRPr="00E818CF">
              <w:rPr>
                <w:rFonts w:cs="Arial"/>
                <w:sz w:val="18"/>
                <w:szCs w:val="18"/>
              </w:rPr>
              <w:t>6</w:t>
            </w:r>
          </w:p>
        </w:tc>
        <w:tc>
          <w:tcPr>
            <w:tcW w:w="2268" w:type="dxa"/>
          </w:tcPr>
          <w:p w14:paraId="3A8634B8" w14:textId="77777777" w:rsidR="00C0186C" w:rsidRPr="00EE4796" w:rsidRDefault="00C0186C">
            <w:pPr>
              <w:rPr>
                <w:rFonts w:cs="Arial"/>
                <w:sz w:val="18"/>
                <w:szCs w:val="18"/>
              </w:rPr>
            </w:pPr>
            <w:r w:rsidRPr="00EE4796">
              <w:rPr>
                <w:rFonts w:cs="Arial"/>
                <w:noProof/>
                <w:sz w:val="18"/>
                <w:szCs w:val="18"/>
              </w:rPr>
              <w:drawing>
                <wp:inline distT="0" distB="0" distL="0" distR="0" wp14:anchorId="4AE156FF" wp14:editId="6A3D5B65">
                  <wp:extent cx="490417" cy="401782"/>
                  <wp:effectExtent l="0" t="0" r="5080" b="0"/>
                  <wp:docPr id="118670662"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70662" name=""/>
                          <pic:cNvPicPr/>
                        </pic:nvPicPr>
                        <pic:blipFill rotWithShape="1">
                          <a:blip r:embed="rId46"/>
                          <a:srcRect t="6672" b="5939"/>
                          <a:stretch>
                            <a:fillRect/>
                          </a:stretch>
                        </pic:blipFill>
                        <pic:spPr bwMode="auto">
                          <a:xfrm>
                            <a:off x="0" y="0"/>
                            <a:ext cx="504161" cy="413042"/>
                          </a:xfrm>
                          <a:prstGeom prst="rect">
                            <a:avLst/>
                          </a:prstGeom>
                          <a:ln>
                            <a:noFill/>
                          </a:ln>
                          <a:extLst>
                            <a:ext uri="{53640926-AAD7-44D8-BBD7-CCE9431645EC}">
                              <a14:shadowObscured xmlns:a14="http://schemas.microsoft.com/office/drawing/2010/main"/>
                            </a:ext>
                          </a:extLst>
                        </pic:spPr>
                      </pic:pic>
                    </a:graphicData>
                  </a:graphic>
                </wp:inline>
              </w:drawing>
            </w:r>
          </w:p>
        </w:tc>
        <w:tc>
          <w:tcPr>
            <w:tcW w:w="927" w:type="dxa"/>
          </w:tcPr>
          <w:p w14:paraId="49A143DF" w14:textId="77777777" w:rsidR="00C0186C" w:rsidRPr="00EE4796" w:rsidRDefault="00C0186C">
            <w:pPr>
              <w:rPr>
                <w:rFonts w:cs="Arial"/>
                <w:sz w:val="18"/>
                <w:szCs w:val="18"/>
              </w:rPr>
            </w:pPr>
            <w:r w:rsidRPr="00EE4796">
              <w:rPr>
                <w:rFonts w:cs="Arial"/>
                <w:sz w:val="18"/>
                <w:szCs w:val="18"/>
              </w:rPr>
              <w:t>552.0</w:t>
            </w:r>
          </w:p>
        </w:tc>
        <w:tc>
          <w:tcPr>
            <w:tcW w:w="862" w:type="dxa"/>
          </w:tcPr>
          <w:p w14:paraId="4AB5915C" w14:textId="77777777" w:rsidR="00C0186C" w:rsidRPr="00EE4796" w:rsidRDefault="00C0186C">
            <w:pPr>
              <w:rPr>
                <w:rFonts w:cs="Arial"/>
                <w:sz w:val="18"/>
                <w:szCs w:val="18"/>
              </w:rPr>
            </w:pPr>
            <w:r w:rsidRPr="00EE4796">
              <w:rPr>
                <w:rFonts w:cs="Arial"/>
                <w:sz w:val="18"/>
                <w:szCs w:val="18"/>
              </w:rPr>
              <w:t>LS</w:t>
            </w:r>
          </w:p>
        </w:tc>
        <w:tc>
          <w:tcPr>
            <w:tcW w:w="1066" w:type="dxa"/>
          </w:tcPr>
          <w:p w14:paraId="32965DF9" w14:textId="77777777" w:rsidR="00C0186C" w:rsidRPr="00EE4796" w:rsidRDefault="00C0186C">
            <w:pPr>
              <w:rPr>
                <w:rFonts w:cs="Arial"/>
                <w:sz w:val="18"/>
                <w:szCs w:val="18"/>
              </w:rPr>
            </w:pPr>
            <w:r w:rsidRPr="00EE4796">
              <w:rPr>
                <w:rFonts w:cs="Arial"/>
                <w:sz w:val="18"/>
                <w:szCs w:val="18"/>
              </w:rPr>
              <w:t>Klasse 1</w:t>
            </w:r>
          </w:p>
        </w:tc>
        <w:tc>
          <w:tcPr>
            <w:tcW w:w="3645" w:type="dxa"/>
          </w:tcPr>
          <w:p w14:paraId="4D9FF458" w14:textId="4442C8BA" w:rsidR="00C0186C" w:rsidRPr="00A1355B" w:rsidRDefault="00E818CF">
            <w:pPr>
              <w:rPr>
                <w:rFonts w:cs="Arial"/>
                <w:i/>
                <w:sz w:val="18"/>
                <w:szCs w:val="18"/>
              </w:rPr>
            </w:pPr>
            <w:r w:rsidRPr="00A1355B">
              <w:rPr>
                <w:rFonts w:cs="Arial"/>
                <w:i/>
                <w:sz w:val="18"/>
                <w:szCs w:val="18"/>
              </w:rPr>
              <w:t>Parkeringsskilting</w:t>
            </w:r>
            <w:r w:rsidR="00C0186C" w:rsidRPr="00A1355B">
              <w:rPr>
                <w:rFonts w:cs="Arial"/>
                <w:i/>
                <w:sz w:val="18"/>
                <w:szCs w:val="18"/>
              </w:rPr>
              <w:t xml:space="preserve"> med </w:t>
            </w:r>
            <w:r w:rsidRPr="00A1355B">
              <w:rPr>
                <w:rFonts w:cs="Arial"/>
                <w:i/>
                <w:sz w:val="18"/>
                <w:szCs w:val="18"/>
              </w:rPr>
              <w:t>u</w:t>
            </w:r>
            <w:r w:rsidR="00C0186C" w:rsidRPr="00A1355B">
              <w:rPr>
                <w:rFonts w:cs="Arial"/>
                <w:i/>
                <w:sz w:val="18"/>
                <w:szCs w:val="18"/>
              </w:rPr>
              <w:t>like undertekst</w:t>
            </w:r>
            <w:r w:rsidRPr="00A1355B">
              <w:rPr>
                <w:rFonts w:cs="Arial"/>
                <w:i/>
                <w:sz w:val="18"/>
                <w:szCs w:val="18"/>
              </w:rPr>
              <w:t xml:space="preserve">er </w:t>
            </w:r>
            <w:r w:rsidR="00063D4E" w:rsidRPr="00A1355B">
              <w:rPr>
                <w:rFonts w:cs="Arial"/>
                <w:i/>
                <w:sz w:val="18"/>
                <w:szCs w:val="18"/>
              </w:rPr>
              <w:t>for</w:t>
            </w:r>
            <w:r w:rsidRPr="00A1355B">
              <w:rPr>
                <w:rFonts w:cs="Arial"/>
                <w:i/>
                <w:sz w:val="18"/>
                <w:szCs w:val="18"/>
              </w:rPr>
              <w:t xml:space="preserve"> </w:t>
            </w:r>
            <w:r w:rsidR="00C0186C" w:rsidRPr="00A1355B">
              <w:rPr>
                <w:rFonts w:cs="Arial"/>
                <w:i/>
                <w:sz w:val="18"/>
                <w:szCs w:val="18"/>
              </w:rPr>
              <w:t>parkeringsbestemmelser tilpasset prosjektert løsning</w:t>
            </w:r>
          </w:p>
        </w:tc>
      </w:tr>
      <w:tr w:rsidR="00C0186C" w:rsidRPr="00EE4796" w14:paraId="5CF66F71" w14:textId="77777777" w:rsidTr="007939BD">
        <w:tblPrEx>
          <w:tblLook w:val="04A0" w:firstRow="1" w:lastRow="0" w:firstColumn="1" w:lastColumn="0" w:noHBand="0" w:noVBand="1"/>
        </w:tblPrEx>
        <w:trPr>
          <w:trHeight w:val="300"/>
        </w:trPr>
        <w:tc>
          <w:tcPr>
            <w:tcW w:w="968" w:type="dxa"/>
          </w:tcPr>
          <w:p w14:paraId="68977A03" w14:textId="77777777" w:rsidR="00C0186C" w:rsidRPr="00EE4796" w:rsidRDefault="00C0186C">
            <w:pPr>
              <w:rPr>
                <w:rFonts w:cs="Arial"/>
                <w:sz w:val="18"/>
                <w:szCs w:val="18"/>
              </w:rPr>
            </w:pPr>
            <w:r w:rsidRPr="00EE4796">
              <w:rPr>
                <w:rFonts w:cs="Arial"/>
                <w:sz w:val="18"/>
                <w:szCs w:val="18"/>
              </w:rPr>
              <w:t>2</w:t>
            </w:r>
          </w:p>
        </w:tc>
        <w:tc>
          <w:tcPr>
            <w:tcW w:w="2268" w:type="dxa"/>
          </w:tcPr>
          <w:p w14:paraId="1630BEED" w14:textId="77777777" w:rsidR="00C0186C" w:rsidRPr="00EE4796" w:rsidRDefault="00C0186C">
            <w:pPr>
              <w:rPr>
                <w:rFonts w:cs="Arial"/>
                <w:sz w:val="18"/>
                <w:szCs w:val="18"/>
              </w:rPr>
            </w:pPr>
            <w:r w:rsidRPr="00EE4796">
              <w:rPr>
                <w:rFonts w:cs="Arial"/>
                <w:noProof/>
                <w:sz w:val="18"/>
                <w:szCs w:val="18"/>
                <w14:ligatures w14:val="standardContextual"/>
              </w:rPr>
              <w:drawing>
                <wp:inline distT="0" distB="0" distL="0" distR="0" wp14:anchorId="63EEFF0C" wp14:editId="1364BC43">
                  <wp:extent cx="464128" cy="492428"/>
                  <wp:effectExtent l="0" t="0" r="0" b="3175"/>
                  <wp:docPr id="2139530455"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530455" name=""/>
                          <pic:cNvPicPr/>
                        </pic:nvPicPr>
                        <pic:blipFill>
                          <a:blip r:embed="rId47"/>
                          <a:stretch>
                            <a:fillRect/>
                          </a:stretch>
                        </pic:blipFill>
                        <pic:spPr>
                          <a:xfrm>
                            <a:off x="0" y="0"/>
                            <a:ext cx="480462" cy="509758"/>
                          </a:xfrm>
                          <a:prstGeom prst="rect">
                            <a:avLst/>
                          </a:prstGeom>
                        </pic:spPr>
                      </pic:pic>
                    </a:graphicData>
                  </a:graphic>
                </wp:inline>
              </w:drawing>
            </w:r>
            <w:r w:rsidRPr="00EE4796">
              <w:rPr>
                <w:rFonts w:cs="Arial"/>
                <w:sz w:val="18"/>
                <w:szCs w:val="18"/>
                <w14:ligatures w14:val="standardContextual"/>
              </w:rPr>
              <w:t xml:space="preserve"> </w:t>
            </w:r>
            <w:r w:rsidRPr="00EE4796">
              <w:rPr>
                <w:rFonts w:cs="Arial"/>
                <w:noProof/>
                <w:sz w:val="18"/>
                <w:szCs w:val="18"/>
              </w:rPr>
              <w:drawing>
                <wp:inline distT="0" distB="0" distL="0" distR="0" wp14:anchorId="4B381E8C" wp14:editId="08A260CB">
                  <wp:extent cx="435957" cy="476828"/>
                  <wp:effectExtent l="0" t="0" r="2540" b="0"/>
                  <wp:docPr id="114371728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717281" name=""/>
                          <pic:cNvPicPr/>
                        </pic:nvPicPr>
                        <pic:blipFill>
                          <a:blip r:embed="rId48"/>
                          <a:stretch>
                            <a:fillRect/>
                          </a:stretch>
                        </pic:blipFill>
                        <pic:spPr>
                          <a:xfrm>
                            <a:off x="0" y="0"/>
                            <a:ext cx="446337" cy="488181"/>
                          </a:xfrm>
                          <a:prstGeom prst="rect">
                            <a:avLst/>
                          </a:prstGeom>
                        </pic:spPr>
                      </pic:pic>
                    </a:graphicData>
                  </a:graphic>
                </wp:inline>
              </w:drawing>
            </w:r>
          </w:p>
        </w:tc>
        <w:tc>
          <w:tcPr>
            <w:tcW w:w="927" w:type="dxa"/>
          </w:tcPr>
          <w:p w14:paraId="67194AE9" w14:textId="77777777" w:rsidR="00C0186C" w:rsidRPr="00EE4796" w:rsidRDefault="00C0186C">
            <w:pPr>
              <w:rPr>
                <w:rFonts w:cs="Arial"/>
                <w:sz w:val="18"/>
                <w:szCs w:val="18"/>
              </w:rPr>
            </w:pPr>
            <w:r w:rsidRPr="00EE4796">
              <w:rPr>
                <w:rFonts w:cs="Arial"/>
                <w:sz w:val="18"/>
                <w:szCs w:val="18"/>
              </w:rPr>
              <w:t>402.5</w:t>
            </w:r>
          </w:p>
          <w:p w14:paraId="505BAB0E" w14:textId="77777777" w:rsidR="00C0186C" w:rsidRPr="00EE4796" w:rsidRDefault="00C0186C">
            <w:pPr>
              <w:rPr>
                <w:rFonts w:cs="Arial"/>
                <w:sz w:val="18"/>
                <w:szCs w:val="18"/>
              </w:rPr>
            </w:pPr>
            <w:r w:rsidRPr="00EE4796">
              <w:rPr>
                <w:rFonts w:cs="Arial"/>
                <w:sz w:val="18"/>
                <w:szCs w:val="18"/>
              </w:rPr>
              <w:t>402.4</w:t>
            </w:r>
          </w:p>
        </w:tc>
        <w:tc>
          <w:tcPr>
            <w:tcW w:w="862" w:type="dxa"/>
          </w:tcPr>
          <w:p w14:paraId="67BE0CD4" w14:textId="77777777" w:rsidR="00C0186C" w:rsidRPr="00EE4796" w:rsidRDefault="00C0186C">
            <w:pPr>
              <w:rPr>
                <w:rFonts w:cs="Arial"/>
                <w:sz w:val="18"/>
                <w:szCs w:val="18"/>
              </w:rPr>
            </w:pPr>
            <w:r w:rsidRPr="00EE4796">
              <w:rPr>
                <w:rFonts w:cs="Arial"/>
                <w:sz w:val="18"/>
                <w:szCs w:val="18"/>
              </w:rPr>
              <w:t>LS</w:t>
            </w:r>
          </w:p>
        </w:tc>
        <w:tc>
          <w:tcPr>
            <w:tcW w:w="1066" w:type="dxa"/>
          </w:tcPr>
          <w:p w14:paraId="00FF0B91" w14:textId="77777777" w:rsidR="00C0186C" w:rsidRPr="00EE4796" w:rsidRDefault="00C0186C">
            <w:pPr>
              <w:rPr>
                <w:rFonts w:cs="Arial"/>
                <w:sz w:val="18"/>
                <w:szCs w:val="18"/>
              </w:rPr>
            </w:pPr>
            <w:r w:rsidRPr="00EE4796">
              <w:rPr>
                <w:rFonts w:cs="Arial"/>
                <w:sz w:val="18"/>
                <w:szCs w:val="18"/>
              </w:rPr>
              <w:t>Klasse 1</w:t>
            </w:r>
          </w:p>
        </w:tc>
        <w:tc>
          <w:tcPr>
            <w:tcW w:w="3645" w:type="dxa"/>
          </w:tcPr>
          <w:p w14:paraId="536B7864" w14:textId="77777777" w:rsidR="00C0186C" w:rsidRPr="00A1355B" w:rsidRDefault="00C0186C">
            <w:pPr>
              <w:rPr>
                <w:rFonts w:cs="Arial"/>
                <w:i/>
                <w:sz w:val="18"/>
                <w:szCs w:val="18"/>
              </w:rPr>
            </w:pPr>
            <w:r w:rsidRPr="00A1355B">
              <w:rPr>
                <w:rFonts w:cs="Arial"/>
                <w:i/>
                <w:sz w:val="18"/>
                <w:szCs w:val="18"/>
              </w:rPr>
              <w:t>Må tilpasset prosjektert løsning</w:t>
            </w:r>
          </w:p>
        </w:tc>
      </w:tr>
      <w:tr w:rsidR="000E5694" w:rsidRPr="00EE4796" w14:paraId="2EACB0FC" w14:textId="77777777" w:rsidTr="007939BD">
        <w:tblPrEx>
          <w:tblLook w:val="04A0" w:firstRow="1" w:lastRow="0" w:firstColumn="1" w:lastColumn="0" w:noHBand="0" w:noVBand="1"/>
        </w:tblPrEx>
        <w:trPr>
          <w:trHeight w:val="300"/>
        </w:trPr>
        <w:tc>
          <w:tcPr>
            <w:tcW w:w="968" w:type="dxa"/>
          </w:tcPr>
          <w:p w14:paraId="042D66C1" w14:textId="7FFC0982" w:rsidR="000E5694" w:rsidRPr="00EE4796" w:rsidRDefault="000E5694" w:rsidP="000E5694">
            <w:pPr>
              <w:rPr>
                <w:rFonts w:cs="Arial"/>
                <w:sz w:val="18"/>
                <w:szCs w:val="18"/>
              </w:rPr>
            </w:pPr>
            <w:r>
              <w:rPr>
                <w:rFonts w:cs="Arial"/>
                <w:sz w:val="18"/>
                <w:szCs w:val="18"/>
              </w:rPr>
              <w:t>2</w:t>
            </w:r>
          </w:p>
        </w:tc>
        <w:tc>
          <w:tcPr>
            <w:tcW w:w="2268" w:type="dxa"/>
          </w:tcPr>
          <w:p w14:paraId="5CCBA7E5" w14:textId="21356B94" w:rsidR="000E5694" w:rsidRPr="00EE4796" w:rsidRDefault="000E5694" w:rsidP="000E5694">
            <w:pPr>
              <w:rPr>
                <w:rFonts w:cs="Arial"/>
                <w:noProof/>
                <w:sz w:val="18"/>
                <w:szCs w:val="18"/>
                <w14:ligatures w14:val="standardContextual"/>
              </w:rPr>
            </w:pPr>
            <w:r w:rsidRPr="003E3A72">
              <w:rPr>
                <w:rFonts w:cs="Arial"/>
                <w:noProof/>
                <w:sz w:val="18"/>
                <w:szCs w:val="18"/>
                <w14:ligatures w14:val="standardContextual"/>
              </w:rPr>
              <w:drawing>
                <wp:inline distT="0" distB="0" distL="0" distR="0" wp14:anchorId="196CC424" wp14:editId="3B2876D2">
                  <wp:extent cx="489868" cy="482600"/>
                  <wp:effectExtent l="0" t="0" r="5715" b="0"/>
                  <wp:docPr id="594554113"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554113" name=""/>
                          <pic:cNvPicPr/>
                        </pic:nvPicPr>
                        <pic:blipFill>
                          <a:blip r:embed="rId49"/>
                          <a:stretch>
                            <a:fillRect/>
                          </a:stretch>
                        </pic:blipFill>
                        <pic:spPr>
                          <a:xfrm>
                            <a:off x="0" y="0"/>
                            <a:ext cx="496230" cy="488867"/>
                          </a:xfrm>
                          <a:prstGeom prst="rect">
                            <a:avLst/>
                          </a:prstGeom>
                        </pic:spPr>
                      </pic:pic>
                    </a:graphicData>
                  </a:graphic>
                </wp:inline>
              </w:drawing>
            </w:r>
          </w:p>
        </w:tc>
        <w:tc>
          <w:tcPr>
            <w:tcW w:w="927" w:type="dxa"/>
          </w:tcPr>
          <w:p w14:paraId="7F160165" w14:textId="77777777" w:rsidR="000E5694" w:rsidRPr="000E5694" w:rsidRDefault="000E5694" w:rsidP="000E5694">
            <w:pPr>
              <w:rPr>
                <w:rFonts w:cs="Arial"/>
                <w:sz w:val="18"/>
                <w:szCs w:val="18"/>
              </w:rPr>
            </w:pPr>
            <w:r w:rsidRPr="000E5694">
              <w:rPr>
                <w:rFonts w:cs="Arial"/>
                <w:sz w:val="18"/>
                <w:szCs w:val="18"/>
              </w:rPr>
              <w:t>Tosidig skilt 516</w:t>
            </w:r>
          </w:p>
          <w:p w14:paraId="0BF4D55C" w14:textId="77777777" w:rsidR="000E5694" w:rsidRPr="00EE4796" w:rsidRDefault="000E5694" w:rsidP="000E5694">
            <w:pPr>
              <w:rPr>
                <w:rFonts w:cs="Arial"/>
                <w:sz w:val="18"/>
                <w:szCs w:val="18"/>
              </w:rPr>
            </w:pPr>
          </w:p>
        </w:tc>
        <w:tc>
          <w:tcPr>
            <w:tcW w:w="862" w:type="dxa"/>
          </w:tcPr>
          <w:p w14:paraId="4AA9E3BE" w14:textId="240F1F5A" w:rsidR="000E5694" w:rsidRPr="00EE4796" w:rsidRDefault="000E5694" w:rsidP="000E5694">
            <w:pPr>
              <w:rPr>
                <w:rFonts w:cs="Arial"/>
                <w:sz w:val="18"/>
                <w:szCs w:val="18"/>
              </w:rPr>
            </w:pPr>
            <w:r w:rsidRPr="00EE4796">
              <w:rPr>
                <w:rFonts w:cs="Arial"/>
                <w:sz w:val="18"/>
                <w:szCs w:val="18"/>
              </w:rPr>
              <w:t>LS</w:t>
            </w:r>
          </w:p>
        </w:tc>
        <w:tc>
          <w:tcPr>
            <w:tcW w:w="1066" w:type="dxa"/>
          </w:tcPr>
          <w:p w14:paraId="7292C823" w14:textId="73327BC9" w:rsidR="000E5694" w:rsidRPr="00EE4796" w:rsidRDefault="000E5694" w:rsidP="000E5694">
            <w:pPr>
              <w:rPr>
                <w:rFonts w:cs="Arial"/>
                <w:sz w:val="18"/>
                <w:szCs w:val="18"/>
              </w:rPr>
            </w:pPr>
            <w:r w:rsidRPr="00EE4796">
              <w:rPr>
                <w:rFonts w:cs="Arial"/>
                <w:sz w:val="18"/>
                <w:szCs w:val="18"/>
              </w:rPr>
              <w:t>Klasse 1</w:t>
            </w:r>
          </w:p>
        </w:tc>
        <w:tc>
          <w:tcPr>
            <w:tcW w:w="3645" w:type="dxa"/>
          </w:tcPr>
          <w:p w14:paraId="11246CFB" w14:textId="4779025B" w:rsidR="00FF653E" w:rsidRPr="00FF653E" w:rsidRDefault="00FF653E" w:rsidP="00FF653E">
            <w:pPr>
              <w:rPr>
                <w:rFonts w:cs="Arial"/>
                <w:i/>
                <w:iCs/>
                <w:sz w:val="18"/>
                <w:szCs w:val="18"/>
              </w:rPr>
            </w:pPr>
            <w:r w:rsidRPr="00FF653E">
              <w:rPr>
                <w:rFonts w:cs="Arial"/>
                <w:i/>
                <w:iCs/>
                <w:sz w:val="18"/>
                <w:szCs w:val="18"/>
              </w:rPr>
              <w:t>Gangfelt</w:t>
            </w:r>
            <w:r>
              <w:rPr>
                <w:rFonts w:cs="Arial"/>
                <w:i/>
                <w:iCs/>
                <w:sz w:val="18"/>
                <w:szCs w:val="18"/>
              </w:rPr>
              <w:t xml:space="preserve">skilt </w:t>
            </w:r>
            <w:r w:rsidRPr="00A1355B">
              <w:rPr>
                <w:rFonts w:cs="Arial"/>
                <w:i/>
                <w:iCs/>
                <w:sz w:val="18"/>
                <w:szCs w:val="18"/>
              </w:rPr>
              <w:t>tilpasset prosjektert løsning</w:t>
            </w:r>
          </w:p>
          <w:p w14:paraId="0414D7EF" w14:textId="77777777" w:rsidR="000E5694" w:rsidRPr="00A1355B" w:rsidRDefault="000E5694" w:rsidP="000E5694">
            <w:pPr>
              <w:rPr>
                <w:rFonts w:cs="Arial"/>
                <w:i/>
                <w:iCs/>
                <w:sz w:val="18"/>
                <w:szCs w:val="18"/>
              </w:rPr>
            </w:pPr>
          </w:p>
        </w:tc>
      </w:tr>
      <w:tr w:rsidR="00C0186C" w:rsidRPr="00EE4796" w14:paraId="10BB8680" w14:textId="77777777" w:rsidTr="007939BD">
        <w:tblPrEx>
          <w:tblLook w:val="04A0" w:firstRow="1" w:lastRow="0" w:firstColumn="1" w:lastColumn="0" w:noHBand="0" w:noVBand="1"/>
        </w:tblPrEx>
        <w:trPr>
          <w:trHeight w:val="1564"/>
        </w:trPr>
        <w:tc>
          <w:tcPr>
            <w:tcW w:w="968" w:type="dxa"/>
          </w:tcPr>
          <w:p w14:paraId="751E228E" w14:textId="77777777" w:rsidR="00C0186C" w:rsidRPr="00EE4796" w:rsidRDefault="00C0186C">
            <w:pPr>
              <w:rPr>
                <w:rFonts w:cs="Arial"/>
                <w:sz w:val="18"/>
                <w:szCs w:val="18"/>
              </w:rPr>
            </w:pPr>
            <w:r w:rsidRPr="00E818CF">
              <w:rPr>
                <w:rFonts w:cs="Arial"/>
                <w:sz w:val="18"/>
                <w:szCs w:val="18"/>
              </w:rPr>
              <w:t>4</w:t>
            </w:r>
          </w:p>
        </w:tc>
        <w:tc>
          <w:tcPr>
            <w:tcW w:w="2268" w:type="dxa"/>
          </w:tcPr>
          <w:p w14:paraId="20209FFE" w14:textId="77777777" w:rsidR="00C0186C" w:rsidRPr="00EE4796" w:rsidRDefault="00C0186C">
            <w:pPr>
              <w:rPr>
                <w:rFonts w:cs="Arial"/>
                <w:sz w:val="18"/>
                <w:szCs w:val="18"/>
                <w14:ligatures w14:val="standardContextual"/>
              </w:rPr>
            </w:pPr>
            <w:r w:rsidRPr="00EE4796">
              <w:rPr>
                <w:rFonts w:cs="Arial"/>
                <w:noProof/>
                <w:sz w:val="18"/>
                <w:szCs w:val="18"/>
              </w:rPr>
              <w:drawing>
                <wp:anchor distT="0" distB="0" distL="114300" distR="114300" simplePos="0" relativeHeight="251658240" behindDoc="0" locked="0" layoutInCell="1" allowOverlap="1" wp14:anchorId="58DD70B1" wp14:editId="5960635E">
                  <wp:simplePos x="0" y="0"/>
                  <wp:positionH relativeFrom="column">
                    <wp:posOffset>63731</wp:posOffset>
                  </wp:positionH>
                  <wp:positionV relativeFrom="paragraph">
                    <wp:posOffset>52647</wp:posOffset>
                  </wp:positionV>
                  <wp:extent cx="392374" cy="381000"/>
                  <wp:effectExtent l="0" t="0" r="8255" b="0"/>
                  <wp:wrapNone/>
                  <wp:docPr id="30597398"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97398" nam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00054" cy="388458"/>
                          </a:xfrm>
                          <a:prstGeom prst="rect">
                            <a:avLst/>
                          </a:prstGeom>
                        </pic:spPr>
                      </pic:pic>
                    </a:graphicData>
                  </a:graphic>
                  <wp14:sizeRelH relativeFrom="margin">
                    <wp14:pctWidth>0</wp14:pctWidth>
                  </wp14:sizeRelH>
                  <wp14:sizeRelV relativeFrom="margin">
                    <wp14:pctHeight>0</wp14:pctHeight>
                  </wp14:sizeRelV>
                </wp:anchor>
              </w:drawing>
            </w:r>
            <w:r w:rsidRPr="00EE4796">
              <w:rPr>
                <w:rFonts w:cs="Arial"/>
                <w:noProof/>
                <w:sz w:val="18"/>
                <w:szCs w:val="18"/>
                <w14:ligatures w14:val="standardContextual"/>
              </w:rPr>
              <w:drawing>
                <wp:inline distT="0" distB="0" distL="0" distR="0" wp14:anchorId="2582C058" wp14:editId="76A5B254">
                  <wp:extent cx="453469" cy="477982"/>
                  <wp:effectExtent l="0" t="0" r="3810" b="0"/>
                  <wp:docPr id="1853523690"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523690" name=""/>
                          <pic:cNvPicPr/>
                        </pic:nvPicPr>
                        <pic:blipFill>
                          <a:blip r:embed="rId51"/>
                          <a:stretch>
                            <a:fillRect/>
                          </a:stretch>
                        </pic:blipFill>
                        <pic:spPr>
                          <a:xfrm>
                            <a:off x="0" y="0"/>
                            <a:ext cx="465515" cy="490679"/>
                          </a:xfrm>
                          <a:prstGeom prst="rect">
                            <a:avLst/>
                          </a:prstGeom>
                        </pic:spPr>
                      </pic:pic>
                    </a:graphicData>
                  </a:graphic>
                </wp:inline>
              </w:drawing>
            </w:r>
            <w:r w:rsidRPr="00EE4796">
              <w:rPr>
                <w:rFonts w:cs="Arial"/>
                <w:sz w:val="18"/>
                <w:szCs w:val="18"/>
                <w14:ligatures w14:val="standardContextual"/>
              </w:rPr>
              <w:t xml:space="preserve">  </w:t>
            </w:r>
            <w:r w:rsidRPr="00EE4796">
              <w:rPr>
                <w:rFonts w:cs="Arial"/>
                <w:noProof/>
                <w:sz w:val="18"/>
                <w:szCs w:val="18"/>
                <w14:ligatures w14:val="standardContextual"/>
              </w:rPr>
              <w:drawing>
                <wp:inline distT="0" distB="0" distL="0" distR="0" wp14:anchorId="071BB887" wp14:editId="553DCE08">
                  <wp:extent cx="499438" cy="906514"/>
                  <wp:effectExtent l="0" t="0" r="0" b="8255"/>
                  <wp:docPr id="205309723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097231" name=""/>
                          <pic:cNvPicPr/>
                        </pic:nvPicPr>
                        <pic:blipFill>
                          <a:blip r:embed="rId52"/>
                          <a:stretch>
                            <a:fillRect/>
                          </a:stretch>
                        </pic:blipFill>
                        <pic:spPr>
                          <a:xfrm>
                            <a:off x="0" y="0"/>
                            <a:ext cx="509586" cy="924933"/>
                          </a:xfrm>
                          <a:prstGeom prst="rect">
                            <a:avLst/>
                          </a:prstGeom>
                        </pic:spPr>
                      </pic:pic>
                    </a:graphicData>
                  </a:graphic>
                </wp:inline>
              </w:drawing>
            </w:r>
          </w:p>
        </w:tc>
        <w:tc>
          <w:tcPr>
            <w:tcW w:w="927" w:type="dxa"/>
          </w:tcPr>
          <w:p w14:paraId="1EA6973C" w14:textId="77777777" w:rsidR="00C0186C" w:rsidRPr="00EE4796" w:rsidRDefault="00C0186C">
            <w:pPr>
              <w:rPr>
                <w:rFonts w:cs="Arial"/>
                <w:sz w:val="18"/>
                <w:szCs w:val="18"/>
              </w:rPr>
            </w:pPr>
          </w:p>
        </w:tc>
        <w:tc>
          <w:tcPr>
            <w:tcW w:w="862" w:type="dxa"/>
          </w:tcPr>
          <w:p w14:paraId="7804A8F8" w14:textId="77777777" w:rsidR="00C0186C" w:rsidRPr="00EE4796" w:rsidRDefault="00C0186C">
            <w:pPr>
              <w:rPr>
                <w:rFonts w:cs="Arial"/>
                <w:sz w:val="18"/>
                <w:szCs w:val="18"/>
              </w:rPr>
            </w:pPr>
          </w:p>
        </w:tc>
        <w:tc>
          <w:tcPr>
            <w:tcW w:w="1066" w:type="dxa"/>
          </w:tcPr>
          <w:p w14:paraId="65D31991" w14:textId="77777777" w:rsidR="00C0186C" w:rsidRPr="00EE4796" w:rsidRDefault="00C0186C">
            <w:pPr>
              <w:rPr>
                <w:rFonts w:cs="Arial"/>
                <w:sz w:val="18"/>
                <w:szCs w:val="18"/>
              </w:rPr>
            </w:pPr>
          </w:p>
        </w:tc>
        <w:tc>
          <w:tcPr>
            <w:tcW w:w="3645" w:type="dxa"/>
          </w:tcPr>
          <w:p w14:paraId="6E88CA08" w14:textId="1F1EBF8D" w:rsidR="00C0186C" w:rsidRPr="00A1355B" w:rsidRDefault="00E818CF">
            <w:pPr>
              <w:rPr>
                <w:rFonts w:cs="Arial"/>
                <w:i/>
                <w:sz w:val="18"/>
                <w:szCs w:val="18"/>
              </w:rPr>
            </w:pPr>
            <w:r w:rsidRPr="00A1355B">
              <w:rPr>
                <w:rFonts w:eastAsia="Aptos" w:cs="Arial"/>
                <w:i/>
                <w:sz w:val="18"/>
                <w:szCs w:val="18"/>
              </w:rPr>
              <w:t xml:space="preserve">Div. </w:t>
            </w:r>
            <w:r w:rsidR="00C0186C" w:rsidRPr="00A1355B">
              <w:rPr>
                <w:rFonts w:eastAsia="Aptos" w:cs="Arial"/>
                <w:i/>
                <w:sz w:val="18"/>
                <w:szCs w:val="18"/>
              </w:rPr>
              <w:t>Snøskuterskilting</w:t>
            </w:r>
            <w:r w:rsidRPr="00A1355B">
              <w:rPr>
                <w:rFonts w:eastAsia="Aptos" w:cs="Arial"/>
                <w:i/>
                <w:sz w:val="18"/>
                <w:szCs w:val="18"/>
              </w:rPr>
              <w:t xml:space="preserve"> </w:t>
            </w:r>
            <w:r w:rsidRPr="00A1355B">
              <w:rPr>
                <w:rFonts w:cs="Arial"/>
                <w:i/>
                <w:sz w:val="18"/>
                <w:szCs w:val="18"/>
              </w:rPr>
              <w:t>tilpasset prosjektert løsning</w:t>
            </w:r>
          </w:p>
        </w:tc>
      </w:tr>
    </w:tbl>
    <w:p w14:paraId="2345A775" w14:textId="2C217752" w:rsidR="002177B2" w:rsidRDefault="002177B2">
      <w:pPr>
        <w:rPr>
          <w:rFonts w:eastAsiaTheme="majorEastAsia" w:cs="Arial"/>
          <w:b/>
          <w:color w:val="1D1D1D"/>
          <w:sz w:val="28"/>
          <w:szCs w:val="28"/>
        </w:rPr>
      </w:pPr>
      <w:bookmarkStart w:id="508" w:name="_Toc224817596"/>
    </w:p>
    <w:p w14:paraId="282819AF" w14:textId="35373DAB" w:rsidR="00EF491C" w:rsidRPr="00EE4796" w:rsidRDefault="00EF491C" w:rsidP="00C67884">
      <w:pPr>
        <w:pStyle w:val="Overskrift1"/>
        <w:rPr>
          <w:rFonts w:cs="Arial"/>
          <w:sz w:val="22"/>
          <w:szCs w:val="22"/>
        </w:rPr>
      </w:pPr>
      <w:bookmarkStart w:id="509" w:name="_Toc231543073"/>
      <w:r w:rsidRPr="00EE4796">
        <w:rPr>
          <w:rFonts w:cs="Arial"/>
        </w:rPr>
        <w:t>8 AKUSTIKK</w:t>
      </w:r>
      <w:bookmarkEnd w:id="508"/>
      <w:bookmarkEnd w:id="509"/>
    </w:p>
    <w:p w14:paraId="055B0F05" w14:textId="77777777" w:rsidR="007B68AD" w:rsidRPr="00EE4796" w:rsidRDefault="007B68AD" w:rsidP="0007681C">
      <w:pPr>
        <w:pStyle w:val="Overskrift2"/>
      </w:pPr>
      <w:bookmarkStart w:id="510" w:name="_Toc224817597"/>
      <w:bookmarkStart w:id="511" w:name="_Toc230563806"/>
    </w:p>
    <w:p w14:paraId="66FC8F67" w14:textId="15D772C8" w:rsidR="003264D6" w:rsidRPr="00EE4796" w:rsidRDefault="00EF491C" w:rsidP="0007681C">
      <w:pPr>
        <w:pStyle w:val="Overskrift2"/>
      </w:pPr>
      <w:bookmarkStart w:id="512" w:name="_Toc231543074"/>
      <w:r w:rsidRPr="00EE4796">
        <w:t>8.0 Generelt</w:t>
      </w:r>
      <w:bookmarkEnd w:id="510"/>
      <w:bookmarkEnd w:id="511"/>
      <w:bookmarkEnd w:id="512"/>
    </w:p>
    <w:p w14:paraId="070A837D" w14:textId="02CD2446" w:rsidR="002C306D" w:rsidRPr="00EE4796" w:rsidRDefault="00EF491C" w:rsidP="0007681C">
      <w:pPr>
        <w:jc w:val="both"/>
        <w:rPr>
          <w:rFonts w:cs="Arial"/>
        </w:rPr>
      </w:pPr>
      <w:r w:rsidRPr="00EE4796">
        <w:rPr>
          <w:rFonts w:cs="Arial"/>
        </w:rPr>
        <w:t xml:space="preserve">TE skal bygge </w:t>
      </w:r>
      <w:r w:rsidR="003E1661" w:rsidRPr="00EE4796">
        <w:rPr>
          <w:rFonts w:cs="Arial"/>
        </w:rPr>
        <w:t xml:space="preserve">for å tilfredsstille </w:t>
      </w:r>
      <w:r w:rsidR="002C306D" w:rsidRPr="00EE4796">
        <w:rPr>
          <w:rFonts w:cs="Arial"/>
        </w:rPr>
        <w:t>de til enhver tid gjeldende krav og retningslinjer, herunder</w:t>
      </w:r>
      <w:r w:rsidR="004031F5" w:rsidRPr="00EE4796">
        <w:rPr>
          <w:rFonts w:cs="Arial"/>
        </w:rPr>
        <w:t xml:space="preserve"> blant annet</w:t>
      </w:r>
      <w:r w:rsidR="002C306D" w:rsidRPr="00EE4796">
        <w:rPr>
          <w:rFonts w:cs="Arial"/>
        </w:rPr>
        <w:t xml:space="preserve">: </w:t>
      </w:r>
    </w:p>
    <w:p w14:paraId="0F1B632E" w14:textId="7037588B" w:rsidR="00EF491C" w:rsidRPr="00EE4796" w:rsidRDefault="009E616C" w:rsidP="00212E52">
      <w:pPr>
        <w:pStyle w:val="Listeavsnitt"/>
        <w:numPr>
          <w:ilvl w:val="0"/>
          <w:numId w:val="3"/>
        </w:numPr>
        <w:jc w:val="both"/>
        <w:rPr>
          <w:rFonts w:cs="Arial"/>
        </w:rPr>
      </w:pPr>
      <w:r w:rsidRPr="00EE4796">
        <w:rPr>
          <w:rFonts w:cs="Arial"/>
        </w:rPr>
        <w:t>G</w:t>
      </w:r>
      <w:r w:rsidR="003E1661" w:rsidRPr="00EE4796">
        <w:rPr>
          <w:rFonts w:cs="Arial"/>
        </w:rPr>
        <w:t xml:space="preserve">jeldende versjon av </w:t>
      </w:r>
      <w:r w:rsidR="00EF491C" w:rsidRPr="00EE4796">
        <w:rPr>
          <w:rFonts w:cs="Arial"/>
        </w:rPr>
        <w:t>NS 8175, klasse C</w:t>
      </w:r>
      <w:r w:rsidR="003E1661" w:rsidRPr="00EE4796">
        <w:rPr>
          <w:rFonts w:cs="Arial"/>
        </w:rPr>
        <w:t>, for relevante bygningstyper/romtyper</w:t>
      </w:r>
      <w:r w:rsidR="00EF491C" w:rsidRPr="00EE4796">
        <w:rPr>
          <w:rFonts w:cs="Arial"/>
        </w:rPr>
        <w:t>.</w:t>
      </w:r>
      <w:r w:rsidR="002C306D" w:rsidRPr="00EE4796">
        <w:rPr>
          <w:rFonts w:cs="Arial"/>
        </w:rPr>
        <w:t xml:space="preserve"> </w:t>
      </w:r>
    </w:p>
    <w:p w14:paraId="3EB9FE3A" w14:textId="098862B2" w:rsidR="002C306D" w:rsidRPr="00EE4796" w:rsidRDefault="009E616C" w:rsidP="00212E52">
      <w:pPr>
        <w:pStyle w:val="Listeavsnitt"/>
        <w:numPr>
          <w:ilvl w:val="0"/>
          <w:numId w:val="3"/>
        </w:numPr>
        <w:jc w:val="both"/>
        <w:rPr>
          <w:rFonts w:cs="Arial"/>
        </w:rPr>
      </w:pPr>
      <w:r w:rsidRPr="00EE4796">
        <w:rPr>
          <w:rFonts w:cs="Arial"/>
        </w:rPr>
        <w:t>G</w:t>
      </w:r>
      <w:r w:rsidR="002C306D" w:rsidRPr="00EE4796">
        <w:rPr>
          <w:rFonts w:cs="Arial"/>
        </w:rPr>
        <w:t>jeldende reguleringsbestemmelser med eventuelle henvisninger til Miljøverndirektoratets</w:t>
      </w:r>
      <w:r w:rsidR="00287968" w:rsidRPr="00EE4796">
        <w:rPr>
          <w:rFonts w:cs="Arial"/>
        </w:rPr>
        <w:t xml:space="preserve">, </w:t>
      </w:r>
      <w:r w:rsidR="002C306D" w:rsidRPr="00EE4796">
        <w:rPr>
          <w:rFonts w:cs="Arial"/>
        </w:rPr>
        <w:t>retningslinje for behandling av støy i arealplanlegging,T-1442 med veileder.</w:t>
      </w:r>
    </w:p>
    <w:p w14:paraId="35B19109" w14:textId="708ED7AD" w:rsidR="002C306D" w:rsidRPr="00EE4796" w:rsidRDefault="009E616C" w:rsidP="00212E52">
      <w:pPr>
        <w:pStyle w:val="Listeavsnitt"/>
        <w:numPr>
          <w:ilvl w:val="0"/>
          <w:numId w:val="3"/>
        </w:numPr>
        <w:jc w:val="both"/>
        <w:rPr>
          <w:rFonts w:cs="Arial"/>
        </w:rPr>
      </w:pPr>
      <w:r w:rsidRPr="00EE4796">
        <w:rPr>
          <w:rFonts w:cs="Arial"/>
        </w:rPr>
        <w:t>A</w:t>
      </w:r>
      <w:r w:rsidR="002C306D" w:rsidRPr="00EE4796">
        <w:rPr>
          <w:rFonts w:cs="Arial"/>
        </w:rPr>
        <w:t>rbeidstilsynets forskrifter om støy på arbeidsplassen, gitt i forskrift om utførelse av arbeid og forskrift om tiltaks- og grenseverdier.</w:t>
      </w:r>
    </w:p>
    <w:p w14:paraId="2CA475AB" w14:textId="77777777" w:rsidR="002C306D" w:rsidRPr="00EE4796" w:rsidRDefault="002C306D" w:rsidP="0007681C">
      <w:pPr>
        <w:jc w:val="both"/>
        <w:rPr>
          <w:rFonts w:cs="Arial"/>
        </w:rPr>
      </w:pPr>
      <w:r w:rsidRPr="00EE4796">
        <w:rPr>
          <w:rFonts w:cs="Arial"/>
        </w:rPr>
        <w:t>For romtyper som ikke er definert i NS 8175 skal krav til sammenlignbare rom i NS 8175 benyttes.</w:t>
      </w:r>
    </w:p>
    <w:p w14:paraId="155B8800" w14:textId="5B553E75" w:rsidR="00015BF1" w:rsidRPr="00EE4796" w:rsidRDefault="002C306D" w:rsidP="0007681C">
      <w:pPr>
        <w:jc w:val="both"/>
        <w:rPr>
          <w:rFonts w:cs="Arial"/>
        </w:rPr>
      </w:pPr>
      <w:r w:rsidRPr="00EE4796">
        <w:rPr>
          <w:rFonts w:cs="Arial"/>
        </w:rPr>
        <w:lastRenderedPageBreak/>
        <w:t>TE skal kontrollmåle feltmålt luftlydisolasjon og etterklangstid i følgende romtyper:</w:t>
      </w:r>
      <w:r w:rsidR="00B201B4" w:rsidRPr="00EE4796">
        <w:rPr>
          <w:rFonts w:cs="Arial"/>
        </w:rPr>
        <w:t xml:space="preserve"> </w:t>
      </w:r>
      <w:r w:rsidR="00015BF1" w:rsidRPr="00EE4796">
        <w:rPr>
          <w:rFonts w:cs="Arial"/>
        </w:rPr>
        <w:t>Hunde</w:t>
      </w:r>
      <w:r w:rsidR="00521625" w:rsidRPr="00EE4796">
        <w:rPr>
          <w:rFonts w:cs="Arial"/>
        </w:rPr>
        <w:t>stall</w:t>
      </w:r>
      <w:r w:rsidR="008204BA" w:rsidRPr="00EE4796">
        <w:rPr>
          <w:rFonts w:cs="Arial"/>
        </w:rPr>
        <w:t>, kontollhall, visitasjon</w:t>
      </w:r>
      <w:r w:rsidR="00E76A83" w:rsidRPr="00EE4796">
        <w:rPr>
          <w:rFonts w:cs="Arial"/>
        </w:rPr>
        <w:t>-</w:t>
      </w:r>
      <w:r w:rsidR="008204BA" w:rsidRPr="00EE4796">
        <w:rPr>
          <w:rFonts w:cs="Arial"/>
        </w:rPr>
        <w:t xml:space="preserve">venterom </w:t>
      </w:r>
      <w:r w:rsidR="00B434DF" w:rsidRPr="00EE4796">
        <w:rPr>
          <w:rFonts w:cs="Arial"/>
        </w:rPr>
        <w:t xml:space="preserve">og stillekontor. </w:t>
      </w:r>
      <w:r w:rsidR="008204BA" w:rsidRPr="00EE4796">
        <w:rPr>
          <w:rFonts w:cs="Arial"/>
        </w:rPr>
        <w:t xml:space="preserve"> </w:t>
      </w:r>
    </w:p>
    <w:p w14:paraId="15BA672B" w14:textId="77777777" w:rsidR="00EF491C" w:rsidRPr="00EE4796" w:rsidRDefault="00EF491C" w:rsidP="0007681C">
      <w:pPr>
        <w:pStyle w:val="Overskrift2"/>
      </w:pPr>
      <w:bookmarkStart w:id="513" w:name="_Toc224817598"/>
      <w:bookmarkStart w:id="514" w:name="_Toc230563807"/>
      <w:bookmarkStart w:id="515" w:name="_Toc231543075"/>
      <w:r w:rsidRPr="00EE4796">
        <w:t>8.1 Utendørs støy</w:t>
      </w:r>
      <w:bookmarkEnd w:id="513"/>
      <w:bookmarkEnd w:id="514"/>
      <w:bookmarkEnd w:id="515"/>
    </w:p>
    <w:p w14:paraId="2E5E786C" w14:textId="5830DF18" w:rsidR="002356A3" w:rsidRPr="00EE4796" w:rsidRDefault="00EF491C" w:rsidP="0007681C">
      <w:pPr>
        <w:jc w:val="both"/>
        <w:rPr>
          <w:rFonts w:cs="Arial"/>
        </w:rPr>
      </w:pPr>
      <w:r w:rsidRPr="00EE4796">
        <w:rPr>
          <w:rFonts w:cs="Arial"/>
        </w:rPr>
        <w:t>Ingen spesielle krav utover NS 8175</w:t>
      </w:r>
      <w:r w:rsidR="0039369D" w:rsidRPr="00EE4796">
        <w:rPr>
          <w:rFonts w:cs="Arial"/>
        </w:rPr>
        <w:t>.</w:t>
      </w:r>
      <w:r w:rsidR="00B62593" w:rsidRPr="00EE4796">
        <w:rPr>
          <w:rFonts w:cs="Arial"/>
        </w:rPr>
        <w:t xml:space="preserve"> Området er ikke utsatt for spesielle støykilder, foruten noe trafikkstøy.</w:t>
      </w:r>
    </w:p>
    <w:p w14:paraId="66A8AEDF" w14:textId="6D03FE92" w:rsidR="00EF491C" w:rsidRPr="00EE4796" w:rsidRDefault="00EF491C" w:rsidP="0007681C">
      <w:pPr>
        <w:pStyle w:val="Overskrift2"/>
      </w:pPr>
      <w:bookmarkStart w:id="516" w:name="_Toc224817599"/>
      <w:bookmarkStart w:id="517" w:name="_Toc230563808"/>
      <w:bookmarkStart w:id="518" w:name="_Toc231543076"/>
      <w:r w:rsidRPr="00EE4796">
        <w:t>8.2 Lydisolasjon</w:t>
      </w:r>
      <w:bookmarkEnd w:id="516"/>
      <w:bookmarkEnd w:id="517"/>
      <w:bookmarkEnd w:id="518"/>
    </w:p>
    <w:p w14:paraId="0473E545" w14:textId="77777777" w:rsidR="0010798B" w:rsidRPr="00EE4796" w:rsidRDefault="0010798B" w:rsidP="0007681C">
      <w:pPr>
        <w:pStyle w:val="Brdtekst"/>
        <w:jc w:val="both"/>
        <w:rPr>
          <w:rFonts w:ascii="Arial" w:hAnsi="Arial" w:cs="Arial"/>
          <w:sz w:val="22"/>
          <w:szCs w:val="22"/>
          <w:lang w:val="nb-NO"/>
        </w:rPr>
      </w:pPr>
      <w:r w:rsidRPr="00EE4796">
        <w:rPr>
          <w:rFonts w:ascii="Arial" w:hAnsi="Arial" w:cs="Arial"/>
          <w:sz w:val="22"/>
          <w:szCs w:val="22"/>
          <w:lang w:val="nb-NO"/>
        </w:rPr>
        <w:t>Lydisolasjonskrav skal prosjekteres og dokumenteres i henhold til NS 8175 og rommenes funksjon. Dersom tilstøtende rom har ulike krav, gjelder det strengeste.</w:t>
      </w:r>
    </w:p>
    <w:p w14:paraId="6D2F43F8" w14:textId="7E9081EE" w:rsidR="0010798B" w:rsidRPr="00EE4796" w:rsidRDefault="0010798B" w:rsidP="0007681C">
      <w:pPr>
        <w:pStyle w:val="Brdtekst"/>
        <w:jc w:val="both"/>
        <w:rPr>
          <w:rFonts w:ascii="Arial" w:hAnsi="Arial" w:cs="Arial"/>
          <w:sz w:val="22"/>
          <w:szCs w:val="22"/>
          <w:lang w:val="nb-NO"/>
        </w:rPr>
      </w:pPr>
      <w:r w:rsidRPr="00EE4796">
        <w:rPr>
          <w:rFonts w:ascii="Arial" w:hAnsi="Arial" w:cs="Arial"/>
          <w:sz w:val="22"/>
          <w:szCs w:val="22"/>
          <w:lang w:val="nb-NO"/>
        </w:rPr>
        <w:t>Skillekonstruksjoner rundt sjakter, kompressor</w:t>
      </w:r>
      <w:r w:rsidR="008D4CE3" w:rsidRPr="00EE4796">
        <w:rPr>
          <w:rFonts w:ascii="Arial" w:hAnsi="Arial" w:cs="Arial"/>
          <w:sz w:val="22"/>
          <w:szCs w:val="22"/>
          <w:lang w:val="nb-NO"/>
        </w:rPr>
        <w:t>-</w:t>
      </w:r>
      <w:r w:rsidRPr="00EE4796">
        <w:rPr>
          <w:rFonts w:ascii="Arial" w:hAnsi="Arial" w:cs="Arial"/>
          <w:sz w:val="22"/>
          <w:szCs w:val="22"/>
          <w:lang w:val="nb-NO"/>
        </w:rPr>
        <w:t>rom og tekniske rom skal prosjekteres slik at krav til teknisk installasjonsstøy i NS 8175 overholdes i tilstøtende rom.</w:t>
      </w:r>
      <w:r w:rsidR="0092527A" w:rsidRPr="00EE4796">
        <w:rPr>
          <w:rFonts w:ascii="Arial" w:hAnsi="Arial" w:cs="Arial"/>
          <w:sz w:val="22"/>
          <w:szCs w:val="22"/>
          <w:lang w:val="nb-NO"/>
        </w:rPr>
        <w:t xml:space="preserve"> </w:t>
      </w:r>
      <w:r w:rsidRPr="00EE4796">
        <w:rPr>
          <w:rFonts w:ascii="Arial" w:hAnsi="Arial" w:cs="Arial"/>
          <w:sz w:val="22"/>
          <w:szCs w:val="22"/>
          <w:lang w:val="nb-NO"/>
        </w:rPr>
        <w:t>TE skal innhente dokumentasjon fra fasadeleverandør på at fasadekonstruksjonen gir tilstrekkelig flankereduksjon i tråd med lydkrav.</w:t>
      </w:r>
    </w:p>
    <w:p w14:paraId="494F769E" w14:textId="77777777" w:rsidR="0010798B" w:rsidRPr="00EE4796" w:rsidRDefault="0010798B" w:rsidP="0007681C">
      <w:pPr>
        <w:pStyle w:val="Brdtekst"/>
        <w:jc w:val="both"/>
        <w:rPr>
          <w:rFonts w:ascii="Arial" w:hAnsi="Arial" w:cs="Arial"/>
          <w:sz w:val="22"/>
          <w:szCs w:val="22"/>
          <w:lang w:val="nb-NO"/>
        </w:rPr>
      </w:pPr>
      <w:r w:rsidRPr="00EE4796">
        <w:rPr>
          <w:rFonts w:ascii="Arial" w:hAnsi="Arial" w:cs="Arial"/>
          <w:sz w:val="22"/>
          <w:szCs w:val="22"/>
          <w:lang w:val="nb-NO"/>
        </w:rPr>
        <w:t>Overstrømningsventiler og gjennomgående himlinger skal ikke benyttes i rom med lydkrav ≥ 44 dB.</w:t>
      </w:r>
    </w:p>
    <w:p w14:paraId="14216E81" w14:textId="77777777" w:rsidR="0010798B" w:rsidRPr="00EE4796" w:rsidRDefault="0010798B" w:rsidP="0007681C">
      <w:pPr>
        <w:pStyle w:val="Brdtekst"/>
        <w:jc w:val="both"/>
        <w:rPr>
          <w:rFonts w:ascii="Arial" w:hAnsi="Arial" w:cs="Arial"/>
          <w:sz w:val="22"/>
          <w:szCs w:val="22"/>
          <w:lang w:val="nb-NO"/>
        </w:rPr>
      </w:pPr>
    </w:p>
    <w:p w14:paraId="120BAE9D" w14:textId="77777777" w:rsidR="007518C9" w:rsidRPr="00EE4796" w:rsidRDefault="007518C9" w:rsidP="0007681C">
      <w:pPr>
        <w:pStyle w:val="Brdtekst"/>
        <w:jc w:val="both"/>
        <w:rPr>
          <w:rFonts w:ascii="Arial" w:hAnsi="Arial" w:cs="Arial"/>
          <w:b/>
          <w:bCs/>
          <w:sz w:val="22"/>
          <w:szCs w:val="22"/>
          <w:lang w:val="nb-NO"/>
        </w:rPr>
      </w:pPr>
      <w:r w:rsidRPr="00EE4796">
        <w:rPr>
          <w:rFonts w:ascii="Arial" w:hAnsi="Arial" w:cs="Arial"/>
          <w:b/>
          <w:bCs/>
          <w:sz w:val="22"/>
          <w:szCs w:val="22"/>
          <w:lang w:val="nb-NO"/>
        </w:rPr>
        <w:t>R’w ≥ 44 dB – rom med standard lydisolasjon</w:t>
      </w:r>
    </w:p>
    <w:p w14:paraId="2D6E37C9" w14:textId="3448BA3A" w:rsidR="00A47D29" w:rsidRPr="00EE4796" w:rsidRDefault="00A47D29" w:rsidP="0007681C">
      <w:pPr>
        <w:pStyle w:val="Brdtekst"/>
        <w:jc w:val="both"/>
        <w:rPr>
          <w:rFonts w:ascii="Arial" w:hAnsi="Arial" w:cs="Arial"/>
          <w:sz w:val="22"/>
          <w:szCs w:val="22"/>
          <w:lang w:val="nb-NO"/>
        </w:rPr>
      </w:pPr>
      <w:r w:rsidRPr="00EE4796">
        <w:rPr>
          <w:rFonts w:ascii="Arial" w:hAnsi="Arial" w:cs="Arial"/>
          <w:sz w:val="22"/>
          <w:szCs w:val="22"/>
          <w:lang w:val="nb-NO"/>
        </w:rPr>
        <w:t>Arbeidsplasser, KO-rom, Spiserom/møterom, venterom til ekspedisjon, garderober, ansatt toaletter, korridorer, renholdsrom og IKT-rom skal ha feltmålt lydreduksjon R’w ≥ 44 dB, utført med lyd</w:t>
      </w:r>
      <w:r w:rsidR="0092527A" w:rsidRPr="00EE4796">
        <w:rPr>
          <w:rFonts w:ascii="Arial" w:hAnsi="Arial" w:cs="Arial"/>
          <w:sz w:val="22"/>
          <w:szCs w:val="22"/>
          <w:lang w:val="nb-NO"/>
        </w:rPr>
        <w:t>-</w:t>
      </w:r>
      <w:r w:rsidRPr="00EE4796">
        <w:rPr>
          <w:rFonts w:ascii="Arial" w:hAnsi="Arial" w:cs="Arial"/>
          <w:sz w:val="22"/>
          <w:szCs w:val="22"/>
          <w:lang w:val="nb-NO"/>
        </w:rPr>
        <w:t>klassifiserte, tette vegger og dørsett. Konstruksjonene skal ha full lufttetting mot himling, tilslutninger og gjennomføringer.</w:t>
      </w:r>
    </w:p>
    <w:p w14:paraId="24CFBEA7" w14:textId="77777777" w:rsidR="007518C9" w:rsidRPr="00EE4796" w:rsidRDefault="007518C9" w:rsidP="0007681C">
      <w:pPr>
        <w:pStyle w:val="Brdtekst"/>
        <w:jc w:val="both"/>
        <w:rPr>
          <w:rFonts w:ascii="Arial" w:hAnsi="Arial" w:cs="Arial"/>
          <w:sz w:val="22"/>
          <w:szCs w:val="22"/>
          <w:lang w:val="nb-NO"/>
        </w:rPr>
      </w:pPr>
    </w:p>
    <w:p w14:paraId="4B7EE2CC" w14:textId="77777777" w:rsidR="007518C9" w:rsidRPr="00EE4796" w:rsidRDefault="007518C9" w:rsidP="0007681C">
      <w:pPr>
        <w:pStyle w:val="Brdtekst"/>
        <w:jc w:val="both"/>
        <w:rPr>
          <w:rFonts w:ascii="Arial" w:hAnsi="Arial" w:cs="Arial"/>
          <w:b/>
          <w:bCs/>
          <w:sz w:val="22"/>
          <w:szCs w:val="22"/>
          <w:lang w:val="nb-NO"/>
        </w:rPr>
      </w:pPr>
      <w:r w:rsidRPr="00EE4796">
        <w:rPr>
          <w:rFonts w:ascii="Arial" w:hAnsi="Arial" w:cs="Arial"/>
          <w:b/>
          <w:bCs/>
          <w:sz w:val="22"/>
          <w:szCs w:val="22"/>
          <w:lang w:val="nb-NO"/>
        </w:rPr>
        <w:t>R’w ≥ 48 dB – rom med behov for fortrolighet</w:t>
      </w:r>
    </w:p>
    <w:p w14:paraId="47AFBCD2" w14:textId="2519ED19" w:rsidR="00A47D29" w:rsidRPr="00EE4796" w:rsidRDefault="00A47D29" w:rsidP="0007681C">
      <w:pPr>
        <w:pStyle w:val="Brdtekst"/>
        <w:jc w:val="both"/>
        <w:rPr>
          <w:rFonts w:ascii="Arial" w:hAnsi="Arial" w:cs="Arial"/>
          <w:sz w:val="22"/>
          <w:szCs w:val="22"/>
          <w:lang w:val="nb-NO"/>
        </w:rPr>
      </w:pPr>
      <w:r w:rsidRPr="00EE4796">
        <w:rPr>
          <w:rFonts w:ascii="Arial" w:hAnsi="Arial" w:cs="Arial"/>
          <w:sz w:val="22"/>
          <w:szCs w:val="22"/>
          <w:lang w:val="nb-NO"/>
        </w:rPr>
        <w:t>Visitasjons-venterom, visitasjons-celler, ekspedisjon, venterom til ekspedisjon, stillekontor</w:t>
      </w:r>
      <w:r w:rsidR="009E7BDD" w:rsidRPr="00EE4796">
        <w:rPr>
          <w:rFonts w:ascii="Arial" w:hAnsi="Arial" w:cs="Arial"/>
          <w:sz w:val="22"/>
          <w:szCs w:val="22"/>
          <w:lang w:val="nb-NO"/>
        </w:rPr>
        <w:t xml:space="preserve">, </w:t>
      </w:r>
      <w:r w:rsidRPr="00EE4796">
        <w:rPr>
          <w:rFonts w:ascii="Arial" w:hAnsi="Arial" w:cs="Arial"/>
          <w:sz w:val="22"/>
          <w:szCs w:val="22"/>
          <w:lang w:val="nb-NO"/>
        </w:rPr>
        <w:t>hvilerom</w:t>
      </w:r>
      <w:r w:rsidR="009E7BDD" w:rsidRPr="00EE4796">
        <w:rPr>
          <w:rFonts w:ascii="Arial" w:hAnsi="Arial" w:cs="Arial"/>
          <w:sz w:val="22"/>
          <w:szCs w:val="22"/>
          <w:lang w:val="nb-NO"/>
        </w:rPr>
        <w:t xml:space="preserve"> </w:t>
      </w:r>
      <w:r w:rsidRPr="00EE4796">
        <w:rPr>
          <w:rFonts w:ascii="Arial" w:hAnsi="Arial" w:cs="Arial"/>
          <w:sz w:val="22"/>
          <w:szCs w:val="22"/>
          <w:lang w:val="nb-NO"/>
        </w:rPr>
        <w:t xml:space="preserve">og </w:t>
      </w:r>
      <w:r w:rsidR="009E7BDD" w:rsidRPr="00EE4796">
        <w:rPr>
          <w:rFonts w:ascii="Arial" w:hAnsi="Arial" w:cs="Arial"/>
          <w:sz w:val="22"/>
          <w:szCs w:val="22"/>
          <w:lang w:val="nb-NO"/>
        </w:rPr>
        <w:t>kompressor</w:t>
      </w:r>
      <w:r w:rsidR="00E76A83" w:rsidRPr="00EE4796">
        <w:rPr>
          <w:rFonts w:ascii="Arial" w:hAnsi="Arial" w:cs="Arial"/>
          <w:sz w:val="22"/>
          <w:szCs w:val="22"/>
          <w:lang w:val="nb-NO"/>
        </w:rPr>
        <w:t>-</w:t>
      </w:r>
      <w:r w:rsidR="009E7BDD" w:rsidRPr="00EE4796">
        <w:rPr>
          <w:rFonts w:ascii="Arial" w:hAnsi="Arial" w:cs="Arial"/>
          <w:sz w:val="22"/>
          <w:szCs w:val="22"/>
          <w:lang w:val="nb-NO"/>
        </w:rPr>
        <w:t>rom</w:t>
      </w:r>
      <w:r w:rsidRPr="00EE4796">
        <w:rPr>
          <w:rFonts w:ascii="Arial" w:hAnsi="Arial" w:cs="Arial"/>
          <w:sz w:val="22"/>
          <w:szCs w:val="22"/>
          <w:lang w:val="nb-NO"/>
        </w:rPr>
        <w:t xml:space="preserve"> skal ha feltmålt lydreduksjon R’w ≥ 48 dB, utført med lydklassifiserte, tette vegger og dørsett. Konstruksjonene skal ha full lufttetting mot himling, tilslutninger og gjennomføringer.</w:t>
      </w:r>
    </w:p>
    <w:p w14:paraId="20C1D775" w14:textId="77777777" w:rsidR="006E4E1F" w:rsidRPr="00EE4796" w:rsidRDefault="006E4E1F" w:rsidP="0007681C">
      <w:pPr>
        <w:pStyle w:val="Brdtekst"/>
        <w:jc w:val="both"/>
        <w:rPr>
          <w:rFonts w:ascii="Arial" w:hAnsi="Arial" w:cs="Arial"/>
          <w:sz w:val="22"/>
          <w:szCs w:val="22"/>
          <w:lang w:val="nb-NO"/>
        </w:rPr>
      </w:pPr>
    </w:p>
    <w:p w14:paraId="7F2965BF" w14:textId="0E0CCF26" w:rsidR="006E4E1F" w:rsidRPr="00EE4796" w:rsidRDefault="006E4E1F" w:rsidP="0007681C">
      <w:pPr>
        <w:pStyle w:val="Brdtekst"/>
        <w:jc w:val="both"/>
        <w:rPr>
          <w:rFonts w:ascii="Arial" w:hAnsi="Arial" w:cs="Arial"/>
          <w:b/>
          <w:bCs/>
          <w:sz w:val="22"/>
          <w:szCs w:val="22"/>
          <w:lang w:val="nb-NO"/>
        </w:rPr>
      </w:pPr>
      <w:r w:rsidRPr="00EE4796">
        <w:rPr>
          <w:rFonts w:ascii="Arial" w:hAnsi="Arial" w:cs="Arial"/>
          <w:b/>
          <w:bCs/>
          <w:sz w:val="22"/>
          <w:szCs w:val="22"/>
          <w:lang w:val="nb-NO"/>
        </w:rPr>
        <w:t xml:space="preserve">R’w ≥ </w:t>
      </w:r>
      <w:r w:rsidR="00B361AF" w:rsidRPr="00EE4796">
        <w:rPr>
          <w:rFonts w:ascii="Arial" w:hAnsi="Arial" w:cs="Arial"/>
          <w:b/>
          <w:bCs/>
          <w:sz w:val="22"/>
          <w:szCs w:val="22"/>
          <w:lang w:val="nb-NO"/>
        </w:rPr>
        <w:t>52</w:t>
      </w:r>
      <w:r w:rsidRPr="00EE4796">
        <w:rPr>
          <w:rFonts w:ascii="Arial" w:hAnsi="Arial" w:cs="Arial"/>
          <w:b/>
          <w:bCs/>
          <w:sz w:val="22"/>
          <w:szCs w:val="22"/>
          <w:lang w:val="nb-NO"/>
        </w:rPr>
        <w:t xml:space="preserve"> dB – rom med høyt støynivå eller støyfølsomhet</w:t>
      </w:r>
    </w:p>
    <w:p w14:paraId="3C5B9C14" w14:textId="71E7C208" w:rsidR="00A47D29" w:rsidRPr="00EE4796" w:rsidRDefault="00A47D29" w:rsidP="0007681C">
      <w:pPr>
        <w:pStyle w:val="Brdtekst"/>
        <w:jc w:val="both"/>
        <w:rPr>
          <w:rFonts w:ascii="Arial" w:hAnsi="Arial" w:cs="Arial"/>
          <w:sz w:val="22"/>
          <w:szCs w:val="22"/>
          <w:lang w:val="nb-NO"/>
        </w:rPr>
      </w:pPr>
      <w:r w:rsidRPr="00EE4796">
        <w:rPr>
          <w:rFonts w:ascii="Arial" w:hAnsi="Arial" w:cs="Arial"/>
          <w:sz w:val="22"/>
          <w:szCs w:val="22"/>
          <w:lang w:val="nb-NO"/>
        </w:rPr>
        <w:t>Hunde</w:t>
      </w:r>
      <w:r w:rsidR="00521625" w:rsidRPr="00EE4796">
        <w:rPr>
          <w:rFonts w:ascii="Arial" w:hAnsi="Arial" w:cs="Arial"/>
          <w:sz w:val="22"/>
          <w:szCs w:val="22"/>
          <w:lang w:val="nb-NO"/>
        </w:rPr>
        <w:t>stall</w:t>
      </w:r>
      <w:r w:rsidRPr="00EE4796">
        <w:rPr>
          <w:rFonts w:ascii="Arial" w:hAnsi="Arial" w:cs="Arial"/>
          <w:sz w:val="22"/>
          <w:szCs w:val="22"/>
          <w:lang w:val="nb-NO"/>
        </w:rPr>
        <w:t xml:space="preserve"> skal ha feltmålt lydreduksjon R’w ≥ </w:t>
      </w:r>
      <w:r w:rsidR="00B361AF" w:rsidRPr="00EE4796">
        <w:rPr>
          <w:rFonts w:ascii="Arial" w:hAnsi="Arial" w:cs="Arial"/>
          <w:sz w:val="22"/>
          <w:szCs w:val="22"/>
          <w:lang w:val="nb-NO"/>
        </w:rPr>
        <w:t>52</w:t>
      </w:r>
      <w:r w:rsidRPr="00EE4796">
        <w:rPr>
          <w:rFonts w:ascii="Arial" w:hAnsi="Arial" w:cs="Arial"/>
          <w:sz w:val="22"/>
          <w:szCs w:val="22"/>
          <w:lang w:val="nb-NO"/>
        </w:rPr>
        <w:t xml:space="preserve"> dB mot tilstøtende rom.</w:t>
      </w:r>
    </w:p>
    <w:p w14:paraId="217F6CC1" w14:textId="09B9B253" w:rsidR="00A47D29" w:rsidRPr="00EE4796" w:rsidRDefault="00A47D29" w:rsidP="0007681C">
      <w:pPr>
        <w:pStyle w:val="Brdtekst"/>
        <w:jc w:val="both"/>
        <w:rPr>
          <w:rFonts w:ascii="Arial" w:hAnsi="Arial" w:cs="Arial"/>
          <w:sz w:val="22"/>
          <w:szCs w:val="22"/>
          <w:lang w:val="nb-NO"/>
        </w:rPr>
      </w:pPr>
      <w:r w:rsidRPr="00EE4796">
        <w:rPr>
          <w:rFonts w:ascii="Arial" w:hAnsi="Arial" w:cs="Arial"/>
          <w:sz w:val="22"/>
          <w:szCs w:val="22"/>
          <w:lang w:val="nb-NO"/>
        </w:rPr>
        <w:t>Hunde</w:t>
      </w:r>
      <w:r w:rsidR="00521625" w:rsidRPr="00EE4796">
        <w:rPr>
          <w:rFonts w:ascii="Arial" w:hAnsi="Arial" w:cs="Arial"/>
          <w:sz w:val="22"/>
          <w:szCs w:val="22"/>
          <w:lang w:val="nb-NO"/>
        </w:rPr>
        <w:t>stallen</w:t>
      </w:r>
      <w:r w:rsidRPr="00EE4796">
        <w:rPr>
          <w:rFonts w:ascii="Arial" w:hAnsi="Arial" w:cs="Arial"/>
          <w:sz w:val="22"/>
          <w:szCs w:val="22"/>
          <w:lang w:val="nb-NO"/>
        </w:rPr>
        <w:t xml:space="preserve"> skal særlig skjermes mot støy fra verksted, trykkluft og visitasjonsrom, og skillekonstruksjoner mot disse rommene skal prosjekteres deretter.</w:t>
      </w:r>
    </w:p>
    <w:p w14:paraId="17F66B6C" w14:textId="77777777" w:rsidR="004122E6" w:rsidRPr="00EE4796" w:rsidRDefault="004122E6" w:rsidP="0007681C">
      <w:pPr>
        <w:pStyle w:val="Brdtekst"/>
        <w:jc w:val="both"/>
        <w:rPr>
          <w:rFonts w:ascii="Arial" w:hAnsi="Arial" w:cs="Arial"/>
          <w:sz w:val="22"/>
          <w:szCs w:val="22"/>
          <w:lang w:val="nb-NO"/>
        </w:rPr>
      </w:pPr>
    </w:p>
    <w:p w14:paraId="718B11D0" w14:textId="7687C250" w:rsidR="00EF491C" w:rsidRPr="00EE4796" w:rsidRDefault="00EF491C" w:rsidP="0007681C">
      <w:pPr>
        <w:pStyle w:val="Overskrift2"/>
      </w:pPr>
      <w:bookmarkStart w:id="519" w:name="_Toc224817600"/>
      <w:bookmarkStart w:id="520" w:name="_Toc230563809"/>
      <w:bookmarkStart w:id="521" w:name="_Toc231543077"/>
      <w:r w:rsidRPr="00EE4796">
        <w:t>8.3 Akustisk regulering</w:t>
      </w:r>
      <w:bookmarkEnd w:id="519"/>
      <w:bookmarkEnd w:id="520"/>
      <w:bookmarkEnd w:id="521"/>
    </w:p>
    <w:p w14:paraId="10570337" w14:textId="38131420" w:rsidR="00877487" w:rsidRPr="00EE4796" w:rsidRDefault="00877487" w:rsidP="0007681C">
      <w:pPr>
        <w:pStyle w:val="Brdtekst"/>
        <w:jc w:val="both"/>
        <w:rPr>
          <w:rFonts w:ascii="Arial" w:hAnsi="Arial" w:cs="Arial"/>
          <w:sz w:val="22"/>
          <w:szCs w:val="22"/>
          <w:lang w:val="nb-NO"/>
        </w:rPr>
      </w:pPr>
      <w:bookmarkStart w:id="522" w:name="_Toc224817601"/>
      <w:r w:rsidRPr="00EE4796">
        <w:rPr>
          <w:rFonts w:ascii="Arial" w:hAnsi="Arial" w:cs="Arial"/>
          <w:sz w:val="22"/>
          <w:szCs w:val="22"/>
          <w:lang w:val="nb-NO"/>
        </w:rPr>
        <w:t xml:space="preserve">Akustiske tiltak skal prosjekteres slik at kravene til romakustikk i NS 8175 oppfylles. </w:t>
      </w:r>
    </w:p>
    <w:p w14:paraId="75231D0F" w14:textId="000C3A27" w:rsidR="00877487" w:rsidRPr="00EE4796" w:rsidRDefault="00877487" w:rsidP="0007681C">
      <w:pPr>
        <w:pStyle w:val="Brdtekst"/>
        <w:jc w:val="both"/>
        <w:rPr>
          <w:rFonts w:ascii="Arial" w:hAnsi="Arial" w:cs="Arial"/>
          <w:sz w:val="22"/>
          <w:szCs w:val="22"/>
          <w:lang w:val="nb-NO"/>
        </w:rPr>
      </w:pPr>
      <w:r w:rsidRPr="00EE4796">
        <w:rPr>
          <w:rFonts w:ascii="Arial" w:hAnsi="Arial" w:cs="Arial"/>
          <w:sz w:val="22"/>
          <w:szCs w:val="22"/>
          <w:lang w:val="nb-NO"/>
        </w:rPr>
        <w:t>Lydabsorpsjon skal fortrinnsvis etableres i tak. Det kreves lydabsorberende systemhimlinger i alle oppholdsrom, inkludert korridorer, tekniske rom, serverrom, hunde</w:t>
      </w:r>
      <w:r w:rsidR="003603AA" w:rsidRPr="00EE4796">
        <w:rPr>
          <w:rFonts w:ascii="Arial" w:hAnsi="Arial" w:cs="Arial"/>
          <w:sz w:val="22"/>
          <w:szCs w:val="22"/>
          <w:lang w:val="nb-NO"/>
        </w:rPr>
        <w:t xml:space="preserve">stall, </w:t>
      </w:r>
      <w:r w:rsidRPr="00EE4796">
        <w:rPr>
          <w:rFonts w:ascii="Arial" w:hAnsi="Arial" w:cs="Arial"/>
          <w:sz w:val="22"/>
          <w:szCs w:val="22"/>
          <w:lang w:val="nb-NO"/>
        </w:rPr>
        <w:t>renholdsrom, toaletter og garderober.</w:t>
      </w:r>
    </w:p>
    <w:p w14:paraId="7A36C96A" w14:textId="77777777" w:rsidR="00AA486E" w:rsidRPr="00EE4796" w:rsidRDefault="00AA486E" w:rsidP="0007681C">
      <w:pPr>
        <w:pStyle w:val="Brdtekst"/>
        <w:jc w:val="both"/>
        <w:rPr>
          <w:rFonts w:ascii="Arial" w:hAnsi="Arial" w:cs="Arial"/>
          <w:sz w:val="22"/>
          <w:szCs w:val="22"/>
          <w:lang w:val="nb-NO"/>
        </w:rPr>
      </w:pPr>
    </w:p>
    <w:p w14:paraId="5F1EBE9C" w14:textId="77777777" w:rsidR="00877487" w:rsidRPr="00EE4796" w:rsidRDefault="00877487" w:rsidP="0007681C">
      <w:pPr>
        <w:pStyle w:val="Brdtekst"/>
        <w:jc w:val="both"/>
        <w:rPr>
          <w:rFonts w:ascii="Arial" w:hAnsi="Arial" w:cs="Arial"/>
          <w:sz w:val="22"/>
          <w:szCs w:val="22"/>
          <w:lang w:val="nb-NO"/>
        </w:rPr>
      </w:pPr>
      <w:r w:rsidRPr="00EE4796">
        <w:rPr>
          <w:rFonts w:ascii="Arial" w:hAnsi="Arial" w:cs="Arial"/>
          <w:sz w:val="22"/>
          <w:szCs w:val="22"/>
          <w:lang w:val="nb-NO"/>
        </w:rPr>
        <w:t>I alle rom i den vandalsikre visitasjonsdelen, hvor det er krav om fast himling for å unngå gjemmesteder for kontrollobjekter, kan det ikke benyttes systemhimlinger eller standard veggabsorbenter. TE skal tilstrebe løsninger som likevel gir tilfredsstillende taleforståelighet og romakustikk.</w:t>
      </w:r>
    </w:p>
    <w:p w14:paraId="081B6CD4" w14:textId="77777777" w:rsidR="00AA486E" w:rsidRPr="00EE4796" w:rsidRDefault="00AA486E" w:rsidP="0007681C">
      <w:pPr>
        <w:pStyle w:val="Brdtekst"/>
        <w:jc w:val="both"/>
        <w:rPr>
          <w:rFonts w:ascii="Arial" w:eastAsia="Times New Roman" w:hAnsi="Arial" w:cs="Arial"/>
          <w:sz w:val="22"/>
          <w:szCs w:val="22"/>
          <w:lang w:val="nb-NO" w:eastAsia="nb-NO"/>
        </w:rPr>
      </w:pPr>
    </w:p>
    <w:p w14:paraId="386DB024" w14:textId="77777777" w:rsidR="00AA486E" w:rsidRPr="00EE4796" w:rsidRDefault="00DB73D6" w:rsidP="0007681C">
      <w:pPr>
        <w:pStyle w:val="Brdtekst"/>
        <w:jc w:val="both"/>
        <w:rPr>
          <w:rFonts w:ascii="Arial" w:eastAsia="Times New Roman" w:hAnsi="Arial" w:cs="Arial"/>
          <w:sz w:val="22"/>
          <w:szCs w:val="22"/>
          <w:lang w:val="nb-NO" w:eastAsia="nb-NO"/>
        </w:rPr>
      </w:pPr>
      <w:r w:rsidRPr="00EE4796">
        <w:rPr>
          <w:rFonts w:ascii="Arial" w:eastAsia="Times New Roman" w:hAnsi="Arial" w:cs="Arial"/>
          <w:sz w:val="22"/>
          <w:szCs w:val="22"/>
          <w:lang w:val="nb-NO" w:eastAsia="nb-NO"/>
        </w:rPr>
        <w:t xml:space="preserve">Parallelle og harde flater som kan gi flutterekko skal unngås eller korrigeres med absorbenter eller lydspredende elementer. I rom som krever bedre taleforståelighet eller redusert etterklang skal TE supplere med nødvendige veggabsorbenter eller andre akustiske tiltak. </w:t>
      </w:r>
    </w:p>
    <w:p w14:paraId="3E9DE459" w14:textId="77777777" w:rsidR="00AA486E" w:rsidRPr="00EE4796" w:rsidRDefault="00AA486E" w:rsidP="0007681C">
      <w:pPr>
        <w:pStyle w:val="Brdtekst"/>
        <w:jc w:val="both"/>
        <w:rPr>
          <w:rFonts w:ascii="Arial" w:eastAsia="Times New Roman" w:hAnsi="Arial" w:cs="Arial"/>
          <w:sz w:val="22"/>
          <w:szCs w:val="22"/>
          <w:lang w:val="nb-NO" w:eastAsia="nb-NO"/>
        </w:rPr>
      </w:pPr>
    </w:p>
    <w:p w14:paraId="713B95C7" w14:textId="630B2BD8" w:rsidR="00DB73D6" w:rsidRPr="00EE4796" w:rsidRDefault="00DB73D6" w:rsidP="0007681C">
      <w:pPr>
        <w:pStyle w:val="Brdtekst"/>
        <w:jc w:val="both"/>
        <w:rPr>
          <w:rFonts w:ascii="Arial" w:eastAsia="Times New Roman" w:hAnsi="Arial" w:cs="Arial"/>
          <w:sz w:val="22"/>
          <w:szCs w:val="22"/>
          <w:lang w:val="nb-NO" w:eastAsia="nb-NO"/>
        </w:rPr>
      </w:pPr>
      <w:r w:rsidRPr="00EE4796">
        <w:rPr>
          <w:rFonts w:ascii="Arial" w:eastAsia="Times New Roman" w:hAnsi="Arial" w:cs="Arial"/>
          <w:sz w:val="22"/>
          <w:szCs w:val="22"/>
          <w:lang w:val="nb-NO" w:eastAsia="nb-NO"/>
        </w:rPr>
        <w:t>Dette gjelder særlig:</w:t>
      </w:r>
    </w:p>
    <w:p w14:paraId="7DE3D583" w14:textId="77777777" w:rsidR="00877487" w:rsidRPr="00EE4796" w:rsidRDefault="00877487" w:rsidP="00212E52">
      <w:pPr>
        <w:pStyle w:val="Brdtekst"/>
        <w:numPr>
          <w:ilvl w:val="0"/>
          <w:numId w:val="17"/>
        </w:numPr>
        <w:jc w:val="both"/>
        <w:rPr>
          <w:rFonts w:ascii="Arial" w:hAnsi="Arial" w:cs="Arial"/>
          <w:sz w:val="22"/>
          <w:szCs w:val="22"/>
          <w:lang w:val="nb-NO"/>
        </w:rPr>
      </w:pPr>
      <w:r w:rsidRPr="00EE4796">
        <w:rPr>
          <w:rFonts w:ascii="Arial" w:hAnsi="Arial" w:cs="Arial"/>
          <w:sz w:val="22"/>
          <w:szCs w:val="22"/>
          <w:lang w:val="nb-NO"/>
        </w:rPr>
        <w:t>Ekspedisjon: skal sikres gode akustiske forhold med skjermvegger og absorbenter.</w:t>
      </w:r>
    </w:p>
    <w:p w14:paraId="28830D95" w14:textId="77777777" w:rsidR="00877487" w:rsidRPr="00EE4796" w:rsidRDefault="00877487" w:rsidP="00212E52">
      <w:pPr>
        <w:pStyle w:val="Brdtekst"/>
        <w:numPr>
          <w:ilvl w:val="0"/>
          <w:numId w:val="17"/>
        </w:numPr>
        <w:jc w:val="both"/>
        <w:rPr>
          <w:rFonts w:ascii="Arial" w:hAnsi="Arial" w:cs="Arial"/>
          <w:sz w:val="22"/>
          <w:szCs w:val="22"/>
          <w:lang w:val="nb-NO"/>
        </w:rPr>
      </w:pPr>
      <w:r w:rsidRPr="00EE4796">
        <w:rPr>
          <w:rFonts w:ascii="Arial" w:hAnsi="Arial" w:cs="Arial"/>
          <w:sz w:val="22"/>
          <w:szCs w:val="22"/>
          <w:lang w:val="nb-NO"/>
        </w:rPr>
        <w:t>Spiserom/møterom: det skal etableres reflekterende felt i himling over møtebord.</w:t>
      </w:r>
    </w:p>
    <w:p w14:paraId="46ACE4DF" w14:textId="77777777" w:rsidR="00877487" w:rsidRPr="00EE4796" w:rsidRDefault="00877487" w:rsidP="00212E52">
      <w:pPr>
        <w:pStyle w:val="Brdtekst"/>
        <w:numPr>
          <w:ilvl w:val="0"/>
          <w:numId w:val="17"/>
        </w:numPr>
        <w:jc w:val="both"/>
        <w:rPr>
          <w:rFonts w:ascii="Arial" w:hAnsi="Arial" w:cs="Arial"/>
          <w:sz w:val="22"/>
          <w:szCs w:val="22"/>
          <w:lang w:val="nb-NO"/>
        </w:rPr>
      </w:pPr>
      <w:r w:rsidRPr="00EE4796">
        <w:rPr>
          <w:rFonts w:ascii="Arial" w:hAnsi="Arial" w:cs="Arial"/>
          <w:sz w:val="22"/>
          <w:szCs w:val="22"/>
          <w:lang w:val="nb-NO"/>
        </w:rPr>
        <w:t>Kontorer og arbeidsrom: det skal monteres akustikkpanel over/ved skrivebord.</w:t>
      </w:r>
    </w:p>
    <w:p w14:paraId="71D50D62" w14:textId="77777777" w:rsidR="00877487" w:rsidRPr="00EE4796" w:rsidRDefault="00877487" w:rsidP="00212E52">
      <w:pPr>
        <w:pStyle w:val="Brdtekst"/>
        <w:numPr>
          <w:ilvl w:val="0"/>
          <w:numId w:val="17"/>
        </w:numPr>
        <w:jc w:val="both"/>
        <w:rPr>
          <w:rFonts w:ascii="Arial" w:hAnsi="Arial" w:cs="Arial"/>
          <w:sz w:val="22"/>
          <w:szCs w:val="22"/>
          <w:lang w:val="nb-NO"/>
        </w:rPr>
      </w:pPr>
      <w:r w:rsidRPr="00EE4796">
        <w:rPr>
          <w:rFonts w:ascii="Arial" w:hAnsi="Arial" w:cs="Arial"/>
          <w:sz w:val="22"/>
          <w:szCs w:val="22"/>
          <w:lang w:val="nb-NO"/>
        </w:rPr>
        <w:t>Hvilerom: det skal påregnes behov for veggabsorbenter og skjermvegger for å sikre gode akustiske forhold.</w:t>
      </w:r>
    </w:p>
    <w:p w14:paraId="5FB5BA1E" w14:textId="7FA77139" w:rsidR="00743779" w:rsidRPr="00EE4796" w:rsidRDefault="00877487" w:rsidP="00212E52">
      <w:pPr>
        <w:pStyle w:val="Brdtekst"/>
        <w:numPr>
          <w:ilvl w:val="0"/>
          <w:numId w:val="17"/>
        </w:numPr>
        <w:jc w:val="both"/>
        <w:rPr>
          <w:lang w:val="nb-NO"/>
        </w:rPr>
      </w:pPr>
      <w:r w:rsidRPr="00EE4796">
        <w:rPr>
          <w:rFonts w:ascii="Arial" w:hAnsi="Arial" w:cs="Arial"/>
          <w:sz w:val="22"/>
          <w:szCs w:val="22"/>
          <w:lang w:val="nb-NO"/>
        </w:rPr>
        <w:t xml:space="preserve">Kontrollhall og verksted: der det forekommer flutterekko, skal </w:t>
      </w:r>
      <w:r w:rsidR="004D2573" w:rsidRPr="00EE4796">
        <w:rPr>
          <w:rFonts w:ascii="Arial" w:hAnsi="Arial" w:cs="Arial"/>
          <w:sz w:val="22"/>
          <w:szCs w:val="22"/>
          <w:lang w:val="nb-NO"/>
        </w:rPr>
        <w:t>undersiden</w:t>
      </w:r>
      <w:r w:rsidRPr="00EE4796">
        <w:rPr>
          <w:rFonts w:ascii="Arial" w:hAnsi="Arial" w:cs="Arial"/>
          <w:sz w:val="22"/>
          <w:szCs w:val="22"/>
          <w:lang w:val="nb-NO"/>
        </w:rPr>
        <w:t xml:space="preserve"> av yttertaket og eventuelle veggflater utføres med synlige lydabsorberende materialer, eksempelvis perforerte </w:t>
      </w:r>
      <w:r w:rsidRPr="00EE4796">
        <w:rPr>
          <w:rFonts w:ascii="Arial" w:hAnsi="Arial" w:cs="Arial"/>
          <w:sz w:val="22"/>
          <w:szCs w:val="22"/>
          <w:lang w:val="nb-NO"/>
        </w:rPr>
        <w:lastRenderedPageBreak/>
        <w:t>plater</w:t>
      </w:r>
      <w:r w:rsidR="004D2573" w:rsidRPr="00EE4796">
        <w:rPr>
          <w:rFonts w:ascii="Arial" w:hAnsi="Arial" w:cs="Arial"/>
          <w:sz w:val="22"/>
          <w:szCs w:val="22"/>
          <w:lang w:val="nb-NO"/>
        </w:rPr>
        <w:t>, treull sementplater,</w:t>
      </w:r>
      <w:r w:rsidRPr="00EE4796">
        <w:rPr>
          <w:rFonts w:ascii="Arial" w:hAnsi="Arial" w:cs="Arial"/>
          <w:sz w:val="22"/>
          <w:szCs w:val="22"/>
          <w:lang w:val="nb-NO"/>
        </w:rPr>
        <w:t xml:space="preserve"> eller paneler. </w:t>
      </w:r>
    </w:p>
    <w:p w14:paraId="20AEBC53" w14:textId="77777777" w:rsidR="00185AAA" w:rsidRPr="00EE4796" w:rsidRDefault="00185AAA" w:rsidP="00185AAA">
      <w:pPr>
        <w:pStyle w:val="Brdtekst"/>
        <w:ind w:left="360"/>
        <w:jc w:val="both"/>
        <w:rPr>
          <w:lang w:val="nb-NO"/>
        </w:rPr>
      </w:pPr>
    </w:p>
    <w:p w14:paraId="023934A2" w14:textId="2ED5EB6E" w:rsidR="00544757" w:rsidRPr="00EE4796" w:rsidRDefault="00E12A1D" w:rsidP="00743779">
      <w:pPr>
        <w:pStyle w:val="Brdtekst"/>
        <w:jc w:val="both"/>
        <w:rPr>
          <w:rFonts w:ascii="Arial" w:hAnsi="Arial" w:cs="Arial"/>
          <w:sz w:val="22"/>
          <w:szCs w:val="22"/>
          <w:lang w:val="nb-NO"/>
        </w:rPr>
      </w:pPr>
      <w:r w:rsidRPr="00EE4796">
        <w:rPr>
          <w:rFonts w:ascii="Arial" w:hAnsi="Arial" w:cs="Arial"/>
          <w:sz w:val="22"/>
          <w:szCs w:val="22"/>
          <w:lang w:val="nb-NO"/>
        </w:rPr>
        <w:t xml:space="preserve"> </w:t>
      </w:r>
      <w:r w:rsidR="00743779" w:rsidRPr="00EE4796">
        <w:rPr>
          <w:noProof/>
          <w:lang w:val="nb-NO"/>
        </w:rPr>
        <w:drawing>
          <wp:inline distT="0" distB="0" distL="0" distR="0" wp14:anchorId="57C96E4B" wp14:editId="43409EA3">
            <wp:extent cx="3546763" cy="2321995"/>
            <wp:effectExtent l="0" t="0" r="0" b="2540"/>
            <wp:docPr id="1625147476"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147476" name=""/>
                    <pic:cNvPicPr/>
                  </pic:nvPicPr>
                  <pic:blipFill>
                    <a:blip r:embed="rId53"/>
                    <a:stretch>
                      <a:fillRect/>
                    </a:stretch>
                  </pic:blipFill>
                  <pic:spPr>
                    <a:xfrm>
                      <a:off x="0" y="0"/>
                      <a:ext cx="3567001" cy="2335244"/>
                    </a:xfrm>
                    <a:prstGeom prst="rect">
                      <a:avLst/>
                    </a:prstGeom>
                  </pic:spPr>
                </pic:pic>
              </a:graphicData>
            </a:graphic>
          </wp:inline>
        </w:drawing>
      </w:r>
    </w:p>
    <w:p w14:paraId="4E21236C" w14:textId="525939BF" w:rsidR="00544757" w:rsidRPr="00EE4796" w:rsidRDefault="00C058C2" w:rsidP="00743779">
      <w:pPr>
        <w:pStyle w:val="Brdtekst"/>
        <w:jc w:val="both"/>
        <w:rPr>
          <w:rFonts w:ascii="Arial" w:hAnsi="Arial" w:cs="Arial"/>
          <w:i/>
          <w:iCs/>
          <w:sz w:val="18"/>
          <w:szCs w:val="18"/>
          <w:lang w:val="nb-NO"/>
        </w:rPr>
      </w:pPr>
      <w:r w:rsidRPr="00EE4796">
        <w:rPr>
          <w:rFonts w:ascii="Arial" w:hAnsi="Arial" w:cs="Arial"/>
          <w:i/>
          <w:iCs/>
          <w:sz w:val="18"/>
          <w:szCs w:val="18"/>
          <w:lang w:val="nb-NO"/>
        </w:rPr>
        <w:t>L</w:t>
      </w:r>
      <w:r w:rsidR="00544757" w:rsidRPr="00EE4796">
        <w:rPr>
          <w:rFonts w:ascii="Arial" w:hAnsi="Arial" w:cs="Arial"/>
          <w:i/>
          <w:iCs/>
          <w:sz w:val="18"/>
          <w:szCs w:val="18"/>
          <w:lang w:val="nb-NO"/>
        </w:rPr>
        <w:t xml:space="preserve">ydabsorberende </w:t>
      </w:r>
      <w:r w:rsidRPr="00EE4796">
        <w:rPr>
          <w:rFonts w:ascii="Arial" w:hAnsi="Arial" w:cs="Arial"/>
          <w:i/>
          <w:iCs/>
          <w:sz w:val="18"/>
          <w:szCs w:val="18"/>
          <w:lang w:val="nb-NO"/>
        </w:rPr>
        <w:t xml:space="preserve">himlingspaneler </w:t>
      </w:r>
      <w:r w:rsidR="00F259E0" w:rsidRPr="00EE4796">
        <w:rPr>
          <w:rFonts w:ascii="Arial" w:hAnsi="Arial" w:cs="Arial"/>
          <w:i/>
          <w:iCs/>
          <w:sz w:val="18"/>
          <w:szCs w:val="18"/>
          <w:lang w:val="nb-NO"/>
        </w:rPr>
        <w:t>på</w:t>
      </w:r>
      <w:r w:rsidRPr="00EE4796">
        <w:rPr>
          <w:rFonts w:ascii="Arial" w:hAnsi="Arial" w:cs="Arial"/>
          <w:i/>
          <w:iCs/>
          <w:sz w:val="18"/>
          <w:szCs w:val="18"/>
          <w:lang w:val="nb-NO"/>
        </w:rPr>
        <w:t xml:space="preserve"> </w:t>
      </w:r>
      <w:r w:rsidR="00544757" w:rsidRPr="00EE4796">
        <w:rPr>
          <w:rFonts w:ascii="Arial" w:hAnsi="Arial" w:cs="Arial"/>
          <w:i/>
          <w:iCs/>
          <w:sz w:val="18"/>
          <w:szCs w:val="18"/>
          <w:lang w:val="nb-NO"/>
        </w:rPr>
        <w:t>referanseprosjektet i Polmak.</w:t>
      </w:r>
    </w:p>
    <w:p w14:paraId="76765D5A" w14:textId="77777777" w:rsidR="00544757" w:rsidRPr="00EE4796" w:rsidRDefault="00544757" w:rsidP="0007681C">
      <w:pPr>
        <w:pStyle w:val="Overskrift2"/>
      </w:pPr>
    </w:p>
    <w:p w14:paraId="5F09D118" w14:textId="4A38DB13" w:rsidR="00EF491C" w:rsidRPr="00EE4796" w:rsidRDefault="00EF491C" w:rsidP="0007681C">
      <w:pPr>
        <w:pStyle w:val="Overskrift2"/>
      </w:pPr>
      <w:bookmarkStart w:id="523" w:name="_Toc230563810"/>
      <w:bookmarkStart w:id="524" w:name="_Toc231543078"/>
      <w:r w:rsidRPr="00EE4796">
        <w:t>8.4 Trinnlyd</w:t>
      </w:r>
      <w:bookmarkEnd w:id="522"/>
      <w:bookmarkEnd w:id="523"/>
      <w:bookmarkEnd w:id="524"/>
    </w:p>
    <w:p w14:paraId="2F42E8B7" w14:textId="6F797239" w:rsidR="008B437C" w:rsidRPr="00EE4796" w:rsidRDefault="008B437C" w:rsidP="0007681C">
      <w:pPr>
        <w:jc w:val="both"/>
        <w:rPr>
          <w:rFonts w:cs="Arial"/>
        </w:rPr>
      </w:pPr>
      <w:r w:rsidRPr="00EE4796">
        <w:rPr>
          <w:rFonts w:cs="Arial"/>
        </w:rPr>
        <w:t>Det må legges nye trinnlyd-dempende gulvbelegg/overgulv med tilstrekkelig trinnlyd-reduksjon for å tilfredsstille krav til trinnlydnivå i NS 8175 for relevante romtyper.</w:t>
      </w:r>
    </w:p>
    <w:p w14:paraId="5A8B85F2" w14:textId="77777777" w:rsidR="004122E6" w:rsidRPr="00EE4796" w:rsidRDefault="004122E6" w:rsidP="0007681C">
      <w:pPr>
        <w:jc w:val="both"/>
        <w:rPr>
          <w:rFonts w:cs="Arial"/>
        </w:rPr>
      </w:pPr>
    </w:p>
    <w:p w14:paraId="1CCD7A3A" w14:textId="77777777" w:rsidR="00EF491C" w:rsidRPr="00EE4796" w:rsidRDefault="00EF491C" w:rsidP="0007681C">
      <w:pPr>
        <w:pStyle w:val="Overskrift2"/>
      </w:pPr>
      <w:bookmarkStart w:id="525" w:name="_Toc224817602"/>
      <w:bookmarkStart w:id="526" w:name="_Toc230563811"/>
      <w:bookmarkStart w:id="527" w:name="_Toc231543079"/>
      <w:r w:rsidRPr="00EE4796">
        <w:t>8.5 Tekniske installasjoner</w:t>
      </w:r>
      <w:bookmarkEnd w:id="525"/>
      <w:bookmarkEnd w:id="526"/>
      <w:bookmarkEnd w:id="527"/>
    </w:p>
    <w:p w14:paraId="75D63604" w14:textId="16D177AA" w:rsidR="00DE495A" w:rsidRPr="00EE4796" w:rsidRDefault="00DE495A" w:rsidP="0007681C">
      <w:pPr>
        <w:jc w:val="both"/>
        <w:rPr>
          <w:rFonts w:cs="Arial"/>
        </w:rPr>
      </w:pPr>
      <w:r w:rsidRPr="00EE4796">
        <w:rPr>
          <w:rFonts w:cs="Arial"/>
        </w:rPr>
        <w:t>VVS- og el-gjennomføringer må prosjekteres og utføres slik at de ikke umuliggjør lydisolasjonskravene i kapittel 8.2. Det henvises til byggdetaljblad 421.431 for retningslinjer. Generelt vil det være behov for lydfeller mellom rom med luftlydisolasjonskrav R'</w:t>
      </w:r>
      <w:r w:rsidRPr="00EE4796">
        <w:rPr>
          <w:rFonts w:cs="Arial"/>
          <w:vertAlign w:val="subscript"/>
        </w:rPr>
        <w:t>w</w:t>
      </w:r>
      <w:r w:rsidRPr="00EE4796">
        <w:rPr>
          <w:rFonts w:cs="Arial"/>
        </w:rPr>
        <w:t xml:space="preserve"> </w:t>
      </w:r>
      <w:bookmarkStart w:id="528" w:name="_Hlk82679900"/>
      <w:r w:rsidR="00F44D6F" w:rsidRPr="00EE4796">
        <w:rPr>
          <w:rFonts w:cs="Arial"/>
        </w:rPr>
        <w:t>≥</w:t>
      </w:r>
      <w:bookmarkEnd w:id="528"/>
      <w:r w:rsidR="00F44D6F" w:rsidRPr="00EE4796">
        <w:rPr>
          <w:rFonts w:cs="Arial"/>
        </w:rPr>
        <w:t xml:space="preserve"> </w:t>
      </w:r>
      <w:r w:rsidRPr="00EE4796">
        <w:rPr>
          <w:rFonts w:cs="Arial"/>
        </w:rPr>
        <w:t>48 dB for å unngå overhøring mellom rommene.</w:t>
      </w:r>
    </w:p>
    <w:p w14:paraId="5463129A" w14:textId="77777777" w:rsidR="008C11A4" w:rsidRDefault="00DE495A" w:rsidP="0007681C">
      <w:pPr>
        <w:jc w:val="both"/>
        <w:rPr>
          <w:rFonts w:cs="Arial"/>
        </w:rPr>
      </w:pPr>
      <w:r w:rsidRPr="00EE4796">
        <w:rPr>
          <w:rFonts w:cs="Arial"/>
          <w:shd w:val="clear" w:color="auto" w:fill="FFFFFF" w:themeFill="background1"/>
        </w:rPr>
        <w:t>TE må ta ansvar for at alt vibrerende utstyr leveres med tilfredsstillende vibrasjonsdemping</w:t>
      </w:r>
      <w:r w:rsidR="00454716" w:rsidRPr="00EE4796">
        <w:rPr>
          <w:rFonts w:cs="Arial"/>
          <w:shd w:val="clear" w:color="auto" w:fill="FFFFFF" w:themeFill="background1"/>
        </w:rPr>
        <w:t>.</w:t>
      </w:r>
      <w:r w:rsidRPr="00EE4796">
        <w:rPr>
          <w:rFonts w:cs="Arial"/>
          <w:shd w:val="clear" w:color="auto" w:fill="FFFFFF" w:themeFill="background1"/>
        </w:rPr>
        <w:t xml:space="preserve"> </w:t>
      </w:r>
      <w:r w:rsidR="00454716" w:rsidRPr="00EE4796">
        <w:rPr>
          <w:rFonts w:cs="Arial"/>
          <w:shd w:val="clear" w:color="auto" w:fill="FFFFFF" w:themeFill="background1"/>
        </w:rPr>
        <w:t xml:space="preserve">Det skal være </w:t>
      </w:r>
      <w:r w:rsidRPr="00EE4796">
        <w:rPr>
          <w:rFonts w:cs="Arial"/>
          <w:shd w:val="clear" w:color="auto" w:fill="FFFFFF" w:themeFill="background1"/>
        </w:rPr>
        <w:t xml:space="preserve">dokumentert </w:t>
      </w:r>
      <w:r w:rsidR="00454716" w:rsidRPr="00EE4796">
        <w:rPr>
          <w:rFonts w:cs="Arial"/>
          <w:shd w:val="clear" w:color="auto" w:fill="FFFFFF" w:themeFill="background1"/>
        </w:rPr>
        <w:t xml:space="preserve">minimum </w:t>
      </w:r>
      <w:r w:rsidRPr="00EE4796">
        <w:rPr>
          <w:rFonts w:cs="Arial"/>
          <w:shd w:val="clear" w:color="auto" w:fill="FFFFFF" w:themeFill="background1"/>
        </w:rPr>
        <w:t>9</w:t>
      </w:r>
      <w:r w:rsidR="00454716" w:rsidRPr="00EE4796">
        <w:rPr>
          <w:rFonts w:cs="Arial"/>
          <w:shd w:val="clear" w:color="auto" w:fill="FFFFFF" w:themeFill="background1"/>
        </w:rPr>
        <w:t>0</w:t>
      </w:r>
      <w:r w:rsidRPr="00EE4796">
        <w:rPr>
          <w:rFonts w:cs="Arial"/>
          <w:shd w:val="clear" w:color="auto" w:fill="FFFFFF" w:themeFill="background1"/>
        </w:rPr>
        <w:t xml:space="preserve"> % isoleringsgrad ved rotasjonsfrekvens/problemfrekvens.</w:t>
      </w:r>
      <w:r w:rsidR="0061150B" w:rsidRPr="00EE4796">
        <w:rPr>
          <w:rFonts w:cs="Arial"/>
        </w:rPr>
        <w:t xml:space="preserve"> </w:t>
      </w:r>
      <w:r w:rsidR="00EF491C" w:rsidRPr="00EE4796">
        <w:rPr>
          <w:rFonts w:cs="Arial"/>
        </w:rPr>
        <w:t>Støyende/vibrerende utstyr som kjøleaggregater</w:t>
      </w:r>
      <w:r w:rsidR="00036F17" w:rsidRPr="00EE4796">
        <w:rPr>
          <w:rFonts w:cs="Arial"/>
        </w:rPr>
        <w:t>, pumper</w:t>
      </w:r>
      <w:r w:rsidR="00EF491C" w:rsidRPr="00EE4796">
        <w:rPr>
          <w:rFonts w:cs="Arial"/>
        </w:rPr>
        <w:t xml:space="preserve"> og </w:t>
      </w:r>
      <w:r w:rsidR="00541D01" w:rsidRPr="00EE4796">
        <w:t>kompressorer</w:t>
      </w:r>
      <w:r w:rsidR="00541D01" w:rsidRPr="00EE4796">
        <w:rPr>
          <w:rFonts w:cs="Arial"/>
        </w:rPr>
        <w:t xml:space="preserve"> </w:t>
      </w:r>
      <w:r w:rsidR="00EF491C" w:rsidRPr="00EE4796">
        <w:rPr>
          <w:rFonts w:cs="Arial"/>
        </w:rPr>
        <w:t>skal kartlegges i detalj. Støykravene</w:t>
      </w:r>
      <w:r w:rsidR="00BF7E46" w:rsidRPr="00EE4796">
        <w:rPr>
          <w:rFonts w:cs="Arial"/>
        </w:rPr>
        <w:t xml:space="preserve"> </w:t>
      </w:r>
      <w:r w:rsidR="00EF491C" w:rsidRPr="00EE4796">
        <w:rPr>
          <w:rFonts w:cs="Arial"/>
        </w:rPr>
        <w:t xml:space="preserve">gjelder summen av alle tekniske installasjoner. </w:t>
      </w:r>
    </w:p>
    <w:p w14:paraId="20A729A0" w14:textId="77777777" w:rsidR="008C11A4" w:rsidRDefault="008C11A4" w:rsidP="0007681C">
      <w:pPr>
        <w:jc w:val="both"/>
        <w:rPr>
          <w:rFonts w:cs="Arial"/>
        </w:rPr>
      </w:pPr>
    </w:p>
    <w:p w14:paraId="0E3B5D84" w14:textId="77777777" w:rsidR="008C11A4" w:rsidRDefault="008C11A4" w:rsidP="0007681C">
      <w:pPr>
        <w:jc w:val="both"/>
        <w:rPr>
          <w:rFonts w:cs="Arial"/>
        </w:rPr>
      </w:pPr>
    </w:p>
    <w:p w14:paraId="06FD0D69" w14:textId="77777777" w:rsidR="006E04FF" w:rsidRDefault="006E04FF">
      <w:pPr>
        <w:rPr>
          <w:rFonts w:eastAsiaTheme="majorEastAsia" w:cs="Arial"/>
          <w:b/>
          <w:color w:val="1D1D1D"/>
          <w:sz w:val="28"/>
          <w:szCs w:val="28"/>
        </w:rPr>
      </w:pPr>
      <w:r>
        <w:rPr>
          <w:rFonts w:cs="Arial"/>
        </w:rPr>
        <w:br w:type="page"/>
      </w:r>
    </w:p>
    <w:p w14:paraId="16471439" w14:textId="5E4B3A00" w:rsidR="00333455" w:rsidRDefault="00333455" w:rsidP="00333455">
      <w:pPr>
        <w:pStyle w:val="Overskrift1"/>
        <w:rPr>
          <w:rFonts w:cs="Arial"/>
        </w:rPr>
      </w:pPr>
      <w:bookmarkStart w:id="529" w:name="_Toc231543080"/>
      <w:r>
        <w:rPr>
          <w:rFonts w:cs="Arial"/>
        </w:rPr>
        <w:lastRenderedPageBreak/>
        <w:t>9</w:t>
      </w:r>
      <w:r w:rsidRPr="00EE4796">
        <w:rPr>
          <w:rFonts w:cs="Arial"/>
        </w:rPr>
        <w:t xml:space="preserve"> </w:t>
      </w:r>
      <w:r>
        <w:rPr>
          <w:rFonts w:cs="Arial"/>
        </w:rPr>
        <w:t>VEDLEGG</w:t>
      </w:r>
      <w:bookmarkEnd w:id="529"/>
    </w:p>
    <w:p w14:paraId="4366933D" w14:textId="77777777" w:rsidR="00333455" w:rsidRPr="00333455" w:rsidRDefault="00333455" w:rsidP="00333455"/>
    <w:tbl>
      <w:tblPr>
        <w:tblStyle w:val="Rutenettabelllys"/>
        <w:tblW w:w="0" w:type="auto"/>
        <w:tblLook w:val="04A0" w:firstRow="1" w:lastRow="0" w:firstColumn="1" w:lastColumn="0" w:noHBand="0" w:noVBand="1"/>
      </w:tblPr>
      <w:tblGrid>
        <w:gridCol w:w="846"/>
        <w:gridCol w:w="8402"/>
      </w:tblGrid>
      <w:tr w:rsidR="00FA0501" w:rsidRPr="00EE4796" w14:paraId="34215BF1" w14:textId="77777777" w:rsidTr="00FB005C">
        <w:tc>
          <w:tcPr>
            <w:tcW w:w="846" w:type="dxa"/>
            <w:hideMark/>
          </w:tcPr>
          <w:p w14:paraId="7E6BA517" w14:textId="77777777" w:rsidR="00FA0501" w:rsidRPr="00EE4796" w:rsidRDefault="00FA0501" w:rsidP="00FA0501">
            <w:pPr>
              <w:pStyle w:val="Brdtekst"/>
              <w:rPr>
                <w:rFonts w:ascii="Arial" w:hAnsi="Arial" w:cs="Arial"/>
                <w:b/>
                <w:bCs/>
                <w:sz w:val="22"/>
                <w:szCs w:val="22"/>
                <w:lang w:val="nb-NO"/>
              </w:rPr>
            </w:pPr>
            <w:bookmarkStart w:id="530" w:name="_Toc224817603"/>
            <w:r w:rsidRPr="00EE4796">
              <w:rPr>
                <w:rFonts w:ascii="Arial" w:hAnsi="Arial" w:cs="Arial"/>
                <w:b/>
                <w:bCs/>
                <w:sz w:val="22"/>
                <w:szCs w:val="22"/>
                <w:lang w:val="nb-NO"/>
              </w:rPr>
              <w:t>Nr.</w:t>
            </w:r>
          </w:p>
        </w:tc>
        <w:tc>
          <w:tcPr>
            <w:tcW w:w="8402" w:type="dxa"/>
            <w:hideMark/>
          </w:tcPr>
          <w:p w14:paraId="02A94DFC" w14:textId="12CA76E6" w:rsidR="00FA0501" w:rsidRPr="00EE4796" w:rsidRDefault="00FA0501" w:rsidP="00FA0501">
            <w:pPr>
              <w:pStyle w:val="Brdtekst"/>
              <w:rPr>
                <w:rFonts w:ascii="Arial" w:hAnsi="Arial" w:cs="Arial"/>
                <w:b/>
                <w:bCs/>
                <w:sz w:val="22"/>
                <w:szCs w:val="22"/>
                <w:lang w:val="nb-NO"/>
              </w:rPr>
            </w:pPr>
            <w:r w:rsidRPr="00EE4796">
              <w:rPr>
                <w:rFonts w:ascii="Arial" w:hAnsi="Arial" w:cs="Arial"/>
                <w:b/>
                <w:bCs/>
                <w:sz w:val="22"/>
                <w:szCs w:val="22"/>
                <w:lang w:val="nb-NO"/>
              </w:rPr>
              <w:t>Vedlegg</w:t>
            </w:r>
          </w:p>
        </w:tc>
      </w:tr>
      <w:tr w:rsidR="00FA0501" w:rsidRPr="00EE4796" w14:paraId="26D99DAD" w14:textId="77777777" w:rsidTr="006541BF">
        <w:tc>
          <w:tcPr>
            <w:tcW w:w="846" w:type="dxa"/>
            <w:vAlign w:val="center"/>
            <w:hideMark/>
          </w:tcPr>
          <w:p w14:paraId="7ED10A82" w14:textId="08C21167" w:rsidR="00FA0501" w:rsidRPr="00EE4796" w:rsidRDefault="00FA0501" w:rsidP="00FA0501">
            <w:pPr>
              <w:pStyle w:val="Brdtekst"/>
              <w:rPr>
                <w:rFonts w:ascii="Arial" w:hAnsi="Arial" w:cs="Arial"/>
                <w:sz w:val="22"/>
                <w:szCs w:val="22"/>
                <w:lang w:val="nb-NO"/>
              </w:rPr>
            </w:pPr>
            <w:r>
              <w:rPr>
                <w:rFonts w:ascii="Arial" w:hAnsi="Arial" w:cs="Arial"/>
                <w:color w:val="000000"/>
                <w:sz w:val="22"/>
                <w:szCs w:val="22"/>
              </w:rPr>
              <w:t>1</w:t>
            </w:r>
          </w:p>
        </w:tc>
        <w:tc>
          <w:tcPr>
            <w:tcW w:w="8402" w:type="dxa"/>
            <w:hideMark/>
          </w:tcPr>
          <w:p w14:paraId="348D2BE4" w14:textId="77777777" w:rsidR="00FA0501" w:rsidRPr="00EE4796" w:rsidRDefault="00FA0501" w:rsidP="00FA0501">
            <w:pPr>
              <w:pStyle w:val="Brdtekst"/>
              <w:rPr>
                <w:rFonts w:ascii="Arial" w:hAnsi="Arial" w:cs="Arial"/>
                <w:sz w:val="22"/>
                <w:szCs w:val="22"/>
                <w:lang w:val="nb-NO"/>
              </w:rPr>
            </w:pPr>
            <w:r w:rsidRPr="00D31E69">
              <w:rPr>
                <w:rFonts w:ascii="Arial" w:hAnsi="Arial" w:cs="Arial"/>
                <w:sz w:val="22"/>
                <w:szCs w:val="22"/>
                <w:lang w:val="nb-NO"/>
              </w:rPr>
              <w:t>02.10 RFP Romfunksjonsprogram</w:t>
            </w:r>
          </w:p>
        </w:tc>
      </w:tr>
      <w:tr w:rsidR="00FA0501" w:rsidRPr="00EE4796" w14:paraId="0262F5B9" w14:textId="77777777" w:rsidTr="006541BF">
        <w:tc>
          <w:tcPr>
            <w:tcW w:w="846" w:type="dxa"/>
            <w:vAlign w:val="center"/>
            <w:hideMark/>
          </w:tcPr>
          <w:p w14:paraId="0582B325" w14:textId="76FB3A63" w:rsidR="00FA0501" w:rsidRPr="00EE4796" w:rsidRDefault="00FA0501" w:rsidP="00FA0501">
            <w:pPr>
              <w:pStyle w:val="Brdtekst"/>
              <w:rPr>
                <w:rFonts w:ascii="Arial" w:hAnsi="Arial" w:cs="Arial"/>
                <w:sz w:val="22"/>
                <w:szCs w:val="22"/>
                <w:lang w:val="nb-NO"/>
              </w:rPr>
            </w:pPr>
            <w:r>
              <w:rPr>
                <w:rFonts w:ascii="Arial" w:hAnsi="Arial" w:cs="Arial"/>
                <w:color w:val="000000"/>
                <w:sz w:val="22"/>
                <w:szCs w:val="22"/>
              </w:rPr>
              <w:t>2</w:t>
            </w:r>
          </w:p>
        </w:tc>
        <w:tc>
          <w:tcPr>
            <w:tcW w:w="8402" w:type="dxa"/>
            <w:hideMark/>
          </w:tcPr>
          <w:p w14:paraId="021F35E3" w14:textId="0B9ABC88" w:rsidR="00FA0501" w:rsidRPr="00D31E69" w:rsidRDefault="00FA0501" w:rsidP="00FA0501">
            <w:pPr>
              <w:pStyle w:val="Brdtekst"/>
              <w:rPr>
                <w:rFonts w:ascii="Arial" w:hAnsi="Arial" w:cs="Arial"/>
                <w:sz w:val="22"/>
                <w:szCs w:val="22"/>
                <w:lang w:val="nb-NO"/>
              </w:rPr>
            </w:pPr>
            <w:r w:rsidRPr="00D31E69">
              <w:rPr>
                <w:rFonts w:ascii="Arial" w:hAnsi="Arial" w:cs="Arial"/>
                <w:sz w:val="22"/>
                <w:szCs w:val="22"/>
                <w:lang w:val="nb-NO"/>
              </w:rPr>
              <w:t>02.20 BIM-kravdokument-Del1_Veiledning</w:t>
            </w:r>
          </w:p>
        </w:tc>
      </w:tr>
      <w:tr w:rsidR="00FA0501" w:rsidRPr="00EE4796" w14:paraId="24DC31E2" w14:textId="77777777" w:rsidTr="006541BF">
        <w:tc>
          <w:tcPr>
            <w:tcW w:w="846" w:type="dxa"/>
            <w:vAlign w:val="center"/>
          </w:tcPr>
          <w:p w14:paraId="29796CCA" w14:textId="3F93BC20" w:rsidR="00FA0501" w:rsidRPr="00EE4796" w:rsidRDefault="00195BB2" w:rsidP="00FA0501">
            <w:pPr>
              <w:pStyle w:val="Brdtekst"/>
              <w:rPr>
                <w:rFonts w:ascii="Arial" w:hAnsi="Arial" w:cs="Arial"/>
                <w:sz w:val="22"/>
                <w:szCs w:val="22"/>
                <w:lang w:val="nb-NO"/>
              </w:rPr>
            </w:pPr>
            <w:r>
              <w:rPr>
                <w:rFonts w:ascii="Arial" w:hAnsi="Arial" w:cs="Arial"/>
                <w:color w:val="000000"/>
                <w:sz w:val="22"/>
                <w:szCs w:val="22"/>
              </w:rPr>
              <w:t>3</w:t>
            </w:r>
          </w:p>
        </w:tc>
        <w:tc>
          <w:tcPr>
            <w:tcW w:w="8402" w:type="dxa"/>
            <w:hideMark/>
          </w:tcPr>
          <w:p w14:paraId="324F3CCC" w14:textId="4EFA558F" w:rsidR="00FA0501" w:rsidRPr="00D31E69" w:rsidRDefault="00FA0501" w:rsidP="00FA0501">
            <w:pPr>
              <w:pStyle w:val="Brdtekst"/>
              <w:rPr>
                <w:rFonts w:ascii="Arial" w:hAnsi="Arial" w:cs="Arial"/>
                <w:sz w:val="22"/>
                <w:szCs w:val="22"/>
                <w:lang w:val="nb-NO"/>
              </w:rPr>
            </w:pPr>
            <w:r w:rsidRPr="00D31E69">
              <w:rPr>
                <w:rFonts w:ascii="Arial" w:hAnsi="Arial" w:cs="Arial"/>
                <w:sz w:val="22"/>
                <w:szCs w:val="22"/>
                <w:lang w:val="nb-NO"/>
              </w:rPr>
              <w:t>02.21 BIM-kravdokument-Del2_EIR</w:t>
            </w:r>
          </w:p>
        </w:tc>
      </w:tr>
      <w:tr w:rsidR="00FA0501" w:rsidRPr="00EE4796" w14:paraId="1053CAED" w14:textId="77777777" w:rsidTr="006541BF">
        <w:tc>
          <w:tcPr>
            <w:tcW w:w="846" w:type="dxa"/>
            <w:vAlign w:val="center"/>
          </w:tcPr>
          <w:p w14:paraId="2E72616D" w14:textId="5103C610" w:rsidR="00FA0501" w:rsidRPr="00EE4796" w:rsidRDefault="00195BB2" w:rsidP="00FA0501">
            <w:pPr>
              <w:pStyle w:val="Brdtekst"/>
              <w:rPr>
                <w:rFonts w:ascii="Arial" w:hAnsi="Arial" w:cs="Arial"/>
                <w:sz w:val="22"/>
                <w:szCs w:val="22"/>
                <w:lang w:val="nb-NO"/>
              </w:rPr>
            </w:pPr>
            <w:r>
              <w:rPr>
                <w:rFonts w:ascii="Arial" w:hAnsi="Arial" w:cs="Arial"/>
                <w:color w:val="000000"/>
                <w:sz w:val="22"/>
                <w:szCs w:val="22"/>
              </w:rPr>
              <w:t>4</w:t>
            </w:r>
          </w:p>
        </w:tc>
        <w:tc>
          <w:tcPr>
            <w:tcW w:w="8402" w:type="dxa"/>
            <w:hideMark/>
          </w:tcPr>
          <w:p w14:paraId="75106085" w14:textId="433B7B9E" w:rsidR="00FA0501" w:rsidRPr="00D31E69" w:rsidRDefault="00FA0501" w:rsidP="00FA0501">
            <w:pPr>
              <w:pStyle w:val="Brdtekst"/>
              <w:rPr>
                <w:rFonts w:ascii="Arial" w:hAnsi="Arial" w:cs="Arial"/>
                <w:sz w:val="22"/>
                <w:szCs w:val="22"/>
                <w:lang w:val="nb-NO"/>
              </w:rPr>
            </w:pPr>
            <w:r w:rsidRPr="00D31E69">
              <w:rPr>
                <w:rFonts w:ascii="Arial" w:hAnsi="Arial" w:cs="Arial"/>
                <w:sz w:val="22"/>
                <w:szCs w:val="22"/>
                <w:lang w:val="nb-NO"/>
              </w:rPr>
              <w:t>02.22 BIM-kravdokument-Del3_LedLev-BEP</w:t>
            </w:r>
          </w:p>
        </w:tc>
      </w:tr>
      <w:tr w:rsidR="00FA0501" w:rsidRPr="00EE4796" w14:paraId="64BE8C81" w14:textId="77777777" w:rsidTr="006541BF">
        <w:tc>
          <w:tcPr>
            <w:tcW w:w="846" w:type="dxa"/>
            <w:vAlign w:val="center"/>
          </w:tcPr>
          <w:p w14:paraId="799C9C45" w14:textId="5505709F" w:rsidR="00FA0501" w:rsidRPr="00EE4796" w:rsidRDefault="00195BB2" w:rsidP="00FA0501">
            <w:pPr>
              <w:pStyle w:val="Brdtekst"/>
              <w:rPr>
                <w:rFonts w:ascii="Arial" w:hAnsi="Arial" w:cs="Arial"/>
                <w:sz w:val="22"/>
                <w:szCs w:val="22"/>
                <w:lang w:val="nb-NO"/>
              </w:rPr>
            </w:pPr>
            <w:r>
              <w:rPr>
                <w:rFonts w:ascii="Arial" w:hAnsi="Arial" w:cs="Arial"/>
                <w:color w:val="000000"/>
                <w:sz w:val="22"/>
                <w:szCs w:val="22"/>
              </w:rPr>
              <w:t>5</w:t>
            </w:r>
          </w:p>
        </w:tc>
        <w:tc>
          <w:tcPr>
            <w:tcW w:w="8402" w:type="dxa"/>
            <w:hideMark/>
          </w:tcPr>
          <w:p w14:paraId="0823E96C" w14:textId="600AE928" w:rsidR="00FA0501" w:rsidRPr="00D31E69" w:rsidRDefault="00FA0501" w:rsidP="00FA0501">
            <w:pPr>
              <w:pStyle w:val="Brdtekst"/>
              <w:rPr>
                <w:rFonts w:ascii="Arial" w:hAnsi="Arial" w:cs="Arial"/>
                <w:sz w:val="22"/>
                <w:szCs w:val="22"/>
                <w:lang w:val="nb-NO"/>
              </w:rPr>
            </w:pPr>
            <w:r w:rsidRPr="00D31E69">
              <w:rPr>
                <w:rFonts w:ascii="Arial" w:hAnsi="Arial" w:cs="Arial"/>
                <w:sz w:val="22"/>
                <w:szCs w:val="22"/>
                <w:lang w:val="nb-NO"/>
              </w:rPr>
              <w:t>02.23 BIM-kravdokument-Del4_Avtalt-BEP</w:t>
            </w:r>
          </w:p>
        </w:tc>
      </w:tr>
      <w:tr w:rsidR="00FA0501" w:rsidRPr="00EE4796" w14:paraId="5E021F35" w14:textId="77777777" w:rsidTr="006541BF">
        <w:tc>
          <w:tcPr>
            <w:tcW w:w="846" w:type="dxa"/>
            <w:vAlign w:val="center"/>
          </w:tcPr>
          <w:p w14:paraId="7D211A82" w14:textId="3D02DB2A" w:rsidR="00FA0501" w:rsidRPr="00EE4796" w:rsidRDefault="00195BB2" w:rsidP="00FA0501">
            <w:pPr>
              <w:pStyle w:val="Brdtekst"/>
              <w:rPr>
                <w:rFonts w:ascii="Arial" w:hAnsi="Arial" w:cs="Arial"/>
                <w:sz w:val="22"/>
                <w:szCs w:val="22"/>
                <w:lang w:val="nb-NO"/>
              </w:rPr>
            </w:pPr>
            <w:r>
              <w:rPr>
                <w:rFonts w:ascii="Arial" w:hAnsi="Arial" w:cs="Arial"/>
                <w:color w:val="000000"/>
                <w:sz w:val="22"/>
                <w:szCs w:val="22"/>
              </w:rPr>
              <w:t>6</w:t>
            </w:r>
          </w:p>
        </w:tc>
        <w:tc>
          <w:tcPr>
            <w:tcW w:w="8402" w:type="dxa"/>
            <w:hideMark/>
          </w:tcPr>
          <w:p w14:paraId="7A02F1C6" w14:textId="40F37100" w:rsidR="00FA0501" w:rsidRPr="00EE4796" w:rsidRDefault="00FA0501" w:rsidP="00FA0501">
            <w:pPr>
              <w:pStyle w:val="Brdtekst"/>
              <w:rPr>
                <w:rFonts w:ascii="Arial" w:hAnsi="Arial" w:cs="Arial"/>
                <w:sz w:val="22"/>
                <w:szCs w:val="22"/>
                <w:lang w:val="nb-NO"/>
              </w:rPr>
            </w:pPr>
            <w:r w:rsidRPr="00D31E69">
              <w:rPr>
                <w:rFonts w:ascii="Arial" w:hAnsi="Arial" w:cs="Arial"/>
                <w:sz w:val="22"/>
                <w:szCs w:val="22"/>
                <w:lang w:val="nb-NO"/>
              </w:rPr>
              <w:t>02.24 Krav til leveranser og dokumentasjon i prosjektering</w:t>
            </w:r>
          </w:p>
        </w:tc>
      </w:tr>
      <w:tr w:rsidR="00FA0501" w:rsidRPr="00EE4796" w14:paraId="1102ED00" w14:textId="77777777" w:rsidTr="006541BF">
        <w:tc>
          <w:tcPr>
            <w:tcW w:w="846" w:type="dxa"/>
            <w:vAlign w:val="center"/>
          </w:tcPr>
          <w:p w14:paraId="12740BD9" w14:textId="2D08FBF1" w:rsidR="00FA0501" w:rsidRPr="00EE4796" w:rsidRDefault="00195BB2" w:rsidP="00FA0501">
            <w:pPr>
              <w:pStyle w:val="Brdtekst"/>
              <w:rPr>
                <w:rFonts w:ascii="Arial" w:hAnsi="Arial" w:cs="Arial"/>
                <w:sz w:val="22"/>
                <w:szCs w:val="22"/>
                <w:lang w:val="nb-NO"/>
              </w:rPr>
            </w:pPr>
            <w:r>
              <w:rPr>
                <w:rFonts w:ascii="Arial" w:hAnsi="Arial" w:cs="Arial"/>
                <w:color w:val="000000"/>
                <w:sz w:val="22"/>
                <w:szCs w:val="22"/>
              </w:rPr>
              <w:t>7</w:t>
            </w:r>
          </w:p>
        </w:tc>
        <w:tc>
          <w:tcPr>
            <w:tcW w:w="8402" w:type="dxa"/>
            <w:hideMark/>
          </w:tcPr>
          <w:p w14:paraId="08F74446" w14:textId="2D53B303" w:rsidR="00FA0501" w:rsidRPr="00D31E69" w:rsidRDefault="00FA0501" w:rsidP="00FA0501">
            <w:pPr>
              <w:pStyle w:val="Brdtekst"/>
              <w:rPr>
                <w:rFonts w:ascii="Arial" w:hAnsi="Arial" w:cs="Arial"/>
                <w:sz w:val="22"/>
                <w:szCs w:val="22"/>
                <w:lang w:val="nb-NO"/>
              </w:rPr>
            </w:pPr>
            <w:r w:rsidRPr="00D31E69">
              <w:rPr>
                <w:rFonts w:ascii="Arial" w:hAnsi="Arial" w:cs="Arial"/>
                <w:sz w:val="22"/>
                <w:szCs w:val="22"/>
                <w:lang w:val="nb-NO"/>
              </w:rPr>
              <w:t>02.30 Miljøoppfølgingsplan MOP</w:t>
            </w:r>
            <w:r w:rsidR="00195BB2" w:rsidRPr="00D31E69">
              <w:rPr>
                <w:rFonts w:ascii="Arial" w:hAnsi="Arial" w:cs="Arial"/>
                <w:sz w:val="22"/>
                <w:szCs w:val="22"/>
                <w:lang w:val="nb-NO"/>
              </w:rPr>
              <w:t>- Neiden</w:t>
            </w:r>
          </w:p>
        </w:tc>
      </w:tr>
      <w:tr w:rsidR="00FA0501" w:rsidRPr="00EE4796" w14:paraId="5D7ACA07" w14:textId="77777777" w:rsidTr="006541BF">
        <w:tc>
          <w:tcPr>
            <w:tcW w:w="846" w:type="dxa"/>
            <w:vAlign w:val="center"/>
          </w:tcPr>
          <w:p w14:paraId="384ADBFD" w14:textId="00425AA8" w:rsidR="00FA0501" w:rsidRPr="00EE4796" w:rsidRDefault="00195BB2" w:rsidP="00FA0501">
            <w:pPr>
              <w:pStyle w:val="Brdtekst"/>
              <w:rPr>
                <w:rFonts w:ascii="Arial" w:hAnsi="Arial" w:cs="Arial"/>
                <w:sz w:val="22"/>
                <w:szCs w:val="22"/>
                <w:lang w:val="nb-NO"/>
              </w:rPr>
            </w:pPr>
            <w:r>
              <w:rPr>
                <w:rFonts w:ascii="Arial" w:hAnsi="Arial" w:cs="Arial"/>
                <w:color w:val="000000"/>
                <w:sz w:val="22"/>
                <w:szCs w:val="22"/>
              </w:rPr>
              <w:t>8</w:t>
            </w:r>
          </w:p>
        </w:tc>
        <w:tc>
          <w:tcPr>
            <w:tcW w:w="8402" w:type="dxa"/>
          </w:tcPr>
          <w:p w14:paraId="2AE63B39" w14:textId="218B3260" w:rsidR="00FA0501" w:rsidRPr="00D31E69" w:rsidRDefault="00CF7079" w:rsidP="00FA0501">
            <w:pPr>
              <w:pStyle w:val="Brdtekst"/>
              <w:rPr>
                <w:rFonts w:ascii="Arial" w:hAnsi="Arial" w:cs="Arial"/>
                <w:sz w:val="22"/>
                <w:szCs w:val="22"/>
                <w:lang w:val="nb-NO"/>
              </w:rPr>
            </w:pPr>
            <w:r w:rsidRPr="00D31E69">
              <w:rPr>
                <w:rFonts w:ascii="Arial" w:hAnsi="Arial" w:cs="Arial"/>
                <w:sz w:val="22"/>
                <w:szCs w:val="22"/>
                <w:lang w:val="nb-NO"/>
              </w:rPr>
              <w:t xml:space="preserve">02.40 </w:t>
            </w:r>
            <w:r w:rsidR="00EE4796" w:rsidRPr="00D31E69">
              <w:rPr>
                <w:rFonts w:ascii="Arial" w:hAnsi="Arial" w:cs="Arial"/>
                <w:sz w:val="22"/>
                <w:szCs w:val="22"/>
                <w:lang w:val="nb-NO"/>
              </w:rPr>
              <w:t>Konsekvensutredning naturmangfold (KU)</w:t>
            </w:r>
          </w:p>
        </w:tc>
      </w:tr>
      <w:tr w:rsidR="00CF7079" w:rsidRPr="00EE4796" w14:paraId="06EE022C" w14:textId="77777777" w:rsidTr="006541BF">
        <w:tc>
          <w:tcPr>
            <w:tcW w:w="846" w:type="dxa"/>
            <w:vAlign w:val="center"/>
          </w:tcPr>
          <w:p w14:paraId="53C6B977" w14:textId="6A7FDB7F" w:rsidR="00CF7079" w:rsidRPr="00EE4796" w:rsidRDefault="00195BB2" w:rsidP="00CF7079">
            <w:pPr>
              <w:pStyle w:val="Brdtekst"/>
              <w:rPr>
                <w:rFonts w:ascii="Arial" w:hAnsi="Arial" w:cs="Arial"/>
                <w:sz w:val="22"/>
                <w:szCs w:val="22"/>
                <w:lang w:val="nb-NO"/>
              </w:rPr>
            </w:pPr>
            <w:r>
              <w:rPr>
                <w:rFonts w:ascii="Arial" w:hAnsi="Arial" w:cs="Arial"/>
                <w:color w:val="000000"/>
                <w:sz w:val="22"/>
                <w:szCs w:val="22"/>
              </w:rPr>
              <w:t>9</w:t>
            </w:r>
          </w:p>
        </w:tc>
        <w:tc>
          <w:tcPr>
            <w:tcW w:w="8402" w:type="dxa"/>
          </w:tcPr>
          <w:p w14:paraId="09C5DE4E" w14:textId="50A1708A" w:rsidR="00CF7079" w:rsidRPr="00D31E69" w:rsidRDefault="00CF7079" w:rsidP="00CF7079">
            <w:pPr>
              <w:pStyle w:val="Brdtekst"/>
              <w:rPr>
                <w:rFonts w:ascii="Arial" w:hAnsi="Arial" w:cs="Arial"/>
                <w:sz w:val="22"/>
                <w:szCs w:val="22"/>
                <w:lang w:val="nb-NO"/>
              </w:rPr>
            </w:pPr>
            <w:r w:rsidRPr="00D31E69">
              <w:rPr>
                <w:rFonts w:ascii="Arial" w:hAnsi="Arial" w:cs="Arial"/>
                <w:sz w:val="22"/>
                <w:szCs w:val="22"/>
                <w:lang w:val="nb-NO"/>
              </w:rPr>
              <w:t>02.50 Planskisser</w:t>
            </w:r>
          </w:p>
        </w:tc>
      </w:tr>
      <w:tr w:rsidR="00CF7079" w:rsidRPr="00EE4796" w14:paraId="6860F395" w14:textId="77777777" w:rsidTr="006541BF">
        <w:tc>
          <w:tcPr>
            <w:tcW w:w="846" w:type="dxa"/>
            <w:vAlign w:val="center"/>
          </w:tcPr>
          <w:p w14:paraId="4AA563F5" w14:textId="1DA289EB" w:rsidR="00CF7079" w:rsidRPr="00EE4796" w:rsidRDefault="00195BB2" w:rsidP="00CF7079">
            <w:pPr>
              <w:pStyle w:val="Brdtekst"/>
              <w:rPr>
                <w:rFonts w:ascii="Arial" w:hAnsi="Arial" w:cs="Arial"/>
                <w:sz w:val="22"/>
                <w:szCs w:val="22"/>
                <w:lang w:val="nb-NO"/>
              </w:rPr>
            </w:pPr>
            <w:r>
              <w:rPr>
                <w:rFonts w:ascii="Arial" w:hAnsi="Arial" w:cs="Arial"/>
                <w:color w:val="000000"/>
                <w:sz w:val="22"/>
                <w:szCs w:val="22"/>
              </w:rPr>
              <w:t>10</w:t>
            </w:r>
          </w:p>
        </w:tc>
        <w:tc>
          <w:tcPr>
            <w:tcW w:w="8402" w:type="dxa"/>
            <w:hideMark/>
          </w:tcPr>
          <w:p w14:paraId="45F879AE" w14:textId="75DC5BF4" w:rsidR="00CF7079" w:rsidRPr="00EE4796" w:rsidRDefault="00CF7079" w:rsidP="00CF7079">
            <w:pPr>
              <w:pStyle w:val="Brdtekst"/>
              <w:rPr>
                <w:rFonts w:ascii="Arial" w:hAnsi="Arial" w:cs="Arial"/>
                <w:sz w:val="22"/>
                <w:szCs w:val="22"/>
                <w:lang w:val="nb-NO"/>
              </w:rPr>
            </w:pPr>
            <w:r w:rsidRPr="00D31E69">
              <w:rPr>
                <w:rFonts w:ascii="Arial" w:hAnsi="Arial" w:cs="Arial"/>
                <w:sz w:val="22"/>
                <w:szCs w:val="22"/>
                <w:lang w:val="nb-NO"/>
              </w:rPr>
              <w:t>02.51 Fasadeskisser</w:t>
            </w:r>
          </w:p>
        </w:tc>
      </w:tr>
      <w:tr w:rsidR="00CF7079" w:rsidRPr="00EE4796" w14:paraId="01241D4E" w14:textId="77777777" w:rsidTr="006541BF">
        <w:tc>
          <w:tcPr>
            <w:tcW w:w="846" w:type="dxa"/>
            <w:vAlign w:val="center"/>
          </w:tcPr>
          <w:p w14:paraId="6A6D8021" w14:textId="12AF4E09" w:rsidR="00CF7079" w:rsidRPr="00EE4796" w:rsidRDefault="00195BB2" w:rsidP="00CF7079">
            <w:pPr>
              <w:pStyle w:val="Brdtekst"/>
              <w:rPr>
                <w:rFonts w:ascii="Arial" w:hAnsi="Arial" w:cs="Arial"/>
                <w:sz w:val="22"/>
                <w:szCs w:val="22"/>
                <w:lang w:val="nb-NO"/>
              </w:rPr>
            </w:pPr>
            <w:r>
              <w:rPr>
                <w:rFonts w:ascii="Arial" w:hAnsi="Arial" w:cs="Arial"/>
                <w:color w:val="000000"/>
                <w:sz w:val="22"/>
                <w:szCs w:val="22"/>
              </w:rPr>
              <w:t>11</w:t>
            </w:r>
          </w:p>
        </w:tc>
        <w:tc>
          <w:tcPr>
            <w:tcW w:w="8402" w:type="dxa"/>
            <w:hideMark/>
          </w:tcPr>
          <w:p w14:paraId="05D96C80" w14:textId="52878947" w:rsidR="00CF7079" w:rsidRPr="00D31E69" w:rsidRDefault="00CF7079" w:rsidP="00CF7079">
            <w:pPr>
              <w:pStyle w:val="Brdtekst"/>
              <w:rPr>
                <w:rFonts w:ascii="Arial" w:hAnsi="Arial" w:cs="Arial"/>
                <w:sz w:val="22"/>
                <w:szCs w:val="22"/>
                <w:lang w:val="nb-NO"/>
              </w:rPr>
            </w:pPr>
            <w:r w:rsidRPr="00D31E69">
              <w:rPr>
                <w:rFonts w:ascii="Arial" w:hAnsi="Arial" w:cs="Arial"/>
                <w:sz w:val="22"/>
                <w:szCs w:val="22"/>
                <w:lang w:val="nb-NO"/>
              </w:rPr>
              <w:t>02.52 Designkonsept</w:t>
            </w:r>
          </w:p>
        </w:tc>
      </w:tr>
      <w:tr w:rsidR="00CF7079" w:rsidRPr="00EE4796" w14:paraId="62AC5B1F" w14:textId="77777777" w:rsidTr="0099738A">
        <w:tc>
          <w:tcPr>
            <w:tcW w:w="846" w:type="dxa"/>
            <w:vAlign w:val="center"/>
          </w:tcPr>
          <w:p w14:paraId="6184F2A8" w14:textId="6A515927" w:rsidR="00CF7079" w:rsidRPr="00EE4796" w:rsidRDefault="00195BB2" w:rsidP="00CF7079">
            <w:pPr>
              <w:pStyle w:val="Brdtekst"/>
              <w:rPr>
                <w:rFonts w:ascii="Arial" w:hAnsi="Arial" w:cs="Arial"/>
                <w:sz w:val="22"/>
                <w:szCs w:val="22"/>
                <w:lang w:val="nb-NO"/>
              </w:rPr>
            </w:pPr>
            <w:r>
              <w:rPr>
                <w:rFonts w:ascii="Arial" w:hAnsi="Arial" w:cs="Arial"/>
                <w:color w:val="000000"/>
                <w:sz w:val="22"/>
                <w:szCs w:val="22"/>
              </w:rPr>
              <w:t>12</w:t>
            </w:r>
          </w:p>
        </w:tc>
        <w:tc>
          <w:tcPr>
            <w:tcW w:w="8402" w:type="dxa"/>
            <w:hideMark/>
          </w:tcPr>
          <w:p w14:paraId="445DEF26" w14:textId="1CD4655F" w:rsidR="00CF7079" w:rsidRPr="00D31E69" w:rsidRDefault="00CF7079" w:rsidP="00CF7079">
            <w:pPr>
              <w:pStyle w:val="Brdtekst"/>
              <w:rPr>
                <w:rFonts w:ascii="Arial" w:hAnsi="Arial" w:cs="Arial"/>
                <w:sz w:val="22"/>
                <w:szCs w:val="22"/>
                <w:lang w:val="nb-NO"/>
              </w:rPr>
            </w:pPr>
            <w:r w:rsidRPr="00D31E69">
              <w:rPr>
                <w:rFonts w:ascii="Arial" w:hAnsi="Arial" w:cs="Arial"/>
                <w:sz w:val="22"/>
                <w:szCs w:val="22"/>
                <w:lang w:val="nb-NO"/>
              </w:rPr>
              <w:t xml:space="preserve">02.53 </w:t>
            </w:r>
            <w:r w:rsidR="00B41349" w:rsidRPr="00D31E69">
              <w:rPr>
                <w:rFonts w:ascii="Arial" w:hAnsi="Arial" w:cs="Arial"/>
                <w:sz w:val="22"/>
                <w:szCs w:val="22"/>
                <w:lang w:val="nb-NO"/>
              </w:rPr>
              <w:t>Prinsippskisse adgangskontroll</w:t>
            </w:r>
            <w:r w:rsidR="00CC5D60" w:rsidRPr="00D31E69">
              <w:rPr>
                <w:rFonts w:ascii="Arial" w:hAnsi="Arial" w:cs="Arial"/>
                <w:sz w:val="22"/>
                <w:szCs w:val="22"/>
                <w:lang w:val="nb-NO"/>
              </w:rPr>
              <w:t>,</w:t>
            </w:r>
            <w:r w:rsidR="00B41349" w:rsidRPr="00D31E69">
              <w:rPr>
                <w:rFonts w:ascii="Arial" w:hAnsi="Arial" w:cs="Arial"/>
                <w:sz w:val="22"/>
                <w:szCs w:val="22"/>
                <w:lang w:val="nb-NO"/>
              </w:rPr>
              <w:t xml:space="preserve"> sikkerhet</w:t>
            </w:r>
            <w:r w:rsidR="00CC5D60" w:rsidRPr="00D31E69">
              <w:rPr>
                <w:rFonts w:ascii="Arial" w:hAnsi="Arial" w:cs="Arial"/>
                <w:sz w:val="22"/>
                <w:szCs w:val="22"/>
                <w:lang w:val="nb-NO"/>
              </w:rPr>
              <w:t xml:space="preserve"> og skallsikring</w:t>
            </w:r>
          </w:p>
        </w:tc>
      </w:tr>
      <w:tr w:rsidR="004A0D4D" w:rsidRPr="00EE4796" w14:paraId="723CEEF7" w14:textId="77777777" w:rsidTr="0099738A">
        <w:tc>
          <w:tcPr>
            <w:tcW w:w="846" w:type="dxa"/>
            <w:vAlign w:val="center"/>
          </w:tcPr>
          <w:p w14:paraId="343461F9" w14:textId="4DD61B9D" w:rsidR="004A0D4D" w:rsidRPr="00AC434E" w:rsidRDefault="00195BB2" w:rsidP="00CF7079">
            <w:pPr>
              <w:pStyle w:val="Brdtekst"/>
              <w:rPr>
                <w:rFonts w:ascii="Arial" w:hAnsi="Arial" w:cs="Arial"/>
                <w:sz w:val="22"/>
                <w:szCs w:val="22"/>
                <w:highlight w:val="green"/>
                <w:lang w:val="nb-NO"/>
              </w:rPr>
            </w:pPr>
            <w:r>
              <w:rPr>
                <w:rFonts w:ascii="Arial" w:hAnsi="Arial" w:cs="Arial"/>
                <w:color w:val="000000"/>
                <w:sz w:val="22"/>
                <w:szCs w:val="22"/>
              </w:rPr>
              <w:t>13</w:t>
            </w:r>
          </w:p>
        </w:tc>
        <w:tc>
          <w:tcPr>
            <w:tcW w:w="8402" w:type="dxa"/>
          </w:tcPr>
          <w:p w14:paraId="589F4C3F" w14:textId="340E15B4" w:rsidR="004A0D4D" w:rsidRPr="00D31E69" w:rsidRDefault="00BE2257" w:rsidP="00CF7079">
            <w:pPr>
              <w:pStyle w:val="Brdtekst"/>
              <w:rPr>
                <w:rFonts w:ascii="Arial" w:hAnsi="Arial" w:cs="Arial"/>
                <w:sz w:val="22"/>
                <w:szCs w:val="22"/>
                <w:lang w:val="nb-NO"/>
              </w:rPr>
            </w:pPr>
            <w:r w:rsidRPr="00D31E69">
              <w:rPr>
                <w:rFonts w:ascii="Arial" w:hAnsi="Arial" w:cs="Arial"/>
                <w:sz w:val="22"/>
                <w:szCs w:val="22"/>
                <w:lang w:val="nb-NO"/>
              </w:rPr>
              <w:t xml:space="preserve">02.55 </w:t>
            </w:r>
            <w:r w:rsidR="003A65A5" w:rsidRPr="00D31E69">
              <w:rPr>
                <w:rFonts w:ascii="Arial" w:hAnsi="Arial" w:cs="Arial"/>
                <w:sz w:val="22"/>
                <w:szCs w:val="22"/>
                <w:lang w:val="nb-NO"/>
              </w:rPr>
              <w:t>Prinsippskjema dører</w:t>
            </w:r>
          </w:p>
        </w:tc>
      </w:tr>
      <w:tr w:rsidR="00CF7079" w:rsidRPr="00EE4796" w14:paraId="6A780F2C" w14:textId="77777777" w:rsidTr="0099738A">
        <w:tc>
          <w:tcPr>
            <w:tcW w:w="846" w:type="dxa"/>
            <w:vAlign w:val="center"/>
          </w:tcPr>
          <w:p w14:paraId="70BA6C0F" w14:textId="29EE25D6" w:rsidR="00CF7079" w:rsidRPr="00EE4796" w:rsidRDefault="00195BB2" w:rsidP="00CF7079">
            <w:pPr>
              <w:pStyle w:val="Brdtekst"/>
              <w:rPr>
                <w:rFonts w:ascii="Arial" w:hAnsi="Arial" w:cs="Arial"/>
                <w:sz w:val="22"/>
                <w:szCs w:val="22"/>
                <w:lang w:val="nb-NO"/>
              </w:rPr>
            </w:pPr>
            <w:r>
              <w:rPr>
                <w:rFonts w:ascii="Arial" w:hAnsi="Arial" w:cs="Arial"/>
                <w:color w:val="000000"/>
                <w:sz w:val="22"/>
                <w:szCs w:val="22"/>
              </w:rPr>
              <w:t>14</w:t>
            </w:r>
          </w:p>
        </w:tc>
        <w:tc>
          <w:tcPr>
            <w:tcW w:w="8402" w:type="dxa"/>
            <w:hideMark/>
          </w:tcPr>
          <w:p w14:paraId="3AD07728" w14:textId="00C6071F" w:rsidR="00CF7079" w:rsidRPr="00EE4796" w:rsidRDefault="00CF7079" w:rsidP="00CF7079">
            <w:pPr>
              <w:pStyle w:val="Brdtekst"/>
              <w:rPr>
                <w:rFonts w:ascii="Arial" w:hAnsi="Arial" w:cs="Arial"/>
                <w:sz w:val="22"/>
                <w:szCs w:val="22"/>
                <w:lang w:val="nb-NO"/>
              </w:rPr>
            </w:pPr>
            <w:r w:rsidRPr="00D31E69">
              <w:rPr>
                <w:rFonts w:ascii="Arial" w:hAnsi="Arial" w:cs="Arial"/>
                <w:sz w:val="22"/>
                <w:szCs w:val="22"/>
                <w:lang w:val="nb-NO"/>
              </w:rPr>
              <w:t>02.60 Plankart</w:t>
            </w:r>
          </w:p>
        </w:tc>
      </w:tr>
      <w:tr w:rsidR="00CF7079" w:rsidRPr="00EE4796" w14:paraId="6C434919" w14:textId="77777777" w:rsidTr="0099738A">
        <w:tc>
          <w:tcPr>
            <w:tcW w:w="846" w:type="dxa"/>
            <w:vAlign w:val="center"/>
          </w:tcPr>
          <w:p w14:paraId="1AEAFC6E" w14:textId="302E4761" w:rsidR="00CF7079" w:rsidRPr="00EE4796" w:rsidRDefault="00195BB2" w:rsidP="00CF7079">
            <w:pPr>
              <w:pStyle w:val="Brdtekst"/>
              <w:rPr>
                <w:rFonts w:ascii="Arial" w:hAnsi="Arial" w:cs="Arial"/>
                <w:sz w:val="22"/>
                <w:szCs w:val="22"/>
                <w:lang w:val="nb-NO"/>
              </w:rPr>
            </w:pPr>
            <w:r>
              <w:rPr>
                <w:rFonts w:ascii="Arial" w:hAnsi="Arial" w:cs="Arial"/>
                <w:color w:val="000000"/>
                <w:sz w:val="22"/>
                <w:szCs w:val="22"/>
              </w:rPr>
              <w:t>15</w:t>
            </w:r>
          </w:p>
        </w:tc>
        <w:tc>
          <w:tcPr>
            <w:tcW w:w="8402" w:type="dxa"/>
            <w:hideMark/>
          </w:tcPr>
          <w:p w14:paraId="43E2BB96" w14:textId="0991B027" w:rsidR="00CF7079" w:rsidRPr="00EE4796" w:rsidRDefault="00CF7079" w:rsidP="00CF7079">
            <w:pPr>
              <w:pStyle w:val="Brdtekst"/>
              <w:rPr>
                <w:rFonts w:ascii="Arial" w:hAnsi="Arial" w:cs="Arial"/>
                <w:sz w:val="22"/>
                <w:szCs w:val="22"/>
                <w:lang w:val="nb-NO"/>
              </w:rPr>
            </w:pPr>
            <w:r w:rsidRPr="00EE4796">
              <w:rPr>
                <w:rFonts w:ascii="Arial" w:hAnsi="Arial" w:cs="Arial"/>
                <w:sz w:val="22"/>
                <w:szCs w:val="22"/>
                <w:lang w:val="nb-NO"/>
              </w:rPr>
              <w:t xml:space="preserve">02.61 </w:t>
            </w:r>
            <w:r w:rsidR="00231189" w:rsidRPr="00EE4796">
              <w:rPr>
                <w:rFonts w:ascii="Arial" w:hAnsi="Arial" w:cs="Arial"/>
                <w:sz w:val="22"/>
                <w:szCs w:val="22"/>
                <w:lang w:val="nb-NO"/>
              </w:rPr>
              <w:t>Utomhusskisse</w:t>
            </w:r>
          </w:p>
        </w:tc>
      </w:tr>
      <w:tr w:rsidR="00CF7079" w:rsidRPr="00EE4796" w14:paraId="791DF3D1" w14:textId="77777777" w:rsidTr="0099738A">
        <w:tc>
          <w:tcPr>
            <w:tcW w:w="846" w:type="dxa"/>
            <w:vAlign w:val="center"/>
          </w:tcPr>
          <w:p w14:paraId="6C583B97" w14:textId="7A751666" w:rsidR="00CF7079" w:rsidRPr="00EE4796" w:rsidRDefault="00195BB2" w:rsidP="00CF7079">
            <w:pPr>
              <w:pStyle w:val="Brdtekst"/>
              <w:rPr>
                <w:rFonts w:ascii="Arial" w:hAnsi="Arial" w:cs="Arial"/>
                <w:sz w:val="22"/>
                <w:szCs w:val="22"/>
                <w:lang w:val="nb-NO"/>
              </w:rPr>
            </w:pPr>
            <w:r>
              <w:rPr>
                <w:rFonts w:ascii="Arial" w:hAnsi="Arial" w:cs="Arial"/>
                <w:color w:val="000000"/>
                <w:sz w:val="22"/>
                <w:szCs w:val="22"/>
              </w:rPr>
              <w:t>16</w:t>
            </w:r>
          </w:p>
        </w:tc>
        <w:tc>
          <w:tcPr>
            <w:tcW w:w="8402" w:type="dxa"/>
            <w:hideMark/>
          </w:tcPr>
          <w:p w14:paraId="0FF30545" w14:textId="3E35BB1E" w:rsidR="00CF7079" w:rsidRPr="00D31E69" w:rsidRDefault="00195BB2" w:rsidP="00CF7079">
            <w:pPr>
              <w:pStyle w:val="Brdtekst"/>
              <w:rPr>
                <w:rFonts w:ascii="Arial" w:hAnsi="Arial" w:cs="Arial"/>
                <w:sz w:val="22"/>
                <w:szCs w:val="22"/>
                <w:lang w:val="nb-NO"/>
              </w:rPr>
            </w:pPr>
            <w:r w:rsidRPr="00D31E69">
              <w:rPr>
                <w:rFonts w:ascii="Arial" w:hAnsi="Arial" w:cs="Arial"/>
                <w:sz w:val="22"/>
                <w:szCs w:val="22"/>
                <w:lang w:val="nb-NO"/>
              </w:rPr>
              <w:t>02.70 Geotek-datarapport Neiden 2014 - nr. 1450910199-1</w:t>
            </w:r>
          </w:p>
        </w:tc>
      </w:tr>
      <w:tr w:rsidR="00CF7079" w:rsidRPr="00EE4796" w14:paraId="2B735EC1" w14:textId="77777777" w:rsidTr="0099738A">
        <w:tc>
          <w:tcPr>
            <w:tcW w:w="846" w:type="dxa"/>
            <w:vAlign w:val="center"/>
          </w:tcPr>
          <w:p w14:paraId="0D1F8B45" w14:textId="78E92FCD" w:rsidR="00CF7079" w:rsidRPr="00EE4796" w:rsidRDefault="00195BB2" w:rsidP="00CF7079">
            <w:pPr>
              <w:pStyle w:val="Brdtekst"/>
              <w:rPr>
                <w:rFonts w:ascii="Arial" w:hAnsi="Arial" w:cs="Arial"/>
                <w:sz w:val="22"/>
                <w:szCs w:val="22"/>
                <w:lang w:val="nb-NO"/>
              </w:rPr>
            </w:pPr>
            <w:r>
              <w:rPr>
                <w:rFonts w:ascii="Arial" w:hAnsi="Arial" w:cs="Arial"/>
                <w:color w:val="000000"/>
                <w:sz w:val="22"/>
                <w:szCs w:val="22"/>
              </w:rPr>
              <w:t>17</w:t>
            </w:r>
          </w:p>
        </w:tc>
        <w:tc>
          <w:tcPr>
            <w:tcW w:w="8402" w:type="dxa"/>
            <w:hideMark/>
          </w:tcPr>
          <w:p w14:paraId="0E2E90BD" w14:textId="6B3A2214" w:rsidR="00CF7079" w:rsidRPr="00D31E69" w:rsidRDefault="00CF7079" w:rsidP="00CF7079">
            <w:pPr>
              <w:pStyle w:val="Brdtekst"/>
              <w:rPr>
                <w:rFonts w:ascii="Arial" w:hAnsi="Arial" w:cs="Arial"/>
                <w:sz w:val="22"/>
                <w:szCs w:val="22"/>
                <w:lang w:val="nb-NO"/>
              </w:rPr>
            </w:pPr>
            <w:r w:rsidRPr="00D31E69">
              <w:rPr>
                <w:rFonts w:ascii="Arial" w:hAnsi="Arial" w:cs="Arial"/>
                <w:sz w:val="22"/>
                <w:szCs w:val="22"/>
                <w:lang w:val="nb-NO"/>
              </w:rPr>
              <w:t xml:space="preserve">02.71 Geoteknisk notat </w:t>
            </w:r>
            <w:r w:rsidR="00195BB2" w:rsidRPr="00D31E69">
              <w:rPr>
                <w:rFonts w:ascii="Arial" w:hAnsi="Arial" w:cs="Arial"/>
                <w:sz w:val="22"/>
                <w:szCs w:val="22"/>
                <w:lang w:val="nb-NO"/>
              </w:rPr>
              <w:t>Neiden 2025 - D0233867</w:t>
            </w:r>
          </w:p>
        </w:tc>
      </w:tr>
      <w:tr w:rsidR="00195BB2" w:rsidRPr="00EE4796" w14:paraId="03B11111" w14:textId="77777777" w:rsidTr="0099738A">
        <w:tc>
          <w:tcPr>
            <w:tcW w:w="846" w:type="dxa"/>
            <w:vAlign w:val="center"/>
          </w:tcPr>
          <w:p w14:paraId="763025FE" w14:textId="24DBC947" w:rsidR="00195BB2" w:rsidRPr="00EE4796" w:rsidRDefault="00195BB2" w:rsidP="00195BB2">
            <w:pPr>
              <w:pStyle w:val="Brdtekst"/>
              <w:rPr>
                <w:rFonts w:ascii="Arial" w:hAnsi="Arial" w:cs="Arial"/>
                <w:sz w:val="22"/>
                <w:szCs w:val="22"/>
                <w:lang w:val="nb-NO"/>
              </w:rPr>
            </w:pPr>
            <w:r>
              <w:rPr>
                <w:rFonts w:ascii="Arial" w:hAnsi="Arial" w:cs="Arial"/>
                <w:color w:val="000000"/>
                <w:sz w:val="22"/>
                <w:szCs w:val="22"/>
              </w:rPr>
              <w:t>18</w:t>
            </w:r>
          </w:p>
        </w:tc>
        <w:tc>
          <w:tcPr>
            <w:tcW w:w="8402" w:type="dxa"/>
          </w:tcPr>
          <w:p w14:paraId="302E8500" w14:textId="772ED76A" w:rsidR="00195BB2" w:rsidRPr="00D31E69" w:rsidRDefault="00195BB2" w:rsidP="00195BB2">
            <w:pPr>
              <w:pStyle w:val="Brdtekst"/>
              <w:rPr>
                <w:rFonts w:ascii="Arial" w:hAnsi="Arial" w:cs="Arial"/>
                <w:sz w:val="22"/>
                <w:szCs w:val="22"/>
                <w:lang w:val="nb-NO"/>
              </w:rPr>
            </w:pPr>
            <w:r w:rsidRPr="00D31E69">
              <w:rPr>
                <w:rFonts w:ascii="Arial" w:hAnsi="Arial" w:cs="Arial"/>
                <w:sz w:val="22"/>
                <w:szCs w:val="22"/>
                <w:lang w:val="nb-NO"/>
              </w:rPr>
              <w:t>02.72 Grunnvannnotat Neiden 2019 -19118048-01</w:t>
            </w:r>
          </w:p>
        </w:tc>
      </w:tr>
      <w:tr w:rsidR="006A7F08" w:rsidRPr="00EE4796" w14:paraId="0E94336E" w14:textId="77777777" w:rsidTr="0099738A">
        <w:tc>
          <w:tcPr>
            <w:tcW w:w="846" w:type="dxa"/>
            <w:vAlign w:val="center"/>
          </w:tcPr>
          <w:p w14:paraId="194675B6" w14:textId="1EC581BC" w:rsidR="006A7F08" w:rsidRPr="00EE4796" w:rsidRDefault="00195BB2" w:rsidP="006A7F08">
            <w:pPr>
              <w:pStyle w:val="Brdtekst"/>
              <w:rPr>
                <w:rFonts w:ascii="Arial" w:hAnsi="Arial" w:cs="Arial"/>
                <w:sz w:val="22"/>
                <w:szCs w:val="22"/>
                <w:lang w:val="nb-NO"/>
              </w:rPr>
            </w:pPr>
            <w:r>
              <w:rPr>
                <w:rFonts w:ascii="Arial" w:hAnsi="Arial" w:cs="Arial"/>
                <w:color w:val="000000"/>
                <w:sz w:val="22"/>
                <w:szCs w:val="22"/>
              </w:rPr>
              <w:t>19</w:t>
            </w:r>
          </w:p>
        </w:tc>
        <w:tc>
          <w:tcPr>
            <w:tcW w:w="8402" w:type="dxa"/>
          </w:tcPr>
          <w:p w14:paraId="3F1E75A6" w14:textId="2D7A4D54" w:rsidR="006A7F08" w:rsidRPr="00EE4796" w:rsidRDefault="006A7F08" w:rsidP="006A7F08">
            <w:pPr>
              <w:pStyle w:val="Brdtekst"/>
              <w:rPr>
                <w:rFonts w:ascii="Arial" w:hAnsi="Arial" w:cs="Arial"/>
                <w:sz w:val="22"/>
                <w:szCs w:val="22"/>
                <w:lang w:val="nb-NO"/>
              </w:rPr>
            </w:pPr>
            <w:r w:rsidRPr="00545232">
              <w:rPr>
                <w:rFonts w:ascii="Arial" w:hAnsi="Arial" w:cs="Arial"/>
                <w:sz w:val="22"/>
                <w:szCs w:val="22"/>
                <w:lang w:val="nb-NO"/>
              </w:rPr>
              <w:t>02.80 VAO-</w:t>
            </w:r>
            <w:r w:rsidR="00756A43" w:rsidRPr="00545232">
              <w:rPr>
                <w:rFonts w:ascii="Arial" w:hAnsi="Arial" w:cs="Arial"/>
                <w:sz w:val="22"/>
                <w:szCs w:val="22"/>
                <w:lang w:val="nb-NO"/>
              </w:rPr>
              <w:t>plan</w:t>
            </w:r>
            <w:r w:rsidR="00195BB2" w:rsidRPr="00D31E69">
              <w:rPr>
                <w:rFonts w:ascii="Arial" w:hAnsi="Arial" w:cs="Arial"/>
                <w:sz w:val="22"/>
                <w:szCs w:val="22"/>
                <w:lang w:val="nb-NO"/>
              </w:rPr>
              <w:t xml:space="preserve"> fra regulering Neiden</w:t>
            </w:r>
          </w:p>
        </w:tc>
      </w:tr>
      <w:tr w:rsidR="006A7F08" w:rsidRPr="00EE4796" w14:paraId="15120671" w14:textId="77777777" w:rsidTr="0099738A">
        <w:tc>
          <w:tcPr>
            <w:tcW w:w="846" w:type="dxa"/>
            <w:vAlign w:val="center"/>
          </w:tcPr>
          <w:p w14:paraId="6685B96F" w14:textId="495C2547" w:rsidR="006A7F08" w:rsidRPr="00EE4796" w:rsidRDefault="00195BB2" w:rsidP="006A7F08">
            <w:pPr>
              <w:pStyle w:val="Brdtekst"/>
              <w:rPr>
                <w:rFonts w:ascii="Arial" w:hAnsi="Arial" w:cs="Arial"/>
                <w:sz w:val="22"/>
                <w:szCs w:val="22"/>
                <w:lang w:val="nb-NO"/>
              </w:rPr>
            </w:pPr>
            <w:r>
              <w:rPr>
                <w:rFonts w:ascii="Arial" w:hAnsi="Arial" w:cs="Arial"/>
                <w:sz w:val="22"/>
                <w:szCs w:val="22"/>
              </w:rPr>
              <w:t>20</w:t>
            </w:r>
          </w:p>
        </w:tc>
        <w:tc>
          <w:tcPr>
            <w:tcW w:w="8402" w:type="dxa"/>
          </w:tcPr>
          <w:p w14:paraId="3327B330" w14:textId="2DEE83F3" w:rsidR="006A7F08" w:rsidRPr="00EE4796" w:rsidRDefault="00195BB2" w:rsidP="006A7F08">
            <w:pPr>
              <w:pStyle w:val="Brdtekst"/>
              <w:rPr>
                <w:rFonts w:ascii="Arial" w:hAnsi="Arial" w:cs="Arial"/>
                <w:sz w:val="22"/>
                <w:szCs w:val="22"/>
                <w:lang w:val="nb-NO"/>
              </w:rPr>
            </w:pPr>
            <w:r w:rsidRPr="00D31E69">
              <w:rPr>
                <w:rFonts w:ascii="Arial" w:hAnsi="Arial" w:cs="Arial"/>
                <w:sz w:val="22"/>
                <w:szCs w:val="22"/>
                <w:lang w:val="nb-NO"/>
              </w:rPr>
              <w:t>02.81 K-VAR Flomfarerapport Neiden</w:t>
            </w:r>
          </w:p>
        </w:tc>
      </w:tr>
      <w:tr w:rsidR="006A7F08" w:rsidRPr="00EE4796" w14:paraId="393A8F07" w14:textId="77777777" w:rsidTr="0099738A">
        <w:tc>
          <w:tcPr>
            <w:tcW w:w="846" w:type="dxa"/>
            <w:vAlign w:val="center"/>
          </w:tcPr>
          <w:p w14:paraId="6F8DD3E5" w14:textId="2989AF24" w:rsidR="006A7F08" w:rsidRPr="00EE4796" w:rsidRDefault="00195BB2" w:rsidP="006A7F08">
            <w:pPr>
              <w:pStyle w:val="Brdtekst"/>
              <w:rPr>
                <w:rFonts w:ascii="Arial" w:hAnsi="Arial" w:cs="Arial"/>
                <w:sz w:val="22"/>
                <w:szCs w:val="22"/>
                <w:lang w:val="nb-NO"/>
              </w:rPr>
            </w:pPr>
            <w:r>
              <w:rPr>
                <w:rFonts w:ascii="Arial" w:hAnsi="Arial" w:cs="Arial"/>
                <w:sz w:val="22"/>
                <w:szCs w:val="22"/>
              </w:rPr>
              <w:t>21</w:t>
            </w:r>
          </w:p>
        </w:tc>
        <w:tc>
          <w:tcPr>
            <w:tcW w:w="8402" w:type="dxa"/>
          </w:tcPr>
          <w:p w14:paraId="2F06F6E6" w14:textId="6A361540" w:rsidR="00EE4796" w:rsidRPr="00EE4796" w:rsidRDefault="00545232" w:rsidP="007238EF">
            <w:pPr>
              <w:pStyle w:val="Brdtekst"/>
              <w:rPr>
                <w:rFonts w:ascii="Arial" w:hAnsi="Arial" w:cs="Arial"/>
                <w:sz w:val="22"/>
                <w:szCs w:val="22"/>
                <w:lang w:val="nb-NO"/>
              </w:rPr>
            </w:pPr>
            <w:r w:rsidRPr="00545232">
              <w:rPr>
                <w:rFonts w:ascii="Arial" w:hAnsi="Arial" w:cs="Arial"/>
                <w:sz w:val="22"/>
                <w:szCs w:val="22"/>
                <w:lang w:val="nb-NO"/>
              </w:rPr>
              <w:t>03.1 Spesielle krav til SHA og seriøsitet</w:t>
            </w:r>
          </w:p>
        </w:tc>
      </w:tr>
      <w:tr w:rsidR="007238EF" w:rsidRPr="00EE4796" w14:paraId="409A6534" w14:textId="77777777" w:rsidTr="00FB005C">
        <w:tc>
          <w:tcPr>
            <w:tcW w:w="846" w:type="dxa"/>
          </w:tcPr>
          <w:p w14:paraId="62951B65" w14:textId="763E84FC" w:rsidR="007238EF" w:rsidRPr="00EE4796" w:rsidRDefault="00195BB2" w:rsidP="006A7F08">
            <w:pPr>
              <w:pStyle w:val="Brdtekst"/>
              <w:rPr>
                <w:rFonts w:ascii="Arial" w:hAnsi="Arial" w:cs="Arial"/>
                <w:sz w:val="22"/>
                <w:szCs w:val="22"/>
                <w:lang w:val="nb-NO"/>
              </w:rPr>
            </w:pPr>
            <w:r>
              <w:rPr>
                <w:rFonts w:ascii="Arial" w:hAnsi="Arial" w:cs="Arial"/>
                <w:sz w:val="22"/>
                <w:szCs w:val="22"/>
                <w:lang w:val="nb-NO"/>
              </w:rPr>
              <w:t>22</w:t>
            </w:r>
          </w:p>
        </w:tc>
        <w:tc>
          <w:tcPr>
            <w:tcW w:w="8402" w:type="dxa"/>
          </w:tcPr>
          <w:p w14:paraId="0D48E589" w14:textId="71C6B5D6" w:rsidR="007238EF" w:rsidRPr="00EE4796" w:rsidRDefault="00545232" w:rsidP="006A7F08">
            <w:pPr>
              <w:pStyle w:val="Brdtekst"/>
              <w:rPr>
                <w:rFonts w:ascii="Arial" w:hAnsi="Arial" w:cs="Arial"/>
                <w:sz w:val="22"/>
                <w:szCs w:val="22"/>
                <w:lang w:val="nb-NO"/>
              </w:rPr>
            </w:pPr>
            <w:r w:rsidRPr="00545232">
              <w:rPr>
                <w:rFonts w:ascii="Arial" w:hAnsi="Arial" w:cs="Arial"/>
                <w:sz w:val="22"/>
                <w:szCs w:val="22"/>
                <w:lang w:val="nb-NO"/>
              </w:rPr>
              <w:t>03.2 Avtaleutkast - Serviceavtale tekniske anlegg</w:t>
            </w:r>
          </w:p>
        </w:tc>
      </w:tr>
      <w:tr w:rsidR="00545232" w:rsidRPr="00EE4796" w14:paraId="70FB7B3D" w14:textId="77777777" w:rsidTr="00FB005C">
        <w:tc>
          <w:tcPr>
            <w:tcW w:w="846" w:type="dxa"/>
          </w:tcPr>
          <w:p w14:paraId="7D24A6DB" w14:textId="7FFC33BB" w:rsidR="00545232" w:rsidRPr="00EE4796" w:rsidRDefault="00195BB2" w:rsidP="006A7F08">
            <w:pPr>
              <w:pStyle w:val="Brdtekst"/>
              <w:rPr>
                <w:rFonts w:ascii="Arial" w:hAnsi="Arial" w:cs="Arial"/>
                <w:sz w:val="22"/>
                <w:szCs w:val="22"/>
                <w:lang w:val="nb-NO"/>
              </w:rPr>
            </w:pPr>
            <w:r>
              <w:rPr>
                <w:rFonts w:ascii="Arial" w:hAnsi="Arial" w:cs="Arial"/>
                <w:sz w:val="22"/>
                <w:szCs w:val="22"/>
                <w:lang w:val="nb-NO"/>
              </w:rPr>
              <w:t>23</w:t>
            </w:r>
          </w:p>
        </w:tc>
        <w:tc>
          <w:tcPr>
            <w:tcW w:w="8402" w:type="dxa"/>
          </w:tcPr>
          <w:p w14:paraId="022217E6" w14:textId="1F56A04F" w:rsidR="00545232" w:rsidRPr="00545232" w:rsidRDefault="00545232" w:rsidP="00545232">
            <w:pPr>
              <w:pStyle w:val="Brdtekst"/>
              <w:rPr>
                <w:rFonts w:ascii="Arial" w:hAnsi="Arial" w:cs="Arial"/>
                <w:sz w:val="22"/>
                <w:szCs w:val="22"/>
                <w:lang w:val="nb-NO"/>
              </w:rPr>
            </w:pPr>
            <w:r w:rsidRPr="00545232">
              <w:rPr>
                <w:rFonts w:ascii="Arial" w:hAnsi="Arial" w:cs="Arial"/>
                <w:sz w:val="22"/>
                <w:szCs w:val="22"/>
                <w:lang w:val="nb-NO"/>
              </w:rPr>
              <w:t xml:space="preserve">03.3 Forretningsrutiner for totalentreprise </w:t>
            </w:r>
          </w:p>
        </w:tc>
      </w:tr>
    </w:tbl>
    <w:p w14:paraId="3BC167AF" w14:textId="65D2AF27" w:rsidR="00177B7A" w:rsidRPr="00EE4796" w:rsidRDefault="00177B7A" w:rsidP="00177B7A">
      <w:pPr>
        <w:pStyle w:val="Overskrift1"/>
        <w:rPr>
          <w:rFonts w:cs="Arial"/>
          <w:i/>
          <w:color w:val="FF0000"/>
          <w:sz w:val="22"/>
          <w:szCs w:val="22"/>
        </w:rPr>
      </w:pPr>
      <w:bookmarkStart w:id="531" w:name="_Toc231543081"/>
      <w:r w:rsidRPr="00EE4796">
        <w:rPr>
          <w:rFonts w:cs="Arial"/>
          <w:sz w:val="22"/>
          <w:szCs w:val="22"/>
        </w:rPr>
        <w:t>Prosjekteringsanvisning (PA) oversikt</w:t>
      </w:r>
      <w:bookmarkEnd w:id="530"/>
      <w:bookmarkEnd w:id="531"/>
    </w:p>
    <w:p w14:paraId="05B38B14" w14:textId="77777777" w:rsidR="00177B7A" w:rsidRPr="00EE4796" w:rsidRDefault="00177B7A" w:rsidP="00177B7A">
      <w:pPr>
        <w:rPr>
          <w:rFonts w:cs="Arial"/>
        </w:rPr>
      </w:pPr>
      <w:r w:rsidRPr="00EE4796">
        <w:rPr>
          <w:rFonts w:cs="Arial"/>
        </w:rPr>
        <w:t>Tabellen under viser de aktuelle prosjekteringsanvisningene for oppdraget.</w:t>
      </w:r>
    </w:p>
    <w:tbl>
      <w:tblPr>
        <w:tblStyle w:val="Tabellrutenett"/>
        <w:tblW w:w="0" w:type="auto"/>
        <w:tblLook w:val="04A0" w:firstRow="1" w:lastRow="0" w:firstColumn="1" w:lastColumn="0" w:noHBand="0" w:noVBand="1"/>
      </w:tblPr>
      <w:tblGrid>
        <w:gridCol w:w="1256"/>
        <w:gridCol w:w="6677"/>
        <w:gridCol w:w="1701"/>
      </w:tblGrid>
      <w:tr w:rsidR="00177B7A" w:rsidRPr="00EE4796" w14:paraId="52295699" w14:textId="77777777" w:rsidTr="0056239B">
        <w:tc>
          <w:tcPr>
            <w:tcW w:w="0" w:type="auto"/>
          </w:tcPr>
          <w:p w14:paraId="53EB4453" w14:textId="77777777" w:rsidR="00177B7A" w:rsidRPr="00EE4796" w:rsidRDefault="00177B7A">
            <w:pPr>
              <w:rPr>
                <w:rFonts w:cs="Arial"/>
                <w:b/>
                <w:bCs/>
              </w:rPr>
            </w:pPr>
            <w:r w:rsidRPr="00EE4796">
              <w:rPr>
                <w:rFonts w:cs="Arial"/>
                <w:b/>
                <w:bCs/>
              </w:rPr>
              <w:t>ID</w:t>
            </w:r>
          </w:p>
        </w:tc>
        <w:tc>
          <w:tcPr>
            <w:tcW w:w="6677" w:type="dxa"/>
          </w:tcPr>
          <w:p w14:paraId="03A8F7A0" w14:textId="77777777" w:rsidR="00177B7A" w:rsidRPr="00EE4796" w:rsidRDefault="00177B7A">
            <w:pPr>
              <w:rPr>
                <w:rFonts w:cs="Arial"/>
                <w:b/>
                <w:bCs/>
              </w:rPr>
            </w:pPr>
            <w:r w:rsidRPr="00EE4796">
              <w:rPr>
                <w:rFonts w:cs="Arial"/>
                <w:b/>
                <w:bCs/>
              </w:rPr>
              <w:t>Navn</w:t>
            </w:r>
          </w:p>
        </w:tc>
        <w:tc>
          <w:tcPr>
            <w:tcW w:w="1701" w:type="dxa"/>
          </w:tcPr>
          <w:p w14:paraId="043075F1" w14:textId="77777777" w:rsidR="00177B7A" w:rsidRPr="00EE4796" w:rsidRDefault="00177B7A">
            <w:pPr>
              <w:rPr>
                <w:rFonts w:cs="Arial"/>
                <w:b/>
                <w:bCs/>
              </w:rPr>
            </w:pPr>
            <w:r w:rsidRPr="00EE4796">
              <w:rPr>
                <w:rFonts w:cs="Arial"/>
                <w:b/>
                <w:bCs/>
              </w:rPr>
              <w:t>Godkjent dato</w:t>
            </w:r>
          </w:p>
        </w:tc>
      </w:tr>
      <w:tr w:rsidR="00177B7A" w:rsidRPr="00EE4796" w14:paraId="54C468FF" w14:textId="77777777" w:rsidTr="0056239B">
        <w:tc>
          <w:tcPr>
            <w:tcW w:w="0" w:type="auto"/>
          </w:tcPr>
          <w:p w14:paraId="16EC0054" w14:textId="77777777" w:rsidR="00177B7A" w:rsidRPr="00711F1E" w:rsidRDefault="00177B7A">
            <w:pPr>
              <w:rPr>
                <w:rFonts w:cs="Arial"/>
                <w:b/>
                <w:highlight w:val="yellow"/>
              </w:rPr>
            </w:pPr>
          </w:p>
        </w:tc>
        <w:tc>
          <w:tcPr>
            <w:tcW w:w="6677" w:type="dxa"/>
          </w:tcPr>
          <w:p w14:paraId="76D55AB3" w14:textId="77777777" w:rsidR="00177B7A" w:rsidRPr="00711F1E" w:rsidRDefault="00177B7A">
            <w:pPr>
              <w:rPr>
                <w:rFonts w:cs="Arial"/>
                <w:b/>
                <w:highlight w:val="yellow"/>
              </w:rPr>
            </w:pPr>
            <w:r w:rsidRPr="003D72C8">
              <w:rPr>
                <w:rFonts w:cs="Arial"/>
                <w:b/>
              </w:rPr>
              <w:t>0-Generelle</w:t>
            </w:r>
          </w:p>
        </w:tc>
        <w:tc>
          <w:tcPr>
            <w:tcW w:w="1701" w:type="dxa"/>
          </w:tcPr>
          <w:p w14:paraId="72056A1A" w14:textId="77777777" w:rsidR="00177B7A" w:rsidRPr="00EE4796" w:rsidRDefault="00177B7A">
            <w:pPr>
              <w:rPr>
                <w:rFonts w:cs="Arial"/>
                <w:b/>
                <w:bCs/>
              </w:rPr>
            </w:pPr>
          </w:p>
        </w:tc>
      </w:tr>
      <w:tr w:rsidR="00177B7A" w:rsidRPr="00EE4796" w14:paraId="1951D91C" w14:textId="77777777" w:rsidTr="0056239B">
        <w:tc>
          <w:tcPr>
            <w:tcW w:w="0" w:type="auto"/>
          </w:tcPr>
          <w:p w14:paraId="49F35D5E" w14:textId="77777777" w:rsidR="00177B7A" w:rsidRPr="00711F1E" w:rsidRDefault="00177B7A">
            <w:pPr>
              <w:rPr>
                <w:rFonts w:cs="Arial"/>
                <w:highlight w:val="yellow"/>
              </w:rPr>
            </w:pPr>
            <w:r w:rsidRPr="003D72C8">
              <w:rPr>
                <w:rFonts w:cs="Arial"/>
              </w:rPr>
              <w:t>PA 0603</w:t>
            </w:r>
          </w:p>
        </w:tc>
        <w:tc>
          <w:tcPr>
            <w:tcW w:w="6677" w:type="dxa"/>
          </w:tcPr>
          <w:p w14:paraId="1851CD25" w14:textId="38A19DF6" w:rsidR="00177B7A" w:rsidRPr="00711F1E" w:rsidRDefault="00177B7A">
            <w:pPr>
              <w:rPr>
                <w:rFonts w:cs="Arial"/>
                <w:highlight w:val="yellow"/>
              </w:rPr>
            </w:pPr>
            <w:r w:rsidRPr="003D72C8">
              <w:rPr>
                <w:rFonts w:cs="Arial"/>
              </w:rPr>
              <w:t>2D DAK-tegninger</w:t>
            </w:r>
            <w:r w:rsidR="00175BB2">
              <w:rPr>
                <w:rFonts w:cs="Arial"/>
              </w:rPr>
              <w:t xml:space="preserve"> (med vedlegg)</w:t>
            </w:r>
          </w:p>
        </w:tc>
        <w:tc>
          <w:tcPr>
            <w:tcW w:w="1701" w:type="dxa"/>
          </w:tcPr>
          <w:p w14:paraId="1537D0CC" w14:textId="77777777" w:rsidR="00177B7A" w:rsidRPr="00EE4796" w:rsidRDefault="00177B7A">
            <w:pPr>
              <w:pStyle w:val="Endringer"/>
              <w:rPr>
                <w:rFonts w:cs="Arial"/>
              </w:rPr>
            </w:pPr>
            <w:r w:rsidRPr="003D72C8">
              <w:rPr>
                <w:rFonts w:cs="Arial"/>
                <w:color w:val="auto"/>
              </w:rPr>
              <w:t>19.01.2022</w:t>
            </w:r>
          </w:p>
        </w:tc>
      </w:tr>
      <w:tr w:rsidR="00177B7A" w:rsidRPr="00EE4796" w14:paraId="7E5A9280" w14:textId="77777777" w:rsidTr="0056239B">
        <w:tc>
          <w:tcPr>
            <w:tcW w:w="0" w:type="auto"/>
          </w:tcPr>
          <w:p w14:paraId="7402C715" w14:textId="77777777" w:rsidR="00177B7A" w:rsidRPr="00E066F2" w:rsidRDefault="00177B7A">
            <w:pPr>
              <w:rPr>
                <w:rFonts w:cs="Arial"/>
              </w:rPr>
            </w:pPr>
            <w:r w:rsidRPr="00E066F2">
              <w:rPr>
                <w:rFonts w:cs="Arial"/>
              </w:rPr>
              <w:t>PA 0701-2</w:t>
            </w:r>
          </w:p>
        </w:tc>
        <w:tc>
          <w:tcPr>
            <w:tcW w:w="6677" w:type="dxa"/>
          </w:tcPr>
          <w:p w14:paraId="299C6E83" w14:textId="77777777" w:rsidR="00177B7A" w:rsidRPr="00E066F2" w:rsidRDefault="00177B7A">
            <w:pPr>
              <w:rPr>
                <w:rFonts w:cs="Arial"/>
              </w:rPr>
            </w:pPr>
            <w:r w:rsidRPr="00E066F2">
              <w:rPr>
                <w:rFonts w:cs="Arial"/>
              </w:rPr>
              <w:t>Systematisk ferdigstillelse. Totalentreprise.</w:t>
            </w:r>
          </w:p>
        </w:tc>
        <w:tc>
          <w:tcPr>
            <w:tcW w:w="1701" w:type="dxa"/>
          </w:tcPr>
          <w:p w14:paraId="7148510F" w14:textId="77777777" w:rsidR="00177B7A" w:rsidRPr="00EE4796" w:rsidRDefault="00177B7A">
            <w:pPr>
              <w:pStyle w:val="Endringer"/>
              <w:rPr>
                <w:rFonts w:cs="Arial"/>
              </w:rPr>
            </w:pPr>
            <w:r w:rsidRPr="00E066F2">
              <w:rPr>
                <w:rFonts w:cs="Arial"/>
                <w:color w:val="auto"/>
              </w:rPr>
              <w:t>07.01.2022</w:t>
            </w:r>
          </w:p>
        </w:tc>
      </w:tr>
      <w:tr w:rsidR="00177B7A" w:rsidRPr="00EE4796" w14:paraId="3FCEC26D" w14:textId="77777777" w:rsidTr="0056239B">
        <w:tc>
          <w:tcPr>
            <w:tcW w:w="0" w:type="auto"/>
          </w:tcPr>
          <w:p w14:paraId="73B3219F" w14:textId="77777777" w:rsidR="00177B7A" w:rsidRPr="00550BB4" w:rsidRDefault="00177B7A">
            <w:pPr>
              <w:rPr>
                <w:rFonts w:cs="Arial"/>
              </w:rPr>
            </w:pPr>
            <w:r w:rsidRPr="00550BB4">
              <w:rPr>
                <w:rFonts w:cs="Arial"/>
              </w:rPr>
              <w:t>PA 0702</w:t>
            </w:r>
          </w:p>
        </w:tc>
        <w:tc>
          <w:tcPr>
            <w:tcW w:w="6677" w:type="dxa"/>
          </w:tcPr>
          <w:p w14:paraId="3A1DCAF8" w14:textId="77777777" w:rsidR="00177B7A" w:rsidRPr="00550BB4" w:rsidRDefault="00177B7A">
            <w:pPr>
              <w:rPr>
                <w:rFonts w:cs="Arial"/>
              </w:rPr>
            </w:pPr>
            <w:r w:rsidRPr="00550BB4">
              <w:rPr>
                <w:rFonts w:cs="Arial"/>
              </w:rPr>
              <w:t xml:space="preserve">Systematisk FDVU-innsamling </w:t>
            </w:r>
            <w:r w:rsidRPr="00550BB4">
              <w:rPr>
                <w:rFonts w:cs="Arial"/>
                <w:i/>
              </w:rPr>
              <w:t>(med vedlegg)</w:t>
            </w:r>
          </w:p>
        </w:tc>
        <w:tc>
          <w:tcPr>
            <w:tcW w:w="1701" w:type="dxa"/>
          </w:tcPr>
          <w:p w14:paraId="24006FD3" w14:textId="0CD28C4B" w:rsidR="00177B7A" w:rsidRPr="00EE4796" w:rsidRDefault="00550BB4">
            <w:pPr>
              <w:pStyle w:val="Endringer"/>
              <w:rPr>
                <w:rFonts w:cs="Arial"/>
              </w:rPr>
            </w:pPr>
            <w:r w:rsidRPr="00550BB4">
              <w:rPr>
                <w:rFonts w:cs="Arial"/>
                <w:color w:val="auto"/>
              </w:rPr>
              <w:t>03.12.2025</w:t>
            </w:r>
          </w:p>
        </w:tc>
      </w:tr>
      <w:tr w:rsidR="00177B7A" w:rsidRPr="00EE4796" w14:paraId="48C256EB" w14:textId="77777777" w:rsidTr="0056239B">
        <w:tc>
          <w:tcPr>
            <w:tcW w:w="0" w:type="auto"/>
          </w:tcPr>
          <w:p w14:paraId="7A05A217" w14:textId="77777777" w:rsidR="00177B7A" w:rsidRPr="00283A45" w:rsidRDefault="00177B7A">
            <w:pPr>
              <w:rPr>
                <w:rFonts w:cs="Arial"/>
              </w:rPr>
            </w:pPr>
            <w:r w:rsidRPr="00283A45">
              <w:rPr>
                <w:rFonts w:cs="Arial"/>
              </w:rPr>
              <w:t>PA 0803</w:t>
            </w:r>
          </w:p>
        </w:tc>
        <w:tc>
          <w:tcPr>
            <w:tcW w:w="6677" w:type="dxa"/>
          </w:tcPr>
          <w:p w14:paraId="45284C09" w14:textId="41D93CB2" w:rsidR="00177B7A" w:rsidRPr="00283A45" w:rsidRDefault="00177B7A">
            <w:pPr>
              <w:rPr>
                <w:rFonts w:cs="Arial"/>
              </w:rPr>
            </w:pPr>
            <w:r w:rsidRPr="00283A45">
              <w:rPr>
                <w:rFonts w:cs="Arial"/>
              </w:rPr>
              <w:t>ID-nummerering, fysisk merking og skiltenes utforming</w:t>
            </w:r>
            <w:r w:rsidR="00A172CF">
              <w:rPr>
                <w:rFonts w:cs="Arial"/>
              </w:rPr>
              <w:t xml:space="preserve"> </w:t>
            </w:r>
          </w:p>
        </w:tc>
        <w:tc>
          <w:tcPr>
            <w:tcW w:w="1701" w:type="dxa"/>
          </w:tcPr>
          <w:p w14:paraId="35F9BC87" w14:textId="5DFB5CB3" w:rsidR="00177B7A" w:rsidRPr="00EE4796" w:rsidRDefault="008C0FE2">
            <w:pPr>
              <w:pStyle w:val="Endringer"/>
              <w:rPr>
                <w:rFonts w:cs="Arial"/>
              </w:rPr>
            </w:pPr>
            <w:r w:rsidRPr="00283A45">
              <w:rPr>
                <w:rFonts w:cs="Arial"/>
                <w:color w:val="auto"/>
              </w:rPr>
              <w:t>02.02.2</w:t>
            </w:r>
            <w:r w:rsidR="00283A45" w:rsidRPr="00283A45">
              <w:rPr>
                <w:rFonts w:cs="Arial"/>
                <w:color w:val="auto"/>
              </w:rPr>
              <w:t>024</w:t>
            </w:r>
          </w:p>
        </w:tc>
      </w:tr>
      <w:tr w:rsidR="00177B7A" w:rsidRPr="00EE4796" w14:paraId="07B07122" w14:textId="77777777" w:rsidTr="0056239B">
        <w:tc>
          <w:tcPr>
            <w:tcW w:w="0" w:type="auto"/>
          </w:tcPr>
          <w:p w14:paraId="628D40F9" w14:textId="77777777" w:rsidR="00177B7A" w:rsidRPr="001D4C69" w:rsidRDefault="00177B7A">
            <w:pPr>
              <w:rPr>
                <w:rFonts w:cs="Arial"/>
              </w:rPr>
            </w:pPr>
            <w:r w:rsidRPr="001D4C69">
              <w:rPr>
                <w:rFonts w:cs="Arial"/>
              </w:rPr>
              <w:t>PA 0805</w:t>
            </w:r>
          </w:p>
        </w:tc>
        <w:tc>
          <w:tcPr>
            <w:tcW w:w="6677" w:type="dxa"/>
          </w:tcPr>
          <w:p w14:paraId="600274DC" w14:textId="6CDFE9A5" w:rsidR="00177B7A" w:rsidRPr="001D4C69" w:rsidRDefault="00177B7A">
            <w:pPr>
              <w:rPr>
                <w:rFonts w:cs="Arial"/>
              </w:rPr>
            </w:pPr>
            <w:r w:rsidRPr="001D4C69">
              <w:rPr>
                <w:rFonts w:cs="Arial"/>
              </w:rPr>
              <w:t>Bruk av Standard Norges tverrfaglig merkesystem i Statsbygg</w:t>
            </w:r>
            <w:r w:rsidR="00FA6893">
              <w:rPr>
                <w:rFonts w:cs="Arial"/>
              </w:rPr>
              <w:t xml:space="preserve"> (</w:t>
            </w:r>
            <w:r w:rsidR="00F03E82">
              <w:rPr>
                <w:rFonts w:cs="Arial"/>
              </w:rPr>
              <w:t>med vedlegg)</w:t>
            </w:r>
          </w:p>
        </w:tc>
        <w:tc>
          <w:tcPr>
            <w:tcW w:w="1701" w:type="dxa"/>
          </w:tcPr>
          <w:p w14:paraId="594A050C" w14:textId="0BFAC7E6" w:rsidR="00177B7A" w:rsidRPr="00EE4796" w:rsidRDefault="00CC6524">
            <w:pPr>
              <w:pStyle w:val="Endringer"/>
              <w:rPr>
                <w:rFonts w:cs="Arial"/>
              </w:rPr>
            </w:pPr>
            <w:r w:rsidRPr="001D4C69">
              <w:rPr>
                <w:rFonts w:cs="Arial"/>
                <w:color w:val="auto"/>
              </w:rPr>
              <w:t>13.03.2025</w:t>
            </w:r>
          </w:p>
        </w:tc>
      </w:tr>
      <w:tr w:rsidR="00177B7A" w:rsidRPr="00EE4796" w14:paraId="1656FF73" w14:textId="77777777" w:rsidTr="0056239B">
        <w:tc>
          <w:tcPr>
            <w:tcW w:w="0" w:type="auto"/>
          </w:tcPr>
          <w:p w14:paraId="16F0DBAD" w14:textId="77777777" w:rsidR="00177B7A" w:rsidRPr="003E53B7" w:rsidRDefault="00177B7A">
            <w:pPr>
              <w:rPr>
                <w:rFonts w:cs="Arial"/>
              </w:rPr>
            </w:pPr>
          </w:p>
        </w:tc>
        <w:tc>
          <w:tcPr>
            <w:tcW w:w="6677" w:type="dxa"/>
          </w:tcPr>
          <w:p w14:paraId="312849C6" w14:textId="77777777" w:rsidR="00177B7A" w:rsidRPr="003E53B7" w:rsidRDefault="00177B7A">
            <w:pPr>
              <w:rPr>
                <w:rFonts w:cs="Arial"/>
                <w:b/>
              </w:rPr>
            </w:pPr>
            <w:r w:rsidRPr="003E53B7">
              <w:rPr>
                <w:rFonts w:cs="Arial"/>
                <w:b/>
              </w:rPr>
              <w:t>2-Arkitektur og bygningsfag</w:t>
            </w:r>
          </w:p>
        </w:tc>
        <w:tc>
          <w:tcPr>
            <w:tcW w:w="1701" w:type="dxa"/>
          </w:tcPr>
          <w:p w14:paraId="71A3072B" w14:textId="77777777" w:rsidR="00177B7A" w:rsidRPr="00EE4796" w:rsidRDefault="00177B7A">
            <w:pPr>
              <w:rPr>
                <w:rFonts w:cs="Arial"/>
              </w:rPr>
            </w:pPr>
          </w:p>
        </w:tc>
      </w:tr>
      <w:tr w:rsidR="00177B7A" w:rsidRPr="00EE4796" w14:paraId="1787AE5C" w14:textId="77777777" w:rsidTr="0056239B">
        <w:tc>
          <w:tcPr>
            <w:tcW w:w="0" w:type="auto"/>
          </w:tcPr>
          <w:p w14:paraId="229297F3" w14:textId="77777777" w:rsidR="00177B7A" w:rsidRPr="003E53B7" w:rsidRDefault="00177B7A">
            <w:pPr>
              <w:rPr>
                <w:rFonts w:cs="Arial"/>
              </w:rPr>
            </w:pPr>
            <w:r w:rsidRPr="003E53B7">
              <w:rPr>
                <w:rFonts w:cs="Arial"/>
              </w:rPr>
              <w:t>PA 2101</w:t>
            </w:r>
          </w:p>
        </w:tc>
        <w:tc>
          <w:tcPr>
            <w:tcW w:w="6677" w:type="dxa"/>
          </w:tcPr>
          <w:p w14:paraId="6CDC0F74" w14:textId="686A9185" w:rsidR="00177B7A" w:rsidRPr="003E53B7" w:rsidRDefault="00177B7A">
            <w:pPr>
              <w:rPr>
                <w:rFonts w:cs="Arial"/>
              </w:rPr>
            </w:pPr>
            <w:r w:rsidRPr="003E53B7">
              <w:rPr>
                <w:rFonts w:cs="Arial"/>
              </w:rPr>
              <w:t xml:space="preserve">Datainnsamling og grunnundersøkelser </w:t>
            </w:r>
          </w:p>
        </w:tc>
        <w:tc>
          <w:tcPr>
            <w:tcW w:w="1701" w:type="dxa"/>
          </w:tcPr>
          <w:p w14:paraId="5149CE99" w14:textId="77777777" w:rsidR="00177B7A" w:rsidRPr="00EE4796" w:rsidRDefault="00177B7A">
            <w:pPr>
              <w:pStyle w:val="Endringer"/>
              <w:rPr>
                <w:rFonts w:cs="Arial"/>
              </w:rPr>
            </w:pPr>
            <w:r w:rsidRPr="003E53B7">
              <w:rPr>
                <w:rFonts w:cs="Arial"/>
                <w:color w:val="auto"/>
              </w:rPr>
              <w:t>06.07.2017</w:t>
            </w:r>
          </w:p>
        </w:tc>
      </w:tr>
      <w:tr w:rsidR="00177B7A" w:rsidRPr="00EE4796" w14:paraId="43E06943" w14:textId="77777777" w:rsidTr="0056239B">
        <w:tc>
          <w:tcPr>
            <w:tcW w:w="0" w:type="auto"/>
          </w:tcPr>
          <w:p w14:paraId="4B38ACAE" w14:textId="77777777" w:rsidR="00177B7A" w:rsidRPr="002E11DD" w:rsidRDefault="00177B7A">
            <w:pPr>
              <w:rPr>
                <w:rFonts w:cs="Arial"/>
              </w:rPr>
            </w:pPr>
          </w:p>
        </w:tc>
        <w:tc>
          <w:tcPr>
            <w:tcW w:w="6677" w:type="dxa"/>
          </w:tcPr>
          <w:p w14:paraId="58455DF6" w14:textId="77777777" w:rsidR="00177B7A" w:rsidRPr="002E11DD" w:rsidRDefault="00177B7A">
            <w:pPr>
              <w:rPr>
                <w:rFonts w:cs="Arial"/>
                <w:b/>
              </w:rPr>
            </w:pPr>
            <w:r w:rsidRPr="002E11DD">
              <w:rPr>
                <w:rFonts w:cs="Arial"/>
                <w:b/>
              </w:rPr>
              <w:t>5-Tele- og automatiseringstekniske installasjoner</w:t>
            </w:r>
          </w:p>
        </w:tc>
        <w:tc>
          <w:tcPr>
            <w:tcW w:w="1701" w:type="dxa"/>
          </w:tcPr>
          <w:p w14:paraId="78327C88" w14:textId="77777777" w:rsidR="00177B7A" w:rsidRPr="00EE4796" w:rsidRDefault="00177B7A">
            <w:pPr>
              <w:rPr>
                <w:rFonts w:cs="Arial"/>
              </w:rPr>
            </w:pPr>
          </w:p>
        </w:tc>
      </w:tr>
      <w:tr w:rsidR="00177B7A" w:rsidRPr="00EE4796" w14:paraId="7B0313DB" w14:textId="77777777" w:rsidTr="0056239B">
        <w:tc>
          <w:tcPr>
            <w:tcW w:w="0" w:type="auto"/>
          </w:tcPr>
          <w:p w14:paraId="133312EC" w14:textId="1BC1BA8A" w:rsidR="00177B7A" w:rsidRPr="000843CC" w:rsidRDefault="00177B7A">
            <w:pPr>
              <w:rPr>
                <w:rFonts w:cs="Arial"/>
              </w:rPr>
            </w:pPr>
            <w:r w:rsidRPr="000843CC">
              <w:rPr>
                <w:rFonts w:cs="Arial"/>
              </w:rPr>
              <w:t>PA 520</w:t>
            </w:r>
            <w:r w:rsidR="00596C91" w:rsidRPr="000843CC">
              <w:rPr>
                <w:rFonts w:cs="Arial"/>
              </w:rPr>
              <w:t>3</w:t>
            </w:r>
          </w:p>
        </w:tc>
        <w:tc>
          <w:tcPr>
            <w:tcW w:w="6677" w:type="dxa"/>
          </w:tcPr>
          <w:p w14:paraId="2969AA92" w14:textId="578D4974" w:rsidR="00177B7A" w:rsidRPr="000843CC" w:rsidRDefault="00177B7A">
            <w:pPr>
              <w:rPr>
                <w:rFonts w:cs="Arial"/>
              </w:rPr>
            </w:pPr>
            <w:r w:rsidRPr="000843CC">
              <w:rPr>
                <w:rFonts w:cs="Arial"/>
              </w:rPr>
              <w:t>Spredenett for eiendomsdrift</w:t>
            </w:r>
            <w:r w:rsidR="00AE5963" w:rsidRPr="000843CC">
              <w:rPr>
                <w:rFonts w:cs="Arial"/>
              </w:rPr>
              <w:t xml:space="preserve"> </w:t>
            </w:r>
          </w:p>
        </w:tc>
        <w:tc>
          <w:tcPr>
            <w:tcW w:w="1701" w:type="dxa"/>
          </w:tcPr>
          <w:p w14:paraId="55C17DC7" w14:textId="108A1935" w:rsidR="00177B7A" w:rsidRPr="00C96855" w:rsidRDefault="00C96855">
            <w:pPr>
              <w:pStyle w:val="Endringer"/>
              <w:rPr>
                <w:rFonts w:cs="Arial"/>
                <w:i w:val="0"/>
                <w:iCs/>
              </w:rPr>
            </w:pPr>
            <w:r w:rsidRPr="00C96855">
              <w:rPr>
                <w:rFonts w:cs="Arial"/>
                <w:i w:val="0"/>
                <w:iCs/>
                <w:color w:val="000000" w:themeColor="text1"/>
              </w:rPr>
              <w:t>2</w:t>
            </w:r>
            <w:r w:rsidR="000843CC">
              <w:rPr>
                <w:rFonts w:cs="Arial"/>
                <w:i w:val="0"/>
                <w:iCs/>
                <w:color w:val="000000" w:themeColor="text1"/>
              </w:rPr>
              <w:t>8</w:t>
            </w:r>
            <w:r>
              <w:rPr>
                <w:rFonts w:cs="Arial"/>
                <w:i w:val="0"/>
                <w:iCs/>
                <w:color w:val="000000" w:themeColor="text1"/>
              </w:rPr>
              <w:t>.11.2025</w:t>
            </w:r>
          </w:p>
        </w:tc>
      </w:tr>
      <w:tr w:rsidR="00177B7A" w:rsidRPr="00EE4796" w14:paraId="2E315A13" w14:textId="77777777" w:rsidTr="0056239B">
        <w:tc>
          <w:tcPr>
            <w:tcW w:w="0" w:type="auto"/>
          </w:tcPr>
          <w:p w14:paraId="401DAD39" w14:textId="77777777" w:rsidR="00177B7A" w:rsidRPr="004101BF" w:rsidRDefault="00177B7A">
            <w:pPr>
              <w:rPr>
                <w:rFonts w:cs="Arial"/>
              </w:rPr>
            </w:pPr>
            <w:r w:rsidRPr="004101BF">
              <w:rPr>
                <w:rFonts w:cs="Arial"/>
              </w:rPr>
              <w:t>PA 5601</w:t>
            </w:r>
          </w:p>
        </w:tc>
        <w:tc>
          <w:tcPr>
            <w:tcW w:w="6677" w:type="dxa"/>
          </w:tcPr>
          <w:p w14:paraId="4D8B3681" w14:textId="0F375222" w:rsidR="00177B7A" w:rsidRPr="004101BF" w:rsidRDefault="00177B7A">
            <w:pPr>
              <w:rPr>
                <w:rFonts w:cs="Arial"/>
              </w:rPr>
            </w:pPr>
            <w:r w:rsidRPr="004101BF">
              <w:rPr>
                <w:rFonts w:cs="Arial"/>
              </w:rPr>
              <w:t xml:space="preserve">Bygningsautomasjonssystem (BAS) </w:t>
            </w:r>
            <w:r w:rsidRPr="004101BF">
              <w:rPr>
                <w:rFonts w:cs="Arial"/>
                <w:iCs/>
              </w:rPr>
              <w:t>(med vedlegg)</w:t>
            </w:r>
            <w:r w:rsidR="00C82C17" w:rsidRPr="004101BF">
              <w:rPr>
                <w:rFonts w:cs="Arial"/>
                <w:iCs/>
              </w:rPr>
              <w:t xml:space="preserve"> </w:t>
            </w:r>
          </w:p>
        </w:tc>
        <w:tc>
          <w:tcPr>
            <w:tcW w:w="1701" w:type="dxa"/>
          </w:tcPr>
          <w:p w14:paraId="70B6C1AF" w14:textId="07B45C01" w:rsidR="00177B7A" w:rsidRPr="00501F12" w:rsidRDefault="00501F12">
            <w:pPr>
              <w:pStyle w:val="Endringer"/>
              <w:rPr>
                <w:rFonts w:cs="Arial"/>
                <w:i w:val="0"/>
                <w:iCs/>
              </w:rPr>
            </w:pPr>
            <w:r w:rsidRPr="00501F12">
              <w:rPr>
                <w:rFonts w:cs="Arial"/>
                <w:i w:val="0"/>
                <w:iCs/>
                <w:color w:val="000000" w:themeColor="text1"/>
              </w:rPr>
              <w:t>Jul</w:t>
            </w:r>
            <w:r>
              <w:rPr>
                <w:rFonts w:cs="Arial"/>
                <w:i w:val="0"/>
                <w:iCs/>
                <w:color w:val="000000" w:themeColor="text1"/>
              </w:rPr>
              <w:t>i 2025</w:t>
            </w:r>
          </w:p>
        </w:tc>
      </w:tr>
      <w:tr w:rsidR="00AA7448" w:rsidRPr="00EE4796" w14:paraId="1A1C3A12" w14:textId="77777777" w:rsidTr="00DA2160">
        <w:trPr>
          <w:trHeight w:val="58"/>
        </w:trPr>
        <w:tc>
          <w:tcPr>
            <w:tcW w:w="0" w:type="auto"/>
          </w:tcPr>
          <w:p w14:paraId="4B901275" w14:textId="6BF1341F" w:rsidR="00AA7448" w:rsidRPr="00F51F2F" w:rsidRDefault="00AA7448">
            <w:pPr>
              <w:rPr>
                <w:rFonts w:cs="Arial"/>
              </w:rPr>
            </w:pPr>
            <w:r w:rsidRPr="00F51F2F">
              <w:rPr>
                <w:rFonts w:cs="Arial"/>
              </w:rPr>
              <w:t>PA 5602</w:t>
            </w:r>
          </w:p>
        </w:tc>
        <w:tc>
          <w:tcPr>
            <w:tcW w:w="6677" w:type="dxa"/>
          </w:tcPr>
          <w:p w14:paraId="7120FB67" w14:textId="2D0B55AF" w:rsidR="00AA7448" w:rsidRPr="00F51F2F" w:rsidRDefault="004D7788">
            <w:pPr>
              <w:rPr>
                <w:rFonts w:cs="Arial"/>
              </w:rPr>
            </w:pPr>
            <w:r w:rsidRPr="00F51F2F">
              <w:rPr>
                <w:rFonts w:cs="Arial"/>
              </w:rPr>
              <w:t xml:space="preserve">SD-Anlegg </w:t>
            </w:r>
            <w:r w:rsidR="00F51F2F" w:rsidRPr="00F51F2F">
              <w:rPr>
                <w:rFonts w:cs="Arial"/>
              </w:rPr>
              <w:t>(med vedlegg)</w:t>
            </w:r>
          </w:p>
        </w:tc>
        <w:tc>
          <w:tcPr>
            <w:tcW w:w="1701" w:type="dxa"/>
          </w:tcPr>
          <w:p w14:paraId="195983A6" w14:textId="5444455A" w:rsidR="00AA7448" w:rsidRPr="00501F12" w:rsidRDefault="00613002">
            <w:pPr>
              <w:pStyle w:val="Endringer"/>
              <w:rPr>
                <w:rFonts w:cs="Arial"/>
                <w:i w:val="0"/>
                <w:iCs/>
                <w:color w:val="000000" w:themeColor="text1"/>
              </w:rPr>
            </w:pPr>
            <w:r>
              <w:rPr>
                <w:rFonts w:cs="Arial"/>
                <w:i w:val="0"/>
                <w:iCs/>
                <w:color w:val="000000" w:themeColor="text1"/>
              </w:rPr>
              <w:t>Oktober 2025</w:t>
            </w:r>
          </w:p>
        </w:tc>
      </w:tr>
    </w:tbl>
    <w:p w14:paraId="7EC3E02A" w14:textId="77777777" w:rsidR="007B68AD" w:rsidRPr="00EE4796" w:rsidRDefault="007B68AD" w:rsidP="00674E36">
      <w:pPr>
        <w:pStyle w:val="Brdtekst"/>
        <w:rPr>
          <w:rFonts w:ascii="Arial" w:hAnsi="Arial" w:cs="Arial"/>
          <w:sz w:val="22"/>
          <w:szCs w:val="22"/>
          <w:lang w:val="nb-NO"/>
        </w:rPr>
      </w:pPr>
    </w:p>
    <w:p w14:paraId="460B534D" w14:textId="23833148" w:rsidR="00136A1F" w:rsidRPr="00EE4796" w:rsidRDefault="00177B7A" w:rsidP="00674E36">
      <w:pPr>
        <w:pStyle w:val="Brdtekst"/>
        <w:rPr>
          <w:rFonts w:ascii="Arial" w:hAnsi="Arial" w:cs="Arial"/>
          <w:sz w:val="22"/>
          <w:szCs w:val="22"/>
          <w:lang w:val="nb-NO"/>
        </w:rPr>
      </w:pPr>
      <w:r w:rsidRPr="00EE4796">
        <w:rPr>
          <w:rFonts w:ascii="Arial" w:hAnsi="Arial" w:cs="Arial"/>
          <w:sz w:val="22"/>
          <w:szCs w:val="22"/>
          <w:lang w:val="nb-NO"/>
        </w:rPr>
        <w:t xml:space="preserve">Alle gyldige PAer </w:t>
      </w:r>
      <w:r w:rsidR="00E81BCC">
        <w:rPr>
          <w:rFonts w:ascii="Arial" w:hAnsi="Arial" w:cs="Arial"/>
          <w:sz w:val="22"/>
          <w:szCs w:val="22"/>
          <w:lang w:val="nb-NO"/>
        </w:rPr>
        <w:t xml:space="preserve">og tilhørende vedlegg </w:t>
      </w:r>
      <w:r w:rsidR="00BB34F1">
        <w:rPr>
          <w:rFonts w:ascii="Arial" w:hAnsi="Arial" w:cs="Arial"/>
          <w:sz w:val="22"/>
          <w:szCs w:val="22"/>
          <w:lang w:val="nb-NO"/>
        </w:rPr>
        <w:t>lastes ned</w:t>
      </w:r>
      <w:r w:rsidRPr="00EE4796">
        <w:rPr>
          <w:rFonts w:ascii="Arial" w:hAnsi="Arial" w:cs="Arial"/>
          <w:sz w:val="22"/>
          <w:szCs w:val="22"/>
          <w:lang w:val="nb-NO"/>
        </w:rPr>
        <w:t xml:space="preserve"> </w:t>
      </w:r>
      <w:r w:rsidRPr="00EE4796">
        <w:rPr>
          <w:rFonts w:ascii="Arial" w:hAnsi="Arial" w:cs="Arial"/>
          <w:sz w:val="22"/>
          <w:szCs w:val="22"/>
          <w:lang w:val="nb-NO"/>
        </w:rPr>
        <w:t xml:space="preserve">på </w:t>
      </w:r>
      <w:hyperlink r:id="rId54">
        <w:r w:rsidRPr="00EE4796">
          <w:rPr>
            <w:rStyle w:val="Hyperkobling"/>
            <w:rFonts w:ascii="Arial" w:hAnsi="Arial" w:cs="Arial"/>
            <w:sz w:val="22"/>
            <w:szCs w:val="22"/>
            <w:lang w:val="nb-NO"/>
          </w:rPr>
          <w:t>www.Statsbygg.no/Publikasjoner</w:t>
        </w:r>
      </w:hyperlink>
      <w:r w:rsidRPr="00EE4796">
        <w:rPr>
          <w:rFonts w:ascii="Arial" w:hAnsi="Arial" w:cs="Arial"/>
          <w:sz w:val="22"/>
          <w:szCs w:val="22"/>
          <w:lang w:val="nb-NO"/>
        </w:rPr>
        <w:t>.</w:t>
      </w:r>
    </w:p>
    <w:p w14:paraId="7454906C" w14:textId="4416854F" w:rsidR="001E1BAD" w:rsidRPr="00EE4796" w:rsidRDefault="001E1BAD" w:rsidP="007B68AD">
      <w:pPr>
        <w:pStyle w:val="Brdtekst"/>
        <w:rPr>
          <w:rFonts w:ascii="Arial" w:hAnsi="Arial" w:cs="Arial"/>
          <w:sz w:val="22"/>
          <w:szCs w:val="22"/>
          <w:lang w:val="nb-NO"/>
        </w:rPr>
      </w:pPr>
    </w:p>
    <w:sectPr w:rsidR="001E1BAD" w:rsidRPr="00EE4796" w:rsidSect="009E3387">
      <w:headerReference w:type="default" r:id="rId55"/>
      <w:footerReference w:type="default" r:id="rId56"/>
      <w:pgSz w:w="11906" w:h="16838"/>
      <w:pgMar w:top="1440" w:right="1080" w:bottom="1440"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577791" w14:textId="77777777" w:rsidR="00B324C5" w:rsidRPr="00297288" w:rsidRDefault="00B324C5" w:rsidP="00056613">
      <w:pPr>
        <w:spacing w:after="0" w:line="240" w:lineRule="auto"/>
      </w:pPr>
      <w:r w:rsidRPr="00297288">
        <w:separator/>
      </w:r>
    </w:p>
  </w:endnote>
  <w:endnote w:type="continuationSeparator" w:id="0">
    <w:p w14:paraId="58102E0C" w14:textId="77777777" w:rsidR="00B324C5" w:rsidRPr="00297288" w:rsidRDefault="00B324C5" w:rsidP="00056613">
      <w:pPr>
        <w:spacing w:after="0" w:line="240" w:lineRule="auto"/>
      </w:pPr>
      <w:r w:rsidRPr="00297288">
        <w:continuationSeparator/>
      </w:r>
    </w:p>
  </w:endnote>
  <w:endnote w:type="continuationNotice" w:id="1">
    <w:p w14:paraId="05AEF6F4" w14:textId="77777777" w:rsidR="00B324C5" w:rsidRPr="00297288" w:rsidRDefault="00B324C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C3D9A" w14:textId="0DAE6CAF" w:rsidR="00FD048A" w:rsidRPr="00297288" w:rsidRDefault="00FD048A">
    <w:pPr>
      <w:pStyle w:val="Bunntekst"/>
    </w:pPr>
    <w:r w:rsidRPr="00297288">
      <w:fldChar w:fldCharType="begin"/>
    </w:r>
    <w:r w:rsidRPr="00297288">
      <w:instrText xml:space="preserve"> TIME \@ "dd.MM.yyyy" </w:instrText>
    </w:r>
    <w:r w:rsidRPr="00297288">
      <w:fldChar w:fldCharType="separate"/>
    </w:r>
    <w:r w:rsidR="00F4762C">
      <w:rPr>
        <w:noProof/>
      </w:rPr>
      <w:t>05.06.2026</w:t>
    </w:r>
    <w:r w:rsidRPr="00297288">
      <w:fldChar w:fldCharType="end"/>
    </w:r>
    <w:r w:rsidRPr="00297288">
      <w:ptab w:relativeTo="margin" w:alignment="center" w:leader="none"/>
    </w:r>
    <w:r w:rsidRPr="00297288">
      <w:ptab w:relativeTo="margin" w:alignment="right" w:leader="none"/>
    </w:r>
    <w:r w:rsidRPr="00297288">
      <w:t xml:space="preserve">Side </w:t>
    </w:r>
    <w:r w:rsidRPr="00297288">
      <w:rPr>
        <w:b/>
        <w:bCs/>
      </w:rPr>
      <w:fldChar w:fldCharType="begin"/>
    </w:r>
    <w:r w:rsidRPr="00297288">
      <w:rPr>
        <w:b/>
        <w:bCs/>
      </w:rPr>
      <w:instrText>PAGE  \* Arabic  \* MERGEFORMAT</w:instrText>
    </w:r>
    <w:r w:rsidRPr="00297288">
      <w:rPr>
        <w:b/>
        <w:bCs/>
      </w:rPr>
      <w:fldChar w:fldCharType="separate"/>
    </w:r>
    <w:r w:rsidRPr="00297288">
      <w:rPr>
        <w:b/>
        <w:bCs/>
      </w:rPr>
      <w:t>1</w:t>
    </w:r>
    <w:r w:rsidRPr="00297288">
      <w:rPr>
        <w:b/>
        <w:bCs/>
      </w:rPr>
      <w:fldChar w:fldCharType="end"/>
    </w:r>
    <w:r w:rsidRPr="00297288">
      <w:t xml:space="preserve"> av </w:t>
    </w:r>
    <w:r w:rsidRPr="00297288">
      <w:rPr>
        <w:b/>
        <w:bCs/>
      </w:rPr>
      <w:fldChar w:fldCharType="begin"/>
    </w:r>
    <w:r w:rsidRPr="00297288">
      <w:rPr>
        <w:b/>
        <w:bCs/>
      </w:rPr>
      <w:instrText>NUMPAGES  \* Arabic  \* MERGEFORMAT</w:instrText>
    </w:r>
    <w:r w:rsidRPr="00297288">
      <w:rPr>
        <w:b/>
        <w:bCs/>
      </w:rPr>
      <w:fldChar w:fldCharType="separate"/>
    </w:r>
    <w:r w:rsidRPr="00297288">
      <w:rPr>
        <w:b/>
        <w:bCs/>
      </w:rPr>
      <w:t>2</w:t>
    </w:r>
    <w:r w:rsidRPr="00297288">
      <w:rPr>
        <w:b/>
        <w:bC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4C748E" w14:textId="77777777" w:rsidR="00B324C5" w:rsidRPr="00297288" w:rsidRDefault="00B324C5" w:rsidP="00056613">
      <w:pPr>
        <w:spacing w:after="0" w:line="240" w:lineRule="auto"/>
      </w:pPr>
      <w:r w:rsidRPr="00297288">
        <w:separator/>
      </w:r>
    </w:p>
  </w:footnote>
  <w:footnote w:type="continuationSeparator" w:id="0">
    <w:p w14:paraId="6F7B3115" w14:textId="77777777" w:rsidR="00B324C5" w:rsidRPr="00297288" w:rsidRDefault="00B324C5" w:rsidP="00056613">
      <w:pPr>
        <w:spacing w:after="0" w:line="240" w:lineRule="auto"/>
      </w:pPr>
      <w:r w:rsidRPr="00297288">
        <w:continuationSeparator/>
      </w:r>
    </w:p>
  </w:footnote>
  <w:footnote w:type="continuationNotice" w:id="1">
    <w:p w14:paraId="5C35AC2A" w14:textId="77777777" w:rsidR="00B324C5" w:rsidRPr="00297288" w:rsidRDefault="00B324C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rutenet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0"/>
      <w:gridCol w:w="6042"/>
    </w:tblGrid>
    <w:tr w:rsidR="00B153B1" w:rsidRPr="00297288" w14:paraId="59C348B0" w14:textId="77777777">
      <w:tc>
        <w:tcPr>
          <w:tcW w:w="3020" w:type="dxa"/>
        </w:tcPr>
        <w:p w14:paraId="6A51E649" w14:textId="65D143A2" w:rsidR="00F3733F" w:rsidRPr="00297288" w:rsidRDefault="00F3733F" w:rsidP="00702650">
          <w:pPr>
            <w:pStyle w:val="Topptekst"/>
          </w:pPr>
          <w:r w:rsidRPr="00297288">
            <w:rPr>
              <w:noProof/>
            </w:rPr>
            <w:drawing>
              <wp:inline distT="0" distB="0" distL="0" distR="0" wp14:anchorId="281C91FE" wp14:editId="5B975E3F">
                <wp:extent cx="1568011" cy="436728"/>
                <wp:effectExtent l="0" t="0" r="0" b="0"/>
                <wp:docPr id="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rotWithShape="1">
                        <a:blip r:embed="rId1">
                          <a:extLst>
                            <a:ext uri="{28A0092B-C50C-407E-A947-70E740481C1C}">
                              <a14:useLocalDpi xmlns:a14="http://schemas.microsoft.com/office/drawing/2010/main" val="0"/>
                            </a:ext>
                          </a:extLst>
                        </a:blip>
                        <a:srcRect l="13216" t="23353" r="10983" b="26947"/>
                        <a:stretch/>
                      </pic:blipFill>
                      <pic:spPr bwMode="auto">
                        <a:xfrm>
                          <a:off x="0" y="0"/>
                          <a:ext cx="1596212" cy="444583"/>
                        </a:xfrm>
                        <a:prstGeom prst="rect">
                          <a:avLst/>
                        </a:prstGeom>
                        <a:ln>
                          <a:noFill/>
                        </a:ln>
                        <a:extLst>
                          <a:ext uri="{53640926-AAD7-44D8-BBD7-CCE9431645EC}">
                            <a14:shadowObscured xmlns:a14="http://schemas.microsoft.com/office/drawing/2010/main"/>
                          </a:ext>
                        </a:extLst>
                      </pic:spPr>
                    </pic:pic>
                  </a:graphicData>
                </a:graphic>
              </wp:inline>
            </w:drawing>
          </w:r>
        </w:p>
      </w:tc>
      <w:tc>
        <w:tcPr>
          <w:tcW w:w="6042" w:type="dxa"/>
          <w:vAlign w:val="center"/>
        </w:tcPr>
        <w:p w14:paraId="0BA1D05D" w14:textId="5D419A89" w:rsidR="00F3733F" w:rsidRPr="00297288" w:rsidRDefault="00BC5E4D" w:rsidP="00F3733F">
          <w:pPr>
            <w:pStyle w:val="Topptekst"/>
            <w:jc w:val="right"/>
            <w:rPr>
              <w:b/>
              <w:bCs/>
              <w:color w:val="FF0000"/>
              <w:sz w:val="16"/>
              <w:szCs w:val="16"/>
            </w:rPr>
          </w:pPr>
          <w:r>
            <w:rPr>
              <w:sz w:val="16"/>
              <w:szCs w:val="16"/>
            </w:rPr>
            <w:t xml:space="preserve">  </w:t>
          </w:r>
          <w:r w:rsidR="00F3733F" w:rsidRPr="00297288">
            <w:rPr>
              <w:sz w:val="16"/>
              <w:szCs w:val="16"/>
            </w:rPr>
            <w:t xml:space="preserve">   Kravspesifikasjon totalentreprise: 1224201 Tolletaten, kontrollstasjon Neiden</w:t>
          </w:r>
        </w:p>
      </w:tc>
    </w:tr>
  </w:tbl>
  <w:p w14:paraId="6AC1B7A0" w14:textId="121C5A6C" w:rsidR="00FD048A" w:rsidRPr="00297288" w:rsidRDefault="00FD048A" w:rsidP="00702650">
    <w:pPr>
      <w:pStyle w:val="Topptekst"/>
    </w:pPr>
  </w:p>
</w:hdr>
</file>

<file path=word/intelligence2.xml><?xml version="1.0" encoding="utf-8"?>
<int2:intelligence xmlns:int2="http://schemas.microsoft.com/office/intelligence/2020/intelligence" xmlns:oel="http://schemas.microsoft.com/office/2019/extlst">
  <int2:observations>
    <int2:textHash int2:hashCode="QpUJvymLlhJjr2" int2:id="5byn6BBY">
      <int2:state int2:value="Rejected" int2:type="spell"/>
    </int2:textHash>
    <int2:textHash int2:hashCode="c8FkkLPnIVPZU/" int2:id="ll0o23uX">
      <int2:state int2:value="Rejected" int2:type="AugLoop_Text_Critique"/>
    </int2:textHash>
    <int2:textHash int2:hashCode="y1sl+xOaJdGb2I" int2:id="z0kCShlp">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E317F"/>
    <w:multiLevelType w:val="hybridMultilevel"/>
    <w:tmpl w:val="3E744AB0"/>
    <w:lvl w:ilvl="0" w:tplc="51AEEC20">
      <w:numFmt w:val="bullet"/>
      <w:lvlText w:val="•"/>
      <w:lvlJc w:val="left"/>
      <w:pPr>
        <w:ind w:left="360" w:hanging="360"/>
      </w:pPr>
      <w:rPr>
        <w:rFonts w:ascii="Arial" w:eastAsia="Garamond" w:hAnsi="Arial" w:cs="Aria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 w15:restartNumberingAfterBreak="0">
    <w:nsid w:val="022B5AB3"/>
    <w:multiLevelType w:val="hybridMultilevel"/>
    <w:tmpl w:val="82A801EE"/>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 w15:restartNumberingAfterBreak="0">
    <w:nsid w:val="02F9348C"/>
    <w:multiLevelType w:val="hybridMultilevel"/>
    <w:tmpl w:val="FFFFFFFF"/>
    <w:lvl w:ilvl="0" w:tplc="8D206828">
      <w:start w:val="1"/>
      <w:numFmt w:val="bullet"/>
      <w:lvlText w:val="·"/>
      <w:lvlJc w:val="left"/>
      <w:pPr>
        <w:ind w:left="360" w:hanging="360"/>
      </w:pPr>
      <w:rPr>
        <w:rFonts w:ascii="Symbol" w:hAnsi="Symbol" w:hint="default"/>
      </w:rPr>
    </w:lvl>
    <w:lvl w:ilvl="1" w:tplc="2840A944">
      <w:start w:val="1"/>
      <w:numFmt w:val="bullet"/>
      <w:lvlText w:val="o"/>
      <w:lvlJc w:val="left"/>
      <w:pPr>
        <w:ind w:left="1080" w:hanging="360"/>
      </w:pPr>
      <w:rPr>
        <w:rFonts w:ascii="Courier New" w:hAnsi="Courier New" w:hint="default"/>
      </w:rPr>
    </w:lvl>
    <w:lvl w:ilvl="2" w:tplc="04D48550">
      <w:start w:val="1"/>
      <w:numFmt w:val="bullet"/>
      <w:lvlText w:val=""/>
      <w:lvlJc w:val="left"/>
      <w:pPr>
        <w:ind w:left="1800" w:hanging="360"/>
      </w:pPr>
      <w:rPr>
        <w:rFonts w:ascii="Wingdings" w:hAnsi="Wingdings" w:hint="default"/>
      </w:rPr>
    </w:lvl>
    <w:lvl w:ilvl="3" w:tplc="D686955A">
      <w:start w:val="1"/>
      <w:numFmt w:val="bullet"/>
      <w:lvlText w:val=""/>
      <w:lvlJc w:val="left"/>
      <w:pPr>
        <w:ind w:left="2520" w:hanging="360"/>
      </w:pPr>
      <w:rPr>
        <w:rFonts w:ascii="Symbol" w:hAnsi="Symbol" w:hint="default"/>
      </w:rPr>
    </w:lvl>
    <w:lvl w:ilvl="4" w:tplc="14D8F0D0">
      <w:start w:val="1"/>
      <w:numFmt w:val="bullet"/>
      <w:lvlText w:val="o"/>
      <w:lvlJc w:val="left"/>
      <w:pPr>
        <w:ind w:left="3240" w:hanging="360"/>
      </w:pPr>
      <w:rPr>
        <w:rFonts w:ascii="Courier New" w:hAnsi="Courier New" w:hint="default"/>
      </w:rPr>
    </w:lvl>
    <w:lvl w:ilvl="5" w:tplc="25C2EAE4">
      <w:start w:val="1"/>
      <w:numFmt w:val="bullet"/>
      <w:lvlText w:val=""/>
      <w:lvlJc w:val="left"/>
      <w:pPr>
        <w:ind w:left="3960" w:hanging="360"/>
      </w:pPr>
      <w:rPr>
        <w:rFonts w:ascii="Wingdings" w:hAnsi="Wingdings" w:hint="default"/>
      </w:rPr>
    </w:lvl>
    <w:lvl w:ilvl="6" w:tplc="EBFA95CE">
      <w:start w:val="1"/>
      <w:numFmt w:val="bullet"/>
      <w:lvlText w:val=""/>
      <w:lvlJc w:val="left"/>
      <w:pPr>
        <w:ind w:left="4680" w:hanging="360"/>
      </w:pPr>
      <w:rPr>
        <w:rFonts w:ascii="Symbol" w:hAnsi="Symbol" w:hint="default"/>
      </w:rPr>
    </w:lvl>
    <w:lvl w:ilvl="7" w:tplc="A72E36EA">
      <w:start w:val="1"/>
      <w:numFmt w:val="bullet"/>
      <w:lvlText w:val="o"/>
      <w:lvlJc w:val="left"/>
      <w:pPr>
        <w:ind w:left="5400" w:hanging="360"/>
      </w:pPr>
      <w:rPr>
        <w:rFonts w:ascii="Courier New" w:hAnsi="Courier New" w:hint="default"/>
      </w:rPr>
    </w:lvl>
    <w:lvl w:ilvl="8" w:tplc="1FE8719E">
      <w:start w:val="1"/>
      <w:numFmt w:val="bullet"/>
      <w:lvlText w:val=""/>
      <w:lvlJc w:val="left"/>
      <w:pPr>
        <w:ind w:left="6120" w:hanging="360"/>
      </w:pPr>
      <w:rPr>
        <w:rFonts w:ascii="Wingdings" w:hAnsi="Wingdings" w:hint="default"/>
      </w:rPr>
    </w:lvl>
  </w:abstractNum>
  <w:abstractNum w:abstractNumId="3" w15:restartNumberingAfterBreak="0">
    <w:nsid w:val="04DE5D68"/>
    <w:multiLevelType w:val="hybridMultilevel"/>
    <w:tmpl w:val="3BB28CC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4" w15:restartNumberingAfterBreak="0">
    <w:nsid w:val="05635F0A"/>
    <w:multiLevelType w:val="hybridMultilevel"/>
    <w:tmpl w:val="D3CA638E"/>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5" w15:restartNumberingAfterBreak="0">
    <w:nsid w:val="07A040DB"/>
    <w:multiLevelType w:val="hybridMultilevel"/>
    <w:tmpl w:val="B0C625C2"/>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6" w15:restartNumberingAfterBreak="0">
    <w:nsid w:val="08501B6D"/>
    <w:multiLevelType w:val="hybridMultilevel"/>
    <w:tmpl w:val="CD1AF0D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7" w15:restartNumberingAfterBreak="0">
    <w:nsid w:val="09081FC9"/>
    <w:multiLevelType w:val="hybridMultilevel"/>
    <w:tmpl w:val="2F4006A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8" w15:restartNumberingAfterBreak="0">
    <w:nsid w:val="091B7F1E"/>
    <w:multiLevelType w:val="multilevel"/>
    <w:tmpl w:val="8A266B9C"/>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9" w15:restartNumberingAfterBreak="0">
    <w:nsid w:val="094F3ACA"/>
    <w:multiLevelType w:val="hybridMultilevel"/>
    <w:tmpl w:val="2286F512"/>
    <w:lvl w:ilvl="0" w:tplc="48986D3E">
      <w:numFmt w:val="bullet"/>
      <w:lvlText w:val="•"/>
      <w:lvlJc w:val="left"/>
      <w:pPr>
        <w:ind w:left="205" w:hanging="205"/>
      </w:pPr>
      <w:rPr>
        <w:rFonts w:ascii="Garamond" w:eastAsia="Garamond" w:hAnsi="Garamond" w:cs="Garamond" w:hint="default"/>
        <w:b w:val="0"/>
        <w:bCs w:val="0"/>
        <w:i w:val="0"/>
        <w:iCs w:val="0"/>
        <w:spacing w:val="0"/>
        <w:w w:val="100"/>
        <w:sz w:val="24"/>
        <w:szCs w:val="24"/>
        <w:lang w:val="nn-NO" w:eastAsia="en-US" w:bidi="ar-SA"/>
      </w:rPr>
    </w:lvl>
    <w:lvl w:ilvl="1" w:tplc="04140003" w:tentative="1">
      <w:start w:val="1"/>
      <w:numFmt w:val="bullet"/>
      <w:lvlText w:val="o"/>
      <w:lvlJc w:val="left"/>
      <w:pPr>
        <w:ind w:left="866" w:hanging="360"/>
      </w:pPr>
      <w:rPr>
        <w:rFonts w:ascii="Courier New" w:hAnsi="Courier New" w:cs="Courier New" w:hint="default"/>
      </w:rPr>
    </w:lvl>
    <w:lvl w:ilvl="2" w:tplc="04140005" w:tentative="1">
      <w:start w:val="1"/>
      <w:numFmt w:val="bullet"/>
      <w:lvlText w:val=""/>
      <w:lvlJc w:val="left"/>
      <w:pPr>
        <w:ind w:left="1586" w:hanging="360"/>
      </w:pPr>
      <w:rPr>
        <w:rFonts w:ascii="Wingdings" w:hAnsi="Wingdings" w:hint="default"/>
      </w:rPr>
    </w:lvl>
    <w:lvl w:ilvl="3" w:tplc="04140001" w:tentative="1">
      <w:start w:val="1"/>
      <w:numFmt w:val="bullet"/>
      <w:lvlText w:val=""/>
      <w:lvlJc w:val="left"/>
      <w:pPr>
        <w:ind w:left="2306" w:hanging="360"/>
      </w:pPr>
      <w:rPr>
        <w:rFonts w:ascii="Symbol" w:hAnsi="Symbol" w:hint="default"/>
      </w:rPr>
    </w:lvl>
    <w:lvl w:ilvl="4" w:tplc="04140003" w:tentative="1">
      <w:start w:val="1"/>
      <w:numFmt w:val="bullet"/>
      <w:lvlText w:val="o"/>
      <w:lvlJc w:val="left"/>
      <w:pPr>
        <w:ind w:left="3026" w:hanging="360"/>
      </w:pPr>
      <w:rPr>
        <w:rFonts w:ascii="Courier New" w:hAnsi="Courier New" w:cs="Courier New" w:hint="default"/>
      </w:rPr>
    </w:lvl>
    <w:lvl w:ilvl="5" w:tplc="04140005" w:tentative="1">
      <w:start w:val="1"/>
      <w:numFmt w:val="bullet"/>
      <w:lvlText w:val=""/>
      <w:lvlJc w:val="left"/>
      <w:pPr>
        <w:ind w:left="3746" w:hanging="360"/>
      </w:pPr>
      <w:rPr>
        <w:rFonts w:ascii="Wingdings" w:hAnsi="Wingdings" w:hint="default"/>
      </w:rPr>
    </w:lvl>
    <w:lvl w:ilvl="6" w:tplc="04140001" w:tentative="1">
      <w:start w:val="1"/>
      <w:numFmt w:val="bullet"/>
      <w:lvlText w:val=""/>
      <w:lvlJc w:val="left"/>
      <w:pPr>
        <w:ind w:left="4466" w:hanging="360"/>
      </w:pPr>
      <w:rPr>
        <w:rFonts w:ascii="Symbol" w:hAnsi="Symbol" w:hint="default"/>
      </w:rPr>
    </w:lvl>
    <w:lvl w:ilvl="7" w:tplc="04140003" w:tentative="1">
      <w:start w:val="1"/>
      <w:numFmt w:val="bullet"/>
      <w:lvlText w:val="o"/>
      <w:lvlJc w:val="left"/>
      <w:pPr>
        <w:ind w:left="5186" w:hanging="360"/>
      </w:pPr>
      <w:rPr>
        <w:rFonts w:ascii="Courier New" w:hAnsi="Courier New" w:cs="Courier New" w:hint="default"/>
      </w:rPr>
    </w:lvl>
    <w:lvl w:ilvl="8" w:tplc="04140005" w:tentative="1">
      <w:start w:val="1"/>
      <w:numFmt w:val="bullet"/>
      <w:lvlText w:val=""/>
      <w:lvlJc w:val="left"/>
      <w:pPr>
        <w:ind w:left="5906" w:hanging="360"/>
      </w:pPr>
      <w:rPr>
        <w:rFonts w:ascii="Wingdings" w:hAnsi="Wingdings" w:hint="default"/>
      </w:rPr>
    </w:lvl>
  </w:abstractNum>
  <w:abstractNum w:abstractNumId="10" w15:restartNumberingAfterBreak="0">
    <w:nsid w:val="0B0FBBDF"/>
    <w:multiLevelType w:val="hybridMultilevel"/>
    <w:tmpl w:val="FFFFFFFF"/>
    <w:lvl w:ilvl="0" w:tplc="C12E943C">
      <w:start w:val="1"/>
      <w:numFmt w:val="bullet"/>
      <w:lvlText w:val="·"/>
      <w:lvlJc w:val="left"/>
      <w:pPr>
        <w:ind w:left="360" w:hanging="360"/>
      </w:pPr>
      <w:rPr>
        <w:rFonts w:ascii="Symbol" w:hAnsi="Symbol" w:hint="default"/>
      </w:rPr>
    </w:lvl>
    <w:lvl w:ilvl="1" w:tplc="341CA154">
      <w:start w:val="1"/>
      <w:numFmt w:val="bullet"/>
      <w:lvlText w:val="o"/>
      <w:lvlJc w:val="left"/>
      <w:pPr>
        <w:ind w:left="1080" w:hanging="360"/>
      </w:pPr>
      <w:rPr>
        <w:rFonts w:ascii="Courier New" w:hAnsi="Courier New" w:hint="default"/>
      </w:rPr>
    </w:lvl>
    <w:lvl w:ilvl="2" w:tplc="92C4F9EC">
      <w:start w:val="1"/>
      <w:numFmt w:val="bullet"/>
      <w:lvlText w:val=""/>
      <w:lvlJc w:val="left"/>
      <w:pPr>
        <w:ind w:left="1800" w:hanging="360"/>
      </w:pPr>
      <w:rPr>
        <w:rFonts w:ascii="Wingdings" w:hAnsi="Wingdings" w:hint="default"/>
      </w:rPr>
    </w:lvl>
    <w:lvl w:ilvl="3" w:tplc="6EE026C8">
      <w:start w:val="1"/>
      <w:numFmt w:val="bullet"/>
      <w:lvlText w:val=""/>
      <w:lvlJc w:val="left"/>
      <w:pPr>
        <w:ind w:left="2520" w:hanging="360"/>
      </w:pPr>
      <w:rPr>
        <w:rFonts w:ascii="Symbol" w:hAnsi="Symbol" w:hint="default"/>
      </w:rPr>
    </w:lvl>
    <w:lvl w:ilvl="4" w:tplc="4AF62850">
      <w:start w:val="1"/>
      <w:numFmt w:val="bullet"/>
      <w:lvlText w:val="o"/>
      <w:lvlJc w:val="left"/>
      <w:pPr>
        <w:ind w:left="3240" w:hanging="360"/>
      </w:pPr>
      <w:rPr>
        <w:rFonts w:ascii="Courier New" w:hAnsi="Courier New" w:hint="default"/>
      </w:rPr>
    </w:lvl>
    <w:lvl w:ilvl="5" w:tplc="D862CB40">
      <w:start w:val="1"/>
      <w:numFmt w:val="bullet"/>
      <w:lvlText w:val=""/>
      <w:lvlJc w:val="left"/>
      <w:pPr>
        <w:ind w:left="3960" w:hanging="360"/>
      </w:pPr>
      <w:rPr>
        <w:rFonts w:ascii="Wingdings" w:hAnsi="Wingdings" w:hint="default"/>
      </w:rPr>
    </w:lvl>
    <w:lvl w:ilvl="6" w:tplc="C9CC32D2">
      <w:start w:val="1"/>
      <w:numFmt w:val="bullet"/>
      <w:lvlText w:val=""/>
      <w:lvlJc w:val="left"/>
      <w:pPr>
        <w:ind w:left="4680" w:hanging="360"/>
      </w:pPr>
      <w:rPr>
        <w:rFonts w:ascii="Symbol" w:hAnsi="Symbol" w:hint="default"/>
      </w:rPr>
    </w:lvl>
    <w:lvl w:ilvl="7" w:tplc="1B6EC8C2">
      <w:start w:val="1"/>
      <w:numFmt w:val="bullet"/>
      <w:lvlText w:val="o"/>
      <w:lvlJc w:val="left"/>
      <w:pPr>
        <w:ind w:left="5400" w:hanging="360"/>
      </w:pPr>
      <w:rPr>
        <w:rFonts w:ascii="Courier New" w:hAnsi="Courier New" w:hint="default"/>
      </w:rPr>
    </w:lvl>
    <w:lvl w:ilvl="8" w:tplc="6270BCA6">
      <w:start w:val="1"/>
      <w:numFmt w:val="bullet"/>
      <w:lvlText w:val=""/>
      <w:lvlJc w:val="left"/>
      <w:pPr>
        <w:ind w:left="6120" w:hanging="360"/>
      </w:pPr>
      <w:rPr>
        <w:rFonts w:ascii="Wingdings" w:hAnsi="Wingdings" w:hint="default"/>
      </w:rPr>
    </w:lvl>
  </w:abstractNum>
  <w:abstractNum w:abstractNumId="11" w15:restartNumberingAfterBreak="0">
    <w:nsid w:val="0BF15A0D"/>
    <w:multiLevelType w:val="multilevel"/>
    <w:tmpl w:val="8A266B9C"/>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2" w15:restartNumberingAfterBreak="0">
    <w:nsid w:val="0C588F6C"/>
    <w:multiLevelType w:val="hybridMultilevel"/>
    <w:tmpl w:val="FFFFFFFF"/>
    <w:lvl w:ilvl="0" w:tplc="FF5E5466">
      <w:start w:val="1"/>
      <w:numFmt w:val="bullet"/>
      <w:lvlText w:val="·"/>
      <w:lvlJc w:val="left"/>
      <w:pPr>
        <w:ind w:left="360" w:hanging="360"/>
      </w:pPr>
      <w:rPr>
        <w:rFonts w:ascii="Symbol" w:hAnsi="Symbol" w:hint="default"/>
      </w:rPr>
    </w:lvl>
    <w:lvl w:ilvl="1" w:tplc="5032277E">
      <w:start w:val="1"/>
      <w:numFmt w:val="bullet"/>
      <w:lvlText w:val="o"/>
      <w:lvlJc w:val="left"/>
      <w:pPr>
        <w:ind w:left="1080" w:hanging="360"/>
      </w:pPr>
      <w:rPr>
        <w:rFonts w:ascii="Symbol" w:hAnsi="Symbol" w:hint="default"/>
      </w:rPr>
    </w:lvl>
    <w:lvl w:ilvl="2" w:tplc="5D06215A">
      <w:start w:val="1"/>
      <w:numFmt w:val="bullet"/>
      <w:lvlText w:val=""/>
      <w:lvlJc w:val="left"/>
      <w:pPr>
        <w:ind w:left="1800" w:hanging="360"/>
      </w:pPr>
      <w:rPr>
        <w:rFonts w:ascii="Wingdings" w:hAnsi="Wingdings" w:hint="default"/>
      </w:rPr>
    </w:lvl>
    <w:lvl w:ilvl="3" w:tplc="04941D1C">
      <w:start w:val="1"/>
      <w:numFmt w:val="bullet"/>
      <w:lvlText w:val=""/>
      <w:lvlJc w:val="left"/>
      <w:pPr>
        <w:ind w:left="2520" w:hanging="360"/>
      </w:pPr>
      <w:rPr>
        <w:rFonts w:ascii="Symbol" w:hAnsi="Symbol" w:hint="default"/>
      </w:rPr>
    </w:lvl>
    <w:lvl w:ilvl="4" w:tplc="422268DA">
      <w:start w:val="1"/>
      <w:numFmt w:val="bullet"/>
      <w:lvlText w:val="o"/>
      <w:lvlJc w:val="left"/>
      <w:pPr>
        <w:ind w:left="3240" w:hanging="360"/>
      </w:pPr>
      <w:rPr>
        <w:rFonts w:ascii="Courier New" w:hAnsi="Courier New" w:hint="default"/>
      </w:rPr>
    </w:lvl>
    <w:lvl w:ilvl="5" w:tplc="033C6898">
      <w:start w:val="1"/>
      <w:numFmt w:val="bullet"/>
      <w:lvlText w:val=""/>
      <w:lvlJc w:val="left"/>
      <w:pPr>
        <w:ind w:left="3960" w:hanging="360"/>
      </w:pPr>
      <w:rPr>
        <w:rFonts w:ascii="Wingdings" w:hAnsi="Wingdings" w:hint="default"/>
      </w:rPr>
    </w:lvl>
    <w:lvl w:ilvl="6" w:tplc="E4E6FFCA">
      <w:start w:val="1"/>
      <w:numFmt w:val="bullet"/>
      <w:lvlText w:val=""/>
      <w:lvlJc w:val="left"/>
      <w:pPr>
        <w:ind w:left="4680" w:hanging="360"/>
      </w:pPr>
      <w:rPr>
        <w:rFonts w:ascii="Symbol" w:hAnsi="Symbol" w:hint="default"/>
      </w:rPr>
    </w:lvl>
    <w:lvl w:ilvl="7" w:tplc="7C400914">
      <w:start w:val="1"/>
      <w:numFmt w:val="bullet"/>
      <w:lvlText w:val="o"/>
      <w:lvlJc w:val="left"/>
      <w:pPr>
        <w:ind w:left="5400" w:hanging="360"/>
      </w:pPr>
      <w:rPr>
        <w:rFonts w:ascii="Courier New" w:hAnsi="Courier New" w:hint="default"/>
      </w:rPr>
    </w:lvl>
    <w:lvl w:ilvl="8" w:tplc="8564BDB0">
      <w:start w:val="1"/>
      <w:numFmt w:val="bullet"/>
      <w:lvlText w:val=""/>
      <w:lvlJc w:val="left"/>
      <w:pPr>
        <w:ind w:left="6120" w:hanging="360"/>
      </w:pPr>
      <w:rPr>
        <w:rFonts w:ascii="Wingdings" w:hAnsi="Wingdings" w:hint="default"/>
      </w:rPr>
    </w:lvl>
  </w:abstractNum>
  <w:abstractNum w:abstractNumId="13" w15:restartNumberingAfterBreak="0">
    <w:nsid w:val="0D4C4991"/>
    <w:multiLevelType w:val="hybridMultilevel"/>
    <w:tmpl w:val="3DF688E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4" w15:restartNumberingAfterBreak="0">
    <w:nsid w:val="12C823D0"/>
    <w:multiLevelType w:val="multilevel"/>
    <w:tmpl w:val="28E2EFC2"/>
    <w:lvl w:ilvl="0">
      <w:start w:val="1"/>
      <w:numFmt w:val="decimal"/>
      <w:lvlText w:val="%1."/>
      <w:lvlJc w:val="left"/>
      <w:pPr>
        <w:ind w:left="360" w:hanging="360"/>
      </w:pPr>
    </w:lvl>
    <w:lvl w:ilvl="1">
      <w:start w:val="1"/>
      <w:numFmt w:val="decimal"/>
      <w:isLgl/>
      <w:lvlText w:val="%1.%2"/>
      <w:lvlJc w:val="left"/>
      <w:pPr>
        <w:ind w:left="550" w:hanging="55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5" w15:restartNumberingAfterBreak="0">
    <w:nsid w:val="140E106D"/>
    <w:multiLevelType w:val="hybridMultilevel"/>
    <w:tmpl w:val="E744C4C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6" w15:restartNumberingAfterBreak="0">
    <w:nsid w:val="1832727D"/>
    <w:multiLevelType w:val="hybridMultilevel"/>
    <w:tmpl w:val="0D503CD6"/>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7" w15:restartNumberingAfterBreak="0">
    <w:nsid w:val="19C84BD0"/>
    <w:multiLevelType w:val="hybridMultilevel"/>
    <w:tmpl w:val="74263A8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8" w15:restartNumberingAfterBreak="0">
    <w:nsid w:val="1E607CB3"/>
    <w:multiLevelType w:val="hybridMultilevel"/>
    <w:tmpl w:val="42484E1C"/>
    <w:lvl w:ilvl="0" w:tplc="51AEEC20">
      <w:numFmt w:val="bullet"/>
      <w:lvlText w:val="•"/>
      <w:lvlJc w:val="left"/>
      <w:pPr>
        <w:ind w:left="360" w:hanging="360"/>
      </w:pPr>
      <w:rPr>
        <w:rFonts w:ascii="Arial" w:eastAsia="Garamond" w:hAnsi="Arial" w:cs="Aria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9" w15:restartNumberingAfterBreak="0">
    <w:nsid w:val="1E77666D"/>
    <w:multiLevelType w:val="hybridMultilevel"/>
    <w:tmpl w:val="86AACFB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0" w15:restartNumberingAfterBreak="0">
    <w:nsid w:val="23AA76F3"/>
    <w:multiLevelType w:val="hybridMultilevel"/>
    <w:tmpl w:val="306E75C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1" w15:restartNumberingAfterBreak="0">
    <w:nsid w:val="241272CF"/>
    <w:multiLevelType w:val="hybridMultilevel"/>
    <w:tmpl w:val="5FB62DE8"/>
    <w:lvl w:ilvl="0" w:tplc="B930EC9C">
      <w:numFmt w:val="bullet"/>
      <w:lvlText w:val="•"/>
      <w:lvlJc w:val="left"/>
      <w:pPr>
        <w:ind w:left="360" w:hanging="360"/>
      </w:pPr>
      <w:rPr>
        <w:rFonts w:ascii="Arial" w:eastAsia="Garamond" w:hAnsi="Arial" w:cs="Arial" w:hint="default"/>
        <w:color w:val="auto"/>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2" w15:restartNumberingAfterBreak="0">
    <w:nsid w:val="28144A82"/>
    <w:multiLevelType w:val="multilevel"/>
    <w:tmpl w:val="6562EA9E"/>
    <w:lvl w:ilvl="0">
      <w:start w:val="2"/>
      <w:numFmt w:val="decimal"/>
      <w:lvlText w:val="%1"/>
      <w:lvlJc w:val="left"/>
      <w:pPr>
        <w:ind w:left="480" w:hanging="480"/>
      </w:pPr>
      <w:rPr>
        <w:rFonts w:hint="default"/>
      </w:rPr>
    </w:lvl>
    <w:lvl w:ilvl="1">
      <w:start w:val="8"/>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2868584E"/>
    <w:multiLevelType w:val="multilevel"/>
    <w:tmpl w:val="636C7AF6"/>
    <w:lvl w:ilvl="0">
      <w:start w:val="1"/>
      <w:numFmt w:val="decimal"/>
      <w:lvlText w:val="%1."/>
      <w:lvlJc w:val="left"/>
      <w:pPr>
        <w:ind w:left="360" w:hanging="360"/>
      </w:pPr>
    </w:lvl>
    <w:lvl w:ilvl="1">
      <w:numFmt w:val="decimal"/>
      <w:isLgl/>
      <w:lvlText w:val="%1.%2"/>
      <w:lvlJc w:val="left"/>
      <w:pPr>
        <w:ind w:left="550" w:hanging="55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4" w15:restartNumberingAfterBreak="0">
    <w:nsid w:val="2907206A"/>
    <w:multiLevelType w:val="multilevel"/>
    <w:tmpl w:val="8A70775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5" w15:restartNumberingAfterBreak="0">
    <w:nsid w:val="2C590D06"/>
    <w:multiLevelType w:val="multilevel"/>
    <w:tmpl w:val="8A266B9C"/>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6" w15:restartNumberingAfterBreak="0">
    <w:nsid w:val="2D375D8A"/>
    <w:multiLevelType w:val="hybridMultilevel"/>
    <w:tmpl w:val="747C494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7" w15:restartNumberingAfterBreak="0">
    <w:nsid w:val="30416519"/>
    <w:multiLevelType w:val="hybridMultilevel"/>
    <w:tmpl w:val="9F32BB5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8" w15:restartNumberingAfterBreak="0">
    <w:nsid w:val="318B616D"/>
    <w:multiLevelType w:val="multilevel"/>
    <w:tmpl w:val="68AC307E"/>
    <w:lvl w:ilvl="0">
      <w:start w:val="1"/>
      <w:numFmt w:val="bullet"/>
      <w:lvlText w:val=""/>
      <w:lvlJc w:val="left"/>
      <w:pPr>
        <w:ind w:left="609" w:hanging="609"/>
      </w:pPr>
      <w:rPr>
        <w:rFonts w:ascii="Symbol" w:hAnsi="Symbol" w:hint="default"/>
        <w:lang w:val="nn-NO" w:eastAsia="en-US" w:bidi="ar-SA"/>
      </w:rPr>
    </w:lvl>
    <w:lvl w:ilvl="1">
      <w:start w:val="4"/>
      <w:numFmt w:val="decimal"/>
      <w:lvlText w:val="%1.%2"/>
      <w:lvlJc w:val="left"/>
      <w:pPr>
        <w:ind w:left="609" w:hanging="609"/>
      </w:pPr>
      <w:rPr>
        <w:rFonts w:hint="default"/>
        <w:lang w:val="nn-NO" w:eastAsia="en-US" w:bidi="ar-SA"/>
      </w:rPr>
    </w:lvl>
    <w:lvl w:ilvl="2">
      <w:start w:val="2"/>
      <w:numFmt w:val="decimal"/>
      <w:lvlText w:val="%1.%2.%3"/>
      <w:lvlJc w:val="left"/>
      <w:pPr>
        <w:ind w:left="609" w:hanging="609"/>
      </w:pPr>
      <w:rPr>
        <w:rFonts w:ascii="Garamond" w:eastAsia="Garamond" w:hAnsi="Garamond" w:cs="Garamond" w:hint="default"/>
        <w:b/>
        <w:bCs/>
        <w:i w:val="0"/>
        <w:iCs w:val="0"/>
        <w:spacing w:val="-1"/>
        <w:w w:val="100"/>
        <w:sz w:val="28"/>
        <w:szCs w:val="28"/>
        <w:lang w:val="nn-NO" w:eastAsia="en-US" w:bidi="ar-SA"/>
      </w:rPr>
    </w:lvl>
    <w:lvl w:ilvl="3">
      <w:numFmt w:val="bullet"/>
      <w:lvlText w:val="•"/>
      <w:lvlJc w:val="left"/>
      <w:pPr>
        <w:ind w:left="481" w:hanging="205"/>
      </w:pPr>
      <w:rPr>
        <w:rFonts w:ascii="Garamond" w:eastAsia="Garamond" w:hAnsi="Garamond" w:cs="Garamond" w:hint="default"/>
        <w:b w:val="0"/>
        <w:bCs w:val="0"/>
        <w:i w:val="0"/>
        <w:iCs w:val="0"/>
        <w:spacing w:val="0"/>
        <w:w w:val="100"/>
        <w:sz w:val="24"/>
        <w:szCs w:val="24"/>
        <w:lang w:val="nn-NO" w:eastAsia="en-US" w:bidi="ar-SA"/>
      </w:rPr>
    </w:lvl>
    <w:lvl w:ilvl="4">
      <w:numFmt w:val="bullet"/>
      <w:lvlText w:val="•"/>
      <w:lvlJc w:val="left"/>
      <w:pPr>
        <w:ind w:left="3657" w:hanging="205"/>
      </w:pPr>
      <w:rPr>
        <w:rFonts w:hint="default"/>
        <w:lang w:val="nn-NO" w:eastAsia="en-US" w:bidi="ar-SA"/>
      </w:rPr>
    </w:lvl>
    <w:lvl w:ilvl="5">
      <w:numFmt w:val="bullet"/>
      <w:lvlText w:val="•"/>
      <w:lvlJc w:val="left"/>
      <w:pPr>
        <w:ind w:left="4676" w:hanging="205"/>
      </w:pPr>
      <w:rPr>
        <w:rFonts w:hint="default"/>
        <w:lang w:val="nn-NO" w:eastAsia="en-US" w:bidi="ar-SA"/>
      </w:rPr>
    </w:lvl>
    <w:lvl w:ilvl="6">
      <w:numFmt w:val="bullet"/>
      <w:lvlText w:val="•"/>
      <w:lvlJc w:val="left"/>
      <w:pPr>
        <w:ind w:left="5694" w:hanging="205"/>
      </w:pPr>
      <w:rPr>
        <w:rFonts w:hint="default"/>
        <w:lang w:val="nn-NO" w:eastAsia="en-US" w:bidi="ar-SA"/>
      </w:rPr>
    </w:lvl>
    <w:lvl w:ilvl="7">
      <w:numFmt w:val="bullet"/>
      <w:lvlText w:val="•"/>
      <w:lvlJc w:val="left"/>
      <w:pPr>
        <w:ind w:left="6713" w:hanging="205"/>
      </w:pPr>
      <w:rPr>
        <w:rFonts w:hint="default"/>
        <w:lang w:val="nn-NO" w:eastAsia="en-US" w:bidi="ar-SA"/>
      </w:rPr>
    </w:lvl>
    <w:lvl w:ilvl="8">
      <w:numFmt w:val="bullet"/>
      <w:lvlText w:val="•"/>
      <w:lvlJc w:val="left"/>
      <w:pPr>
        <w:ind w:left="7731" w:hanging="205"/>
      </w:pPr>
      <w:rPr>
        <w:rFonts w:hint="default"/>
        <w:lang w:val="nn-NO" w:eastAsia="en-US" w:bidi="ar-SA"/>
      </w:rPr>
    </w:lvl>
  </w:abstractNum>
  <w:abstractNum w:abstractNumId="29" w15:restartNumberingAfterBreak="0">
    <w:nsid w:val="3285614D"/>
    <w:multiLevelType w:val="hybridMultilevel"/>
    <w:tmpl w:val="0B4EFAF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0" w15:restartNumberingAfterBreak="0">
    <w:nsid w:val="34461D82"/>
    <w:multiLevelType w:val="hybridMultilevel"/>
    <w:tmpl w:val="8EDE71D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1" w15:restartNumberingAfterBreak="0">
    <w:nsid w:val="34CF37F9"/>
    <w:multiLevelType w:val="hybridMultilevel"/>
    <w:tmpl w:val="0DDCEDE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 w15:restartNumberingAfterBreak="0">
    <w:nsid w:val="34EE4B19"/>
    <w:multiLevelType w:val="hybridMultilevel"/>
    <w:tmpl w:val="6CB6005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3" w15:restartNumberingAfterBreak="0">
    <w:nsid w:val="352457F6"/>
    <w:multiLevelType w:val="hybridMultilevel"/>
    <w:tmpl w:val="789C6E7E"/>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 w15:restartNumberingAfterBreak="0">
    <w:nsid w:val="370C0119"/>
    <w:multiLevelType w:val="hybridMultilevel"/>
    <w:tmpl w:val="7D78E59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5" w15:restartNumberingAfterBreak="0">
    <w:nsid w:val="3A1D2C4F"/>
    <w:multiLevelType w:val="hybridMultilevel"/>
    <w:tmpl w:val="2530F844"/>
    <w:lvl w:ilvl="0" w:tplc="B930EC9C">
      <w:numFmt w:val="bullet"/>
      <w:lvlText w:val="•"/>
      <w:lvlJc w:val="left"/>
      <w:pPr>
        <w:ind w:left="360" w:hanging="360"/>
      </w:pPr>
      <w:rPr>
        <w:rFonts w:ascii="Arial" w:eastAsia="Garamond" w:hAnsi="Arial" w:cs="Arial" w:hint="default"/>
        <w:color w:val="auto"/>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6" w15:restartNumberingAfterBreak="0">
    <w:nsid w:val="3B986F76"/>
    <w:multiLevelType w:val="hybridMultilevel"/>
    <w:tmpl w:val="C76E6376"/>
    <w:lvl w:ilvl="0" w:tplc="51AEEC20">
      <w:numFmt w:val="bullet"/>
      <w:lvlText w:val="•"/>
      <w:lvlJc w:val="left"/>
      <w:pPr>
        <w:ind w:left="360" w:hanging="360"/>
      </w:pPr>
      <w:rPr>
        <w:rFonts w:ascii="Arial" w:eastAsia="Garamond" w:hAnsi="Arial" w:cs="Aria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7" w15:restartNumberingAfterBreak="0">
    <w:nsid w:val="3D2B5CAF"/>
    <w:multiLevelType w:val="hybridMultilevel"/>
    <w:tmpl w:val="F8266D1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8" w15:restartNumberingAfterBreak="0">
    <w:nsid w:val="3ED35F1B"/>
    <w:multiLevelType w:val="multilevel"/>
    <w:tmpl w:val="A8B2581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9" w15:restartNumberingAfterBreak="0">
    <w:nsid w:val="45191C59"/>
    <w:multiLevelType w:val="hybridMultilevel"/>
    <w:tmpl w:val="72E080E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40" w15:restartNumberingAfterBreak="0">
    <w:nsid w:val="4921287F"/>
    <w:multiLevelType w:val="hybridMultilevel"/>
    <w:tmpl w:val="A74821D6"/>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41" w15:restartNumberingAfterBreak="0">
    <w:nsid w:val="4A6F4EB8"/>
    <w:multiLevelType w:val="hybridMultilevel"/>
    <w:tmpl w:val="38580782"/>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42" w15:restartNumberingAfterBreak="0">
    <w:nsid w:val="4BB63F15"/>
    <w:multiLevelType w:val="multilevel"/>
    <w:tmpl w:val="8A266B9C"/>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3" w15:restartNumberingAfterBreak="0">
    <w:nsid w:val="4BC21A69"/>
    <w:multiLevelType w:val="hybridMultilevel"/>
    <w:tmpl w:val="D4F6A36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44" w15:restartNumberingAfterBreak="0">
    <w:nsid w:val="502E2AB8"/>
    <w:multiLevelType w:val="hybridMultilevel"/>
    <w:tmpl w:val="3432AB16"/>
    <w:lvl w:ilvl="0" w:tplc="B930EC9C">
      <w:numFmt w:val="bullet"/>
      <w:lvlText w:val="•"/>
      <w:lvlJc w:val="left"/>
      <w:pPr>
        <w:ind w:left="360" w:hanging="360"/>
      </w:pPr>
      <w:rPr>
        <w:rFonts w:ascii="Arial" w:eastAsia="Garamond" w:hAnsi="Arial" w:cs="Arial" w:hint="default"/>
        <w:color w:val="auto"/>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5" w15:restartNumberingAfterBreak="0">
    <w:nsid w:val="5043502B"/>
    <w:multiLevelType w:val="hybridMultilevel"/>
    <w:tmpl w:val="B55E89E8"/>
    <w:lvl w:ilvl="0" w:tplc="FFFFFFFF">
      <w:numFmt w:val="bullet"/>
      <w:lvlText w:val="•"/>
      <w:lvlJc w:val="left"/>
      <w:pPr>
        <w:ind w:left="360" w:hanging="360"/>
      </w:pPr>
      <w:rPr>
        <w:rFonts w:ascii="Arial" w:hAnsi="Aria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6" w15:restartNumberingAfterBreak="0">
    <w:nsid w:val="50C435C6"/>
    <w:multiLevelType w:val="hybridMultilevel"/>
    <w:tmpl w:val="787838C8"/>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47" w15:restartNumberingAfterBreak="0">
    <w:nsid w:val="51AC0BC0"/>
    <w:multiLevelType w:val="hybridMultilevel"/>
    <w:tmpl w:val="021652B2"/>
    <w:lvl w:ilvl="0" w:tplc="B930EC9C">
      <w:numFmt w:val="bullet"/>
      <w:lvlText w:val="•"/>
      <w:lvlJc w:val="left"/>
      <w:pPr>
        <w:ind w:left="360" w:hanging="360"/>
      </w:pPr>
      <w:rPr>
        <w:rFonts w:ascii="Arial" w:eastAsia="Garamond" w:hAnsi="Arial" w:cs="Arial" w:hint="default"/>
        <w:color w:val="auto"/>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8" w15:restartNumberingAfterBreak="0">
    <w:nsid w:val="51D177A8"/>
    <w:multiLevelType w:val="hybridMultilevel"/>
    <w:tmpl w:val="82BABEC6"/>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49" w15:restartNumberingAfterBreak="0">
    <w:nsid w:val="535B01CB"/>
    <w:multiLevelType w:val="multilevel"/>
    <w:tmpl w:val="8A266B9C"/>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0" w15:restartNumberingAfterBreak="0">
    <w:nsid w:val="55B711ED"/>
    <w:multiLevelType w:val="hybridMultilevel"/>
    <w:tmpl w:val="C61EFFC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51" w15:restartNumberingAfterBreak="0">
    <w:nsid w:val="55E27B6E"/>
    <w:multiLevelType w:val="hybridMultilevel"/>
    <w:tmpl w:val="07B2AA7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52" w15:restartNumberingAfterBreak="0">
    <w:nsid w:val="576C22DF"/>
    <w:multiLevelType w:val="hybridMultilevel"/>
    <w:tmpl w:val="E620F69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53" w15:restartNumberingAfterBreak="0">
    <w:nsid w:val="5B7729CE"/>
    <w:multiLevelType w:val="hybridMultilevel"/>
    <w:tmpl w:val="E70C43B6"/>
    <w:lvl w:ilvl="0" w:tplc="51AEEC20">
      <w:numFmt w:val="bullet"/>
      <w:lvlText w:val="•"/>
      <w:lvlJc w:val="left"/>
      <w:pPr>
        <w:ind w:left="360" w:hanging="360"/>
      </w:pPr>
      <w:rPr>
        <w:rFonts w:ascii="Arial" w:eastAsia="Garamond" w:hAnsi="Arial" w:cs="Aria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4" w15:restartNumberingAfterBreak="0">
    <w:nsid w:val="5BBB5E9D"/>
    <w:multiLevelType w:val="multilevel"/>
    <w:tmpl w:val="8A266B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5BCE31B3"/>
    <w:multiLevelType w:val="multilevel"/>
    <w:tmpl w:val="6414E624"/>
    <w:lvl w:ilvl="0">
      <w:start w:val="1"/>
      <w:numFmt w:val="decimal"/>
      <w:lvlText w:val="%1."/>
      <w:lvlJc w:val="left"/>
      <w:pPr>
        <w:ind w:left="360" w:hanging="360"/>
      </w:pPr>
      <w:rPr>
        <w:rFonts w:hint="default"/>
        <w:color w:val="auto"/>
      </w:rPr>
    </w:lvl>
    <w:lvl w:ilvl="1">
      <w:start w:val="2"/>
      <w:numFmt w:val="decimal"/>
      <w:isLgl/>
      <w:lvlText w:val="%1.%2"/>
      <w:lvlJc w:val="left"/>
      <w:pPr>
        <w:ind w:left="550" w:hanging="550"/>
      </w:pPr>
      <w:rPr>
        <w:rFonts w:hint="default"/>
      </w:rPr>
    </w:lvl>
    <w:lvl w:ilvl="2">
      <w:start w:val="9"/>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6" w15:restartNumberingAfterBreak="0">
    <w:nsid w:val="5C434080"/>
    <w:multiLevelType w:val="hybridMultilevel"/>
    <w:tmpl w:val="609A893E"/>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57" w15:restartNumberingAfterBreak="0">
    <w:nsid w:val="5D8324A5"/>
    <w:multiLevelType w:val="multilevel"/>
    <w:tmpl w:val="148E0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5DA72022"/>
    <w:multiLevelType w:val="hybridMultilevel"/>
    <w:tmpl w:val="F7C87BFE"/>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59" w15:restartNumberingAfterBreak="0">
    <w:nsid w:val="5E48351F"/>
    <w:multiLevelType w:val="multilevel"/>
    <w:tmpl w:val="4928E7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603B0655"/>
    <w:multiLevelType w:val="hybridMultilevel"/>
    <w:tmpl w:val="1ED0851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61" w15:restartNumberingAfterBreak="0">
    <w:nsid w:val="641F3309"/>
    <w:multiLevelType w:val="multilevel"/>
    <w:tmpl w:val="46FC9F70"/>
    <w:lvl w:ilvl="0">
      <w:start w:val="1"/>
      <w:numFmt w:val="decimal"/>
      <w:lvlText w:val="%1"/>
      <w:lvlJc w:val="left"/>
      <w:pPr>
        <w:ind w:left="480" w:hanging="480"/>
      </w:pPr>
      <w:rPr>
        <w:rFonts w:hint="default"/>
      </w:rPr>
    </w:lvl>
    <w:lvl w:ilvl="1">
      <w:start w:val="6"/>
      <w:numFmt w:val="decimal"/>
      <w:lvlText w:val="%1.%2"/>
      <w:lvlJc w:val="left"/>
      <w:pPr>
        <w:ind w:left="480" w:hanging="48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2" w15:restartNumberingAfterBreak="0">
    <w:nsid w:val="64346752"/>
    <w:multiLevelType w:val="multilevel"/>
    <w:tmpl w:val="8A266B9C"/>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3" w15:restartNumberingAfterBreak="0">
    <w:nsid w:val="663F41AF"/>
    <w:multiLevelType w:val="hybridMultilevel"/>
    <w:tmpl w:val="20A6CBD6"/>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64" w15:restartNumberingAfterBreak="0">
    <w:nsid w:val="68031863"/>
    <w:multiLevelType w:val="multilevel"/>
    <w:tmpl w:val="6A22F0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6A6E56CD"/>
    <w:multiLevelType w:val="multilevel"/>
    <w:tmpl w:val="68AC307E"/>
    <w:lvl w:ilvl="0">
      <w:start w:val="1"/>
      <w:numFmt w:val="bullet"/>
      <w:lvlText w:val=""/>
      <w:lvlJc w:val="left"/>
      <w:pPr>
        <w:ind w:left="609" w:hanging="609"/>
      </w:pPr>
      <w:rPr>
        <w:rFonts w:ascii="Symbol" w:hAnsi="Symbol" w:hint="default"/>
        <w:lang w:val="nn-NO" w:eastAsia="en-US" w:bidi="ar-SA"/>
      </w:rPr>
    </w:lvl>
    <w:lvl w:ilvl="1">
      <w:start w:val="4"/>
      <w:numFmt w:val="decimal"/>
      <w:lvlText w:val="%1.%2"/>
      <w:lvlJc w:val="left"/>
      <w:pPr>
        <w:ind w:left="609" w:hanging="609"/>
      </w:pPr>
      <w:rPr>
        <w:rFonts w:hint="default"/>
        <w:lang w:val="nn-NO" w:eastAsia="en-US" w:bidi="ar-SA"/>
      </w:rPr>
    </w:lvl>
    <w:lvl w:ilvl="2">
      <w:start w:val="2"/>
      <w:numFmt w:val="decimal"/>
      <w:lvlText w:val="%1.%2.%3"/>
      <w:lvlJc w:val="left"/>
      <w:pPr>
        <w:ind w:left="609" w:hanging="609"/>
      </w:pPr>
      <w:rPr>
        <w:rFonts w:ascii="Garamond" w:eastAsia="Garamond" w:hAnsi="Garamond" w:cs="Garamond" w:hint="default"/>
        <w:b/>
        <w:bCs/>
        <w:i w:val="0"/>
        <w:iCs w:val="0"/>
        <w:spacing w:val="-1"/>
        <w:w w:val="100"/>
        <w:sz w:val="28"/>
        <w:szCs w:val="28"/>
        <w:lang w:val="nn-NO" w:eastAsia="en-US" w:bidi="ar-SA"/>
      </w:rPr>
    </w:lvl>
    <w:lvl w:ilvl="3">
      <w:numFmt w:val="bullet"/>
      <w:lvlText w:val="•"/>
      <w:lvlJc w:val="left"/>
      <w:pPr>
        <w:ind w:left="481" w:hanging="205"/>
      </w:pPr>
      <w:rPr>
        <w:rFonts w:ascii="Garamond" w:eastAsia="Garamond" w:hAnsi="Garamond" w:cs="Garamond" w:hint="default"/>
        <w:b w:val="0"/>
        <w:bCs w:val="0"/>
        <w:i w:val="0"/>
        <w:iCs w:val="0"/>
        <w:spacing w:val="0"/>
        <w:w w:val="100"/>
        <w:sz w:val="24"/>
        <w:szCs w:val="24"/>
        <w:lang w:val="nn-NO" w:eastAsia="en-US" w:bidi="ar-SA"/>
      </w:rPr>
    </w:lvl>
    <w:lvl w:ilvl="4">
      <w:numFmt w:val="bullet"/>
      <w:lvlText w:val="•"/>
      <w:lvlJc w:val="left"/>
      <w:pPr>
        <w:ind w:left="3657" w:hanging="205"/>
      </w:pPr>
      <w:rPr>
        <w:rFonts w:hint="default"/>
        <w:lang w:val="nn-NO" w:eastAsia="en-US" w:bidi="ar-SA"/>
      </w:rPr>
    </w:lvl>
    <w:lvl w:ilvl="5">
      <w:numFmt w:val="bullet"/>
      <w:lvlText w:val="•"/>
      <w:lvlJc w:val="left"/>
      <w:pPr>
        <w:ind w:left="4676" w:hanging="205"/>
      </w:pPr>
      <w:rPr>
        <w:rFonts w:hint="default"/>
        <w:lang w:val="nn-NO" w:eastAsia="en-US" w:bidi="ar-SA"/>
      </w:rPr>
    </w:lvl>
    <w:lvl w:ilvl="6">
      <w:numFmt w:val="bullet"/>
      <w:lvlText w:val="•"/>
      <w:lvlJc w:val="left"/>
      <w:pPr>
        <w:ind w:left="5694" w:hanging="205"/>
      </w:pPr>
      <w:rPr>
        <w:rFonts w:hint="default"/>
        <w:lang w:val="nn-NO" w:eastAsia="en-US" w:bidi="ar-SA"/>
      </w:rPr>
    </w:lvl>
    <w:lvl w:ilvl="7">
      <w:numFmt w:val="bullet"/>
      <w:lvlText w:val="•"/>
      <w:lvlJc w:val="left"/>
      <w:pPr>
        <w:ind w:left="6713" w:hanging="205"/>
      </w:pPr>
      <w:rPr>
        <w:rFonts w:hint="default"/>
        <w:lang w:val="nn-NO" w:eastAsia="en-US" w:bidi="ar-SA"/>
      </w:rPr>
    </w:lvl>
    <w:lvl w:ilvl="8">
      <w:numFmt w:val="bullet"/>
      <w:lvlText w:val="•"/>
      <w:lvlJc w:val="left"/>
      <w:pPr>
        <w:ind w:left="7731" w:hanging="205"/>
      </w:pPr>
      <w:rPr>
        <w:rFonts w:hint="default"/>
        <w:lang w:val="nn-NO" w:eastAsia="en-US" w:bidi="ar-SA"/>
      </w:rPr>
    </w:lvl>
  </w:abstractNum>
  <w:abstractNum w:abstractNumId="66" w15:restartNumberingAfterBreak="0">
    <w:nsid w:val="6A784232"/>
    <w:multiLevelType w:val="hybridMultilevel"/>
    <w:tmpl w:val="7FB6E53A"/>
    <w:lvl w:ilvl="0" w:tplc="51AEEC20">
      <w:numFmt w:val="bullet"/>
      <w:lvlText w:val="•"/>
      <w:lvlJc w:val="left"/>
      <w:pPr>
        <w:ind w:left="720" w:hanging="360"/>
      </w:pPr>
      <w:rPr>
        <w:rFonts w:ascii="Arial" w:eastAsia="Garamond" w:hAnsi="Arial" w:cs="Aria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7" w15:restartNumberingAfterBreak="0">
    <w:nsid w:val="6C365F48"/>
    <w:multiLevelType w:val="hybridMultilevel"/>
    <w:tmpl w:val="FFFFFFFF"/>
    <w:lvl w:ilvl="0" w:tplc="8416C29E">
      <w:start w:val="1"/>
      <w:numFmt w:val="bullet"/>
      <w:lvlText w:val="-"/>
      <w:lvlJc w:val="left"/>
      <w:pPr>
        <w:ind w:left="720" w:hanging="360"/>
      </w:pPr>
      <w:rPr>
        <w:rFonts w:ascii="Aptos" w:hAnsi="Aptos" w:hint="default"/>
      </w:rPr>
    </w:lvl>
    <w:lvl w:ilvl="1" w:tplc="BEB01322">
      <w:start w:val="1"/>
      <w:numFmt w:val="bullet"/>
      <w:lvlText w:val="o"/>
      <w:lvlJc w:val="left"/>
      <w:pPr>
        <w:ind w:left="1440" w:hanging="360"/>
      </w:pPr>
      <w:rPr>
        <w:rFonts w:ascii="Courier New" w:hAnsi="Courier New" w:hint="default"/>
      </w:rPr>
    </w:lvl>
    <w:lvl w:ilvl="2" w:tplc="5636C956">
      <w:start w:val="1"/>
      <w:numFmt w:val="bullet"/>
      <w:lvlText w:val=""/>
      <w:lvlJc w:val="left"/>
      <w:pPr>
        <w:ind w:left="2160" w:hanging="360"/>
      </w:pPr>
      <w:rPr>
        <w:rFonts w:ascii="Wingdings" w:hAnsi="Wingdings" w:hint="default"/>
      </w:rPr>
    </w:lvl>
    <w:lvl w:ilvl="3" w:tplc="A4D894E6">
      <w:start w:val="1"/>
      <w:numFmt w:val="bullet"/>
      <w:lvlText w:val=""/>
      <w:lvlJc w:val="left"/>
      <w:pPr>
        <w:ind w:left="2880" w:hanging="360"/>
      </w:pPr>
      <w:rPr>
        <w:rFonts w:ascii="Symbol" w:hAnsi="Symbol" w:hint="default"/>
      </w:rPr>
    </w:lvl>
    <w:lvl w:ilvl="4" w:tplc="B038DB54">
      <w:start w:val="1"/>
      <w:numFmt w:val="bullet"/>
      <w:lvlText w:val="o"/>
      <w:lvlJc w:val="left"/>
      <w:pPr>
        <w:ind w:left="3600" w:hanging="360"/>
      </w:pPr>
      <w:rPr>
        <w:rFonts w:ascii="Courier New" w:hAnsi="Courier New" w:hint="default"/>
      </w:rPr>
    </w:lvl>
    <w:lvl w:ilvl="5" w:tplc="B3AA35A4">
      <w:start w:val="1"/>
      <w:numFmt w:val="bullet"/>
      <w:lvlText w:val=""/>
      <w:lvlJc w:val="left"/>
      <w:pPr>
        <w:ind w:left="4320" w:hanging="360"/>
      </w:pPr>
      <w:rPr>
        <w:rFonts w:ascii="Wingdings" w:hAnsi="Wingdings" w:hint="default"/>
      </w:rPr>
    </w:lvl>
    <w:lvl w:ilvl="6" w:tplc="3DF8D672">
      <w:start w:val="1"/>
      <w:numFmt w:val="bullet"/>
      <w:lvlText w:val=""/>
      <w:lvlJc w:val="left"/>
      <w:pPr>
        <w:ind w:left="5040" w:hanging="360"/>
      </w:pPr>
      <w:rPr>
        <w:rFonts w:ascii="Symbol" w:hAnsi="Symbol" w:hint="default"/>
      </w:rPr>
    </w:lvl>
    <w:lvl w:ilvl="7" w:tplc="705E6838">
      <w:start w:val="1"/>
      <w:numFmt w:val="bullet"/>
      <w:lvlText w:val="o"/>
      <w:lvlJc w:val="left"/>
      <w:pPr>
        <w:ind w:left="5760" w:hanging="360"/>
      </w:pPr>
      <w:rPr>
        <w:rFonts w:ascii="Courier New" w:hAnsi="Courier New" w:hint="default"/>
      </w:rPr>
    </w:lvl>
    <w:lvl w:ilvl="8" w:tplc="A22AC89C">
      <w:start w:val="1"/>
      <w:numFmt w:val="bullet"/>
      <w:lvlText w:val=""/>
      <w:lvlJc w:val="left"/>
      <w:pPr>
        <w:ind w:left="6480" w:hanging="360"/>
      </w:pPr>
      <w:rPr>
        <w:rFonts w:ascii="Wingdings" w:hAnsi="Wingdings" w:hint="default"/>
      </w:rPr>
    </w:lvl>
  </w:abstractNum>
  <w:abstractNum w:abstractNumId="68" w15:restartNumberingAfterBreak="0">
    <w:nsid w:val="6C4B50EF"/>
    <w:multiLevelType w:val="multilevel"/>
    <w:tmpl w:val="68AC307E"/>
    <w:lvl w:ilvl="0">
      <w:start w:val="1"/>
      <w:numFmt w:val="bullet"/>
      <w:lvlText w:val=""/>
      <w:lvlJc w:val="left"/>
      <w:pPr>
        <w:ind w:left="609" w:hanging="609"/>
      </w:pPr>
      <w:rPr>
        <w:rFonts w:ascii="Symbol" w:hAnsi="Symbol" w:hint="default"/>
        <w:lang w:val="nn-NO" w:eastAsia="en-US" w:bidi="ar-SA"/>
      </w:rPr>
    </w:lvl>
    <w:lvl w:ilvl="1">
      <w:start w:val="4"/>
      <w:numFmt w:val="decimal"/>
      <w:lvlText w:val="%1.%2"/>
      <w:lvlJc w:val="left"/>
      <w:pPr>
        <w:ind w:left="609" w:hanging="609"/>
      </w:pPr>
      <w:rPr>
        <w:rFonts w:hint="default"/>
        <w:lang w:val="nn-NO" w:eastAsia="en-US" w:bidi="ar-SA"/>
      </w:rPr>
    </w:lvl>
    <w:lvl w:ilvl="2">
      <w:start w:val="2"/>
      <w:numFmt w:val="decimal"/>
      <w:lvlText w:val="%1.%2.%3"/>
      <w:lvlJc w:val="left"/>
      <w:pPr>
        <w:ind w:left="609" w:hanging="609"/>
      </w:pPr>
      <w:rPr>
        <w:rFonts w:ascii="Garamond" w:eastAsia="Garamond" w:hAnsi="Garamond" w:cs="Garamond" w:hint="default"/>
        <w:b/>
        <w:bCs/>
        <w:i w:val="0"/>
        <w:iCs w:val="0"/>
        <w:spacing w:val="-1"/>
        <w:w w:val="100"/>
        <w:sz w:val="28"/>
        <w:szCs w:val="28"/>
        <w:lang w:val="nn-NO" w:eastAsia="en-US" w:bidi="ar-SA"/>
      </w:rPr>
    </w:lvl>
    <w:lvl w:ilvl="3">
      <w:numFmt w:val="bullet"/>
      <w:lvlText w:val="•"/>
      <w:lvlJc w:val="left"/>
      <w:pPr>
        <w:ind w:left="481" w:hanging="205"/>
      </w:pPr>
      <w:rPr>
        <w:rFonts w:ascii="Garamond" w:eastAsia="Garamond" w:hAnsi="Garamond" w:cs="Garamond" w:hint="default"/>
        <w:b w:val="0"/>
        <w:bCs w:val="0"/>
        <w:i w:val="0"/>
        <w:iCs w:val="0"/>
        <w:spacing w:val="0"/>
        <w:w w:val="100"/>
        <w:sz w:val="24"/>
        <w:szCs w:val="24"/>
        <w:lang w:val="nn-NO" w:eastAsia="en-US" w:bidi="ar-SA"/>
      </w:rPr>
    </w:lvl>
    <w:lvl w:ilvl="4">
      <w:numFmt w:val="bullet"/>
      <w:lvlText w:val="•"/>
      <w:lvlJc w:val="left"/>
      <w:pPr>
        <w:ind w:left="3657" w:hanging="205"/>
      </w:pPr>
      <w:rPr>
        <w:rFonts w:hint="default"/>
        <w:lang w:val="nn-NO" w:eastAsia="en-US" w:bidi="ar-SA"/>
      </w:rPr>
    </w:lvl>
    <w:lvl w:ilvl="5">
      <w:numFmt w:val="bullet"/>
      <w:lvlText w:val="•"/>
      <w:lvlJc w:val="left"/>
      <w:pPr>
        <w:ind w:left="4676" w:hanging="205"/>
      </w:pPr>
      <w:rPr>
        <w:rFonts w:hint="default"/>
        <w:lang w:val="nn-NO" w:eastAsia="en-US" w:bidi="ar-SA"/>
      </w:rPr>
    </w:lvl>
    <w:lvl w:ilvl="6">
      <w:numFmt w:val="bullet"/>
      <w:lvlText w:val="•"/>
      <w:lvlJc w:val="left"/>
      <w:pPr>
        <w:ind w:left="5694" w:hanging="205"/>
      </w:pPr>
      <w:rPr>
        <w:rFonts w:hint="default"/>
        <w:lang w:val="nn-NO" w:eastAsia="en-US" w:bidi="ar-SA"/>
      </w:rPr>
    </w:lvl>
    <w:lvl w:ilvl="7">
      <w:numFmt w:val="bullet"/>
      <w:lvlText w:val="•"/>
      <w:lvlJc w:val="left"/>
      <w:pPr>
        <w:ind w:left="6713" w:hanging="205"/>
      </w:pPr>
      <w:rPr>
        <w:rFonts w:hint="default"/>
        <w:lang w:val="nn-NO" w:eastAsia="en-US" w:bidi="ar-SA"/>
      </w:rPr>
    </w:lvl>
    <w:lvl w:ilvl="8">
      <w:numFmt w:val="bullet"/>
      <w:lvlText w:val="•"/>
      <w:lvlJc w:val="left"/>
      <w:pPr>
        <w:ind w:left="7731" w:hanging="205"/>
      </w:pPr>
      <w:rPr>
        <w:rFonts w:hint="default"/>
        <w:lang w:val="nn-NO" w:eastAsia="en-US" w:bidi="ar-SA"/>
      </w:rPr>
    </w:lvl>
  </w:abstractNum>
  <w:abstractNum w:abstractNumId="69" w15:restartNumberingAfterBreak="0">
    <w:nsid w:val="6D3254BC"/>
    <w:multiLevelType w:val="multilevel"/>
    <w:tmpl w:val="EA3C94E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70" w15:restartNumberingAfterBreak="0">
    <w:nsid w:val="6E1B5186"/>
    <w:multiLevelType w:val="hybridMultilevel"/>
    <w:tmpl w:val="7CC0664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71" w15:restartNumberingAfterBreak="0">
    <w:nsid w:val="6F0F5379"/>
    <w:multiLevelType w:val="multilevel"/>
    <w:tmpl w:val="374CE7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711925DF"/>
    <w:multiLevelType w:val="hybridMultilevel"/>
    <w:tmpl w:val="0EBED20E"/>
    <w:lvl w:ilvl="0" w:tplc="B930EC9C">
      <w:numFmt w:val="bullet"/>
      <w:lvlText w:val="•"/>
      <w:lvlJc w:val="left"/>
      <w:pPr>
        <w:ind w:left="360" w:hanging="360"/>
      </w:pPr>
      <w:rPr>
        <w:rFonts w:ascii="Arial" w:eastAsia="Garamond" w:hAnsi="Arial" w:cs="Arial" w:hint="default"/>
        <w:color w:val="auto"/>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3" w15:restartNumberingAfterBreak="0">
    <w:nsid w:val="72101AAB"/>
    <w:multiLevelType w:val="hybridMultilevel"/>
    <w:tmpl w:val="858854BE"/>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74" w15:restartNumberingAfterBreak="0">
    <w:nsid w:val="72D06E81"/>
    <w:multiLevelType w:val="hybridMultilevel"/>
    <w:tmpl w:val="2B6A07A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75" w15:restartNumberingAfterBreak="0">
    <w:nsid w:val="74942B16"/>
    <w:multiLevelType w:val="hybridMultilevel"/>
    <w:tmpl w:val="556A32E8"/>
    <w:lvl w:ilvl="0" w:tplc="B930EC9C">
      <w:numFmt w:val="bullet"/>
      <w:lvlText w:val="•"/>
      <w:lvlJc w:val="left"/>
      <w:pPr>
        <w:ind w:left="360" w:hanging="360"/>
      </w:pPr>
      <w:rPr>
        <w:rFonts w:ascii="Arial" w:eastAsia="Garamond" w:hAnsi="Arial" w:cs="Arial" w:hint="default"/>
        <w:color w:val="auto"/>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6" w15:restartNumberingAfterBreak="0">
    <w:nsid w:val="74DD2105"/>
    <w:multiLevelType w:val="hybridMultilevel"/>
    <w:tmpl w:val="F8D49B26"/>
    <w:lvl w:ilvl="0" w:tplc="B930EC9C">
      <w:numFmt w:val="bullet"/>
      <w:lvlText w:val="•"/>
      <w:lvlJc w:val="left"/>
      <w:pPr>
        <w:ind w:left="360" w:hanging="360"/>
      </w:pPr>
      <w:rPr>
        <w:rFonts w:ascii="Arial" w:eastAsia="Garamond" w:hAnsi="Arial" w:cs="Arial" w:hint="default"/>
        <w:color w:val="auto"/>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7" w15:restartNumberingAfterBreak="0">
    <w:nsid w:val="758C426C"/>
    <w:multiLevelType w:val="hybridMultilevel"/>
    <w:tmpl w:val="F44C9066"/>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78" w15:restartNumberingAfterBreak="0">
    <w:nsid w:val="76D92BE5"/>
    <w:multiLevelType w:val="multilevel"/>
    <w:tmpl w:val="3956046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79" w15:restartNumberingAfterBreak="0">
    <w:nsid w:val="7847132C"/>
    <w:multiLevelType w:val="hybridMultilevel"/>
    <w:tmpl w:val="54C217D2"/>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80" w15:restartNumberingAfterBreak="0">
    <w:nsid w:val="79EB7068"/>
    <w:multiLevelType w:val="hybridMultilevel"/>
    <w:tmpl w:val="AF6671A2"/>
    <w:lvl w:ilvl="0" w:tplc="B930EC9C">
      <w:numFmt w:val="bullet"/>
      <w:lvlText w:val="•"/>
      <w:lvlJc w:val="left"/>
      <w:pPr>
        <w:ind w:left="360" w:hanging="360"/>
      </w:pPr>
      <w:rPr>
        <w:rFonts w:ascii="Arial" w:eastAsia="Garamond" w:hAnsi="Arial" w:cs="Arial" w:hint="default"/>
        <w:color w:val="auto"/>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1" w15:restartNumberingAfterBreak="0">
    <w:nsid w:val="7A3F0F6A"/>
    <w:multiLevelType w:val="hybridMultilevel"/>
    <w:tmpl w:val="829E5ADE"/>
    <w:lvl w:ilvl="0" w:tplc="0414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82" w15:restartNumberingAfterBreak="0">
    <w:nsid w:val="7AA30737"/>
    <w:multiLevelType w:val="multilevel"/>
    <w:tmpl w:val="8A266B9C"/>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83" w15:restartNumberingAfterBreak="0">
    <w:nsid w:val="7AD50B3E"/>
    <w:multiLevelType w:val="hybridMultilevel"/>
    <w:tmpl w:val="06A2BF9E"/>
    <w:lvl w:ilvl="0" w:tplc="B930EC9C">
      <w:numFmt w:val="bullet"/>
      <w:lvlText w:val="•"/>
      <w:lvlJc w:val="left"/>
      <w:pPr>
        <w:ind w:left="360" w:hanging="360"/>
      </w:pPr>
      <w:rPr>
        <w:rFonts w:ascii="Arial" w:eastAsia="Garamond" w:hAnsi="Arial" w:cs="Arial" w:hint="default"/>
        <w:color w:val="auto"/>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84" w15:restartNumberingAfterBreak="0">
    <w:nsid w:val="7DDA5E44"/>
    <w:multiLevelType w:val="hybridMultilevel"/>
    <w:tmpl w:val="50342CC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5" w15:restartNumberingAfterBreak="0">
    <w:nsid w:val="7EA5519B"/>
    <w:multiLevelType w:val="hybridMultilevel"/>
    <w:tmpl w:val="D90413DE"/>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86" w15:restartNumberingAfterBreak="0">
    <w:nsid w:val="7F8148B0"/>
    <w:multiLevelType w:val="hybridMultilevel"/>
    <w:tmpl w:val="A09C186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7" w15:restartNumberingAfterBreak="0">
    <w:nsid w:val="7FA65A5B"/>
    <w:multiLevelType w:val="hybridMultilevel"/>
    <w:tmpl w:val="2222D5E2"/>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num w:numId="1" w16cid:durableId="1524710829">
    <w:abstractNumId w:val="52"/>
  </w:num>
  <w:num w:numId="2" w16cid:durableId="1773474088">
    <w:abstractNumId w:val="27"/>
  </w:num>
  <w:num w:numId="3" w16cid:durableId="170026507">
    <w:abstractNumId w:val="13"/>
  </w:num>
  <w:num w:numId="4" w16cid:durableId="210849724">
    <w:abstractNumId w:val="18"/>
  </w:num>
  <w:num w:numId="5" w16cid:durableId="342441051">
    <w:abstractNumId w:val="36"/>
  </w:num>
  <w:num w:numId="6" w16cid:durableId="980698791">
    <w:abstractNumId w:val="23"/>
  </w:num>
  <w:num w:numId="7" w16cid:durableId="1409770585">
    <w:abstractNumId w:val="66"/>
  </w:num>
  <w:num w:numId="8" w16cid:durableId="1654984767">
    <w:abstractNumId w:val="83"/>
  </w:num>
  <w:num w:numId="9" w16cid:durableId="1301420490">
    <w:abstractNumId w:val="55"/>
  </w:num>
  <w:num w:numId="10" w16cid:durableId="1846093382">
    <w:abstractNumId w:val="76"/>
  </w:num>
  <w:num w:numId="11" w16cid:durableId="1964188704">
    <w:abstractNumId w:val="14"/>
  </w:num>
  <w:num w:numId="12" w16cid:durableId="715356598">
    <w:abstractNumId w:val="19"/>
  </w:num>
  <w:num w:numId="13" w16cid:durableId="1587299407">
    <w:abstractNumId w:val="53"/>
  </w:num>
  <w:num w:numId="14" w16cid:durableId="1060904792">
    <w:abstractNumId w:val="35"/>
  </w:num>
  <w:num w:numId="15" w16cid:durableId="2089304310">
    <w:abstractNumId w:val="56"/>
  </w:num>
  <w:num w:numId="16" w16cid:durableId="649943309">
    <w:abstractNumId w:val="3"/>
  </w:num>
  <w:num w:numId="17" w16cid:durableId="290013089">
    <w:abstractNumId w:val="81"/>
  </w:num>
  <w:num w:numId="18" w16cid:durableId="1940748886">
    <w:abstractNumId w:val="9"/>
  </w:num>
  <w:num w:numId="19" w16cid:durableId="209340481">
    <w:abstractNumId w:val="20"/>
  </w:num>
  <w:num w:numId="20" w16cid:durableId="2012638343">
    <w:abstractNumId w:val="40"/>
  </w:num>
  <w:num w:numId="21" w16cid:durableId="1750467308">
    <w:abstractNumId w:val="31"/>
  </w:num>
  <w:num w:numId="22" w16cid:durableId="1970240248">
    <w:abstractNumId w:val="43"/>
  </w:num>
  <w:num w:numId="23" w16cid:durableId="998579179">
    <w:abstractNumId w:val="41"/>
  </w:num>
  <w:num w:numId="24" w16cid:durableId="872964782">
    <w:abstractNumId w:val="65"/>
  </w:num>
  <w:num w:numId="25" w16cid:durableId="1440639357">
    <w:abstractNumId w:val="28"/>
  </w:num>
  <w:num w:numId="26" w16cid:durableId="1097487331">
    <w:abstractNumId w:val="68"/>
  </w:num>
  <w:num w:numId="27" w16cid:durableId="1960641360">
    <w:abstractNumId w:val="51"/>
  </w:num>
  <w:num w:numId="28" w16cid:durableId="951939260">
    <w:abstractNumId w:val="33"/>
  </w:num>
  <w:num w:numId="29" w16cid:durableId="516891859">
    <w:abstractNumId w:val="75"/>
  </w:num>
  <w:num w:numId="30" w16cid:durableId="467433992">
    <w:abstractNumId w:val="47"/>
  </w:num>
  <w:num w:numId="31" w16cid:durableId="140660532">
    <w:abstractNumId w:val="44"/>
  </w:num>
  <w:num w:numId="32" w16cid:durableId="1751729643">
    <w:abstractNumId w:val="15"/>
  </w:num>
  <w:num w:numId="33" w16cid:durableId="1280336515">
    <w:abstractNumId w:val="86"/>
  </w:num>
  <w:num w:numId="34" w16cid:durableId="1534340631">
    <w:abstractNumId w:val="77"/>
  </w:num>
  <w:num w:numId="35" w16cid:durableId="848954522">
    <w:abstractNumId w:val="34"/>
  </w:num>
  <w:num w:numId="36" w16cid:durableId="1101489872">
    <w:abstractNumId w:val="80"/>
  </w:num>
  <w:num w:numId="37" w16cid:durableId="943734413">
    <w:abstractNumId w:val="60"/>
  </w:num>
  <w:num w:numId="38" w16cid:durableId="237178739">
    <w:abstractNumId w:val="63"/>
  </w:num>
  <w:num w:numId="39" w16cid:durableId="1356034041">
    <w:abstractNumId w:val="72"/>
  </w:num>
  <w:num w:numId="40" w16cid:durableId="683747654">
    <w:abstractNumId w:val="21"/>
  </w:num>
  <w:num w:numId="41" w16cid:durableId="1490636209">
    <w:abstractNumId w:val="30"/>
  </w:num>
  <w:num w:numId="42" w16cid:durableId="1742560541">
    <w:abstractNumId w:val="85"/>
  </w:num>
  <w:num w:numId="43" w16cid:durableId="518934797">
    <w:abstractNumId w:val="59"/>
  </w:num>
  <w:num w:numId="44" w16cid:durableId="462775590">
    <w:abstractNumId w:val="38"/>
  </w:num>
  <w:num w:numId="45" w16cid:durableId="1487210769">
    <w:abstractNumId w:val="0"/>
  </w:num>
  <w:num w:numId="46" w16cid:durableId="390078672">
    <w:abstractNumId w:val="4"/>
  </w:num>
  <w:num w:numId="47" w16cid:durableId="413824580">
    <w:abstractNumId w:val="73"/>
  </w:num>
  <w:num w:numId="48" w16cid:durableId="264506318">
    <w:abstractNumId w:val="61"/>
  </w:num>
  <w:num w:numId="49" w16cid:durableId="656303916">
    <w:abstractNumId w:val="37"/>
  </w:num>
  <w:num w:numId="50" w16cid:durableId="516389047">
    <w:abstractNumId w:val="45"/>
  </w:num>
  <w:num w:numId="51" w16cid:durableId="544289874">
    <w:abstractNumId w:val="22"/>
  </w:num>
  <w:num w:numId="52" w16cid:durableId="1540974739">
    <w:abstractNumId w:val="26"/>
  </w:num>
  <w:num w:numId="53" w16cid:durableId="2144542817">
    <w:abstractNumId w:val="62"/>
  </w:num>
  <w:num w:numId="54" w16cid:durableId="487671308">
    <w:abstractNumId w:val="8"/>
  </w:num>
  <w:num w:numId="55" w16cid:durableId="422608852">
    <w:abstractNumId w:val="25"/>
  </w:num>
  <w:num w:numId="56" w16cid:durableId="2108190108">
    <w:abstractNumId w:val="49"/>
  </w:num>
  <w:num w:numId="57" w16cid:durableId="1104883604">
    <w:abstractNumId w:val="11"/>
  </w:num>
  <w:num w:numId="58" w16cid:durableId="2049454067">
    <w:abstractNumId w:val="42"/>
  </w:num>
  <w:num w:numId="59" w16cid:durableId="1794900144">
    <w:abstractNumId w:val="54"/>
  </w:num>
  <w:num w:numId="60" w16cid:durableId="1359161498">
    <w:abstractNumId w:val="10"/>
  </w:num>
  <w:num w:numId="61" w16cid:durableId="570850068">
    <w:abstractNumId w:val="2"/>
  </w:num>
  <w:num w:numId="62" w16cid:durableId="1265461075">
    <w:abstractNumId w:val="12"/>
  </w:num>
  <w:num w:numId="63" w16cid:durableId="1689866711">
    <w:abstractNumId w:val="74"/>
  </w:num>
  <w:num w:numId="64" w16cid:durableId="408507887">
    <w:abstractNumId w:val="6"/>
  </w:num>
  <w:num w:numId="65" w16cid:durableId="1954701017">
    <w:abstractNumId w:val="5"/>
  </w:num>
  <w:num w:numId="66" w16cid:durableId="655570149">
    <w:abstractNumId w:val="87"/>
  </w:num>
  <w:num w:numId="67" w16cid:durableId="500121786">
    <w:abstractNumId w:val="46"/>
  </w:num>
  <w:num w:numId="68" w16cid:durableId="980233324">
    <w:abstractNumId w:val="58"/>
  </w:num>
  <w:num w:numId="69" w16cid:durableId="1871914322">
    <w:abstractNumId w:val="1"/>
  </w:num>
  <w:num w:numId="70" w16cid:durableId="1059861703">
    <w:abstractNumId w:val="82"/>
  </w:num>
  <w:num w:numId="71" w16cid:durableId="1841311970">
    <w:abstractNumId w:val="17"/>
  </w:num>
  <w:num w:numId="72" w16cid:durableId="23095499">
    <w:abstractNumId w:val="7"/>
  </w:num>
  <w:num w:numId="73" w16cid:durableId="1590969176">
    <w:abstractNumId w:val="48"/>
  </w:num>
  <w:num w:numId="74" w16cid:durableId="846142013">
    <w:abstractNumId w:val="39"/>
  </w:num>
  <w:num w:numId="75" w16cid:durableId="86387669">
    <w:abstractNumId w:val="50"/>
  </w:num>
  <w:num w:numId="76" w16cid:durableId="1485589663">
    <w:abstractNumId w:val="29"/>
  </w:num>
  <w:num w:numId="77" w16cid:durableId="1139541022">
    <w:abstractNumId w:val="16"/>
  </w:num>
  <w:num w:numId="78" w16cid:durableId="1433935269">
    <w:abstractNumId w:val="79"/>
  </w:num>
  <w:num w:numId="79" w16cid:durableId="964191219">
    <w:abstractNumId w:val="67"/>
  </w:num>
  <w:num w:numId="80" w16cid:durableId="544174101">
    <w:abstractNumId w:val="32"/>
  </w:num>
  <w:num w:numId="81" w16cid:durableId="880556934">
    <w:abstractNumId w:val="57"/>
  </w:num>
  <w:num w:numId="82" w16cid:durableId="1603146995">
    <w:abstractNumId w:val="71"/>
  </w:num>
  <w:num w:numId="83" w16cid:durableId="1894533834">
    <w:abstractNumId w:val="64"/>
  </w:num>
  <w:num w:numId="84" w16cid:durableId="355429560">
    <w:abstractNumId w:val="69"/>
  </w:num>
  <w:num w:numId="85" w16cid:durableId="468010427">
    <w:abstractNumId w:val="78"/>
  </w:num>
  <w:num w:numId="86" w16cid:durableId="1518621394">
    <w:abstractNumId w:val="24"/>
  </w:num>
  <w:num w:numId="87" w16cid:durableId="427237310">
    <w:abstractNumId w:val="84"/>
  </w:num>
  <w:num w:numId="88" w16cid:durableId="1624339996">
    <w:abstractNumId w:val="70"/>
  </w:num>
  <w:numIdMacAtCleanup w:val="7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Olsen, Tonny">
    <w15:presenceInfo w15:providerId="AD" w15:userId="S::Tonny.Olsen@statsbygg.no::c8c96a96-2e24-456c-b87a-5611ffb8f1b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50"/>
  <w:documentProtection w:edit="trackedChanges"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733E"/>
    <w:rsid w:val="0000020C"/>
    <w:rsid w:val="0000020E"/>
    <w:rsid w:val="000002FF"/>
    <w:rsid w:val="000003BE"/>
    <w:rsid w:val="000003C1"/>
    <w:rsid w:val="00000451"/>
    <w:rsid w:val="000005FE"/>
    <w:rsid w:val="0000060B"/>
    <w:rsid w:val="00000C66"/>
    <w:rsid w:val="00000D60"/>
    <w:rsid w:val="00000F2A"/>
    <w:rsid w:val="0000104D"/>
    <w:rsid w:val="00001074"/>
    <w:rsid w:val="0000121C"/>
    <w:rsid w:val="000014FD"/>
    <w:rsid w:val="0000150A"/>
    <w:rsid w:val="0000150D"/>
    <w:rsid w:val="0000183F"/>
    <w:rsid w:val="00001C55"/>
    <w:rsid w:val="00001E26"/>
    <w:rsid w:val="00002041"/>
    <w:rsid w:val="00002237"/>
    <w:rsid w:val="00002505"/>
    <w:rsid w:val="00002662"/>
    <w:rsid w:val="0000272F"/>
    <w:rsid w:val="000027C3"/>
    <w:rsid w:val="00002A2C"/>
    <w:rsid w:val="00002B35"/>
    <w:rsid w:val="00002B4A"/>
    <w:rsid w:val="000030DD"/>
    <w:rsid w:val="0000313A"/>
    <w:rsid w:val="000033A4"/>
    <w:rsid w:val="0000347B"/>
    <w:rsid w:val="000038AF"/>
    <w:rsid w:val="0000399E"/>
    <w:rsid w:val="00003AC2"/>
    <w:rsid w:val="00003E15"/>
    <w:rsid w:val="00003EBB"/>
    <w:rsid w:val="00004017"/>
    <w:rsid w:val="00004324"/>
    <w:rsid w:val="0000469B"/>
    <w:rsid w:val="0000478D"/>
    <w:rsid w:val="0000492C"/>
    <w:rsid w:val="00004A61"/>
    <w:rsid w:val="00004F0C"/>
    <w:rsid w:val="00004F32"/>
    <w:rsid w:val="00004F50"/>
    <w:rsid w:val="000051CF"/>
    <w:rsid w:val="000052F0"/>
    <w:rsid w:val="0000553A"/>
    <w:rsid w:val="00005551"/>
    <w:rsid w:val="00005571"/>
    <w:rsid w:val="00005586"/>
    <w:rsid w:val="00005680"/>
    <w:rsid w:val="000056F7"/>
    <w:rsid w:val="0000571D"/>
    <w:rsid w:val="00005D83"/>
    <w:rsid w:val="00005EA4"/>
    <w:rsid w:val="00006188"/>
    <w:rsid w:val="000068DD"/>
    <w:rsid w:val="00006A80"/>
    <w:rsid w:val="00006D0B"/>
    <w:rsid w:val="00006DCF"/>
    <w:rsid w:val="00006DF3"/>
    <w:rsid w:val="00007385"/>
    <w:rsid w:val="000073F7"/>
    <w:rsid w:val="000075C4"/>
    <w:rsid w:val="000075DB"/>
    <w:rsid w:val="00007725"/>
    <w:rsid w:val="00007858"/>
    <w:rsid w:val="0000785F"/>
    <w:rsid w:val="000078BA"/>
    <w:rsid w:val="00007A53"/>
    <w:rsid w:val="00007AF8"/>
    <w:rsid w:val="00007B90"/>
    <w:rsid w:val="00007C85"/>
    <w:rsid w:val="00010239"/>
    <w:rsid w:val="0001029D"/>
    <w:rsid w:val="00010595"/>
    <w:rsid w:val="00010BAC"/>
    <w:rsid w:val="00010C7B"/>
    <w:rsid w:val="00010CB2"/>
    <w:rsid w:val="00010D7C"/>
    <w:rsid w:val="00010E15"/>
    <w:rsid w:val="00011040"/>
    <w:rsid w:val="00011368"/>
    <w:rsid w:val="000115F5"/>
    <w:rsid w:val="00011688"/>
    <w:rsid w:val="0001168A"/>
    <w:rsid w:val="000116CC"/>
    <w:rsid w:val="000117B5"/>
    <w:rsid w:val="00011930"/>
    <w:rsid w:val="00011997"/>
    <w:rsid w:val="000119DC"/>
    <w:rsid w:val="00011A40"/>
    <w:rsid w:val="00011AE7"/>
    <w:rsid w:val="00011C11"/>
    <w:rsid w:val="00011E78"/>
    <w:rsid w:val="00011FDC"/>
    <w:rsid w:val="0001200B"/>
    <w:rsid w:val="00012048"/>
    <w:rsid w:val="000120A7"/>
    <w:rsid w:val="00012186"/>
    <w:rsid w:val="000124F5"/>
    <w:rsid w:val="000125B2"/>
    <w:rsid w:val="000126C9"/>
    <w:rsid w:val="00012836"/>
    <w:rsid w:val="00012960"/>
    <w:rsid w:val="00012F90"/>
    <w:rsid w:val="0001304C"/>
    <w:rsid w:val="000130BA"/>
    <w:rsid w:val="000132C5"/>
    <w:rsid w:val="00013347"/>
    <w:rsid w:val="000134D5"/>
    <w:rsid w:val="0001350A"/>
    <w:rsid w:val="000136B7"/>
    <w:rsid w:val="0001375B"/>
    <w:rsid w:val="000138A4"/>
    <w:rsid w:val="00013931"/>
    <w:rsid w:val="00013B6B"/>
    <w:rsid w:val="00013C2C"/>
    <w:rsid w:val="00014008"/>
    <w:rsid w:val="00014137"/>
    <w:rsid w:val="0001422A"/>
    <w:rsid w:val="000145BB"/>
    <w:rsid w:val="000149BF"/>
    <w:rsid w:val="00014CBD"/>
    <w:rsid w:val="00014CEF"/>
    <w:rsid w:val="00014D7C"/>
    <w:rsid w:val="00014F79"/>
    <w:rsid w:val="0001501E"/>
    <w:rsid w:val="0001575B"/>
    <w:rsid w:val="000159CA"/>
    <w:rsid w:val="00015A6D"/>
    <w:rsid w:val="00015BF1"/>
    <w:rsid w:val="00015CB0"/>
    <w:rsid w:val="00015D26"/>
    <w:rsid w:val="00016053"/>
    <w:rsid w:val="0001645F"/>
    <w:rsid w:val="000164E5"/>
    <w:rsid w:val="0001658F"/>
    <w:rsid w:val="00016925"/>
    <w:rsid w:val="00016A83"/>
    <w:rsid w:val="00016B57"/>
    <w:rsid w:val="00016BF1"/>
    <w:rsid w:val="0001718E"/>
    <w:rsid w:val="00017394"/>
    <w:rsid w:val="0001763F"/>
    <w:rsid w:val="00017730"/>
    <w:rsid w:val="00017811"/>
    <w:rsid w:val="0001788A"/>
    <w:rsid w:val="000178C9"/>
    <w:rsid w:val="0001798D"/>
    <w:rsid w:val="000179D8"/>
    <w:rsid w:val="000179F1"/>
    <w:rsid w:val="00017DCA"/>
    <w:rsid w:val="00017F82"/>
    <w:rsid w:val="0002042B"/>
    <w:rsid w:val="00020464"/>
    <w:rsid w:val="00020749"/>
    <w:rsid w:val="00020787"/>
    <w:rsid w:val="00020968"/>
    <w:rsid w:val="00020ADA"/>
    <w:rsid w:val="00020BC4"/>
    <w:rsid w:val="00020ED6"/>
    <w:rsid w:val="00021138"/>
    <w:rsid w:val="000215D8"/>
    <w:rsid w:val="00021A63"/>
    <w:rsid w:val="00021CC8"/>
    <w:rsid w:val="00021FDC"/>
    <w:rsid w:val="00022100"/>
    <w:rsid w:val="00022328"/>
    <w:rsid w:val="00022647"/>
    <w:rsid w:val="000227C4"/>
    <w:rsid w:val="000228C1"/>
    <w:rsid w:val="0002297F"/>
    <w:rsid w:val="00022993"/>
    <w:rsid w:val="00022997"/>
    <w:rsid w:val="00022BC0"/>
    <w:rsid w:val="00022D9D"/>
    <w:rsid w:val="00022EF9"/>
    <w:rsid w:val="0002303B"/>
    <w:rsid w:val="000230A4"/>
    <w:rsid w:val="00023155"/>
    <w:rsid w:val="000234C4"/>
    <w:rsid w:val="000237EC"/>
    <w:rsid w:val="0002387E"/>
    <w:rsid w:val="00023AA0"/>
    <w:rsid w:val="00023C19"/>
    <w:rsid w:val="00023C3F"/>
    <w:rsid w:val="00023FC7"/>
    <w:rsid w:val="000241BD"/>
    <w:rsid w:val="000242D7"/>
    <w:rsid w:val="00024611"/>
    <w:rsid w:val="000246D4"/>
    <w:rsid w:val="00024AD4"/>
    <w:rsid w:val="00024C14"/>
    <w:rsid w:val="00024CB6"/>
    <w:rsid w:val="00024D22"/>
    <w:rsid w:val="0002512C"/>
    <w:rsid w:val="00025340"/>
    <w:rsid w:val="00025425"/>
    <w:rsid w:val="0002571D"/>
    <w:rsid w:val="00025901"/>
    <w:rsid w:val="00026475"/>
    <w:rsid w:val="00026512"/>
    <w:rsid w:val="00026544"/>
    <w:rsid w:val="00026775"/>
    <w:rsid w:val="000268D9"/>
    <w:rsid w:val="000269A0"/>
    <w:rsid w:val="000269EF"/>
    <w:rsid w:val="00026D0B"/>
    <w:rsid w:val="00026E01"/>
    <w:rsid w:val="00026F7F"/>
    <w:rsid w:val="0002704C"/>
    <w:rsid w:val="00027108"/>
    <w:rsid w:val="0002712B"/>
    <w:rsid w:val="0002726D"/>
    <w:rsid w:val="000273DB"/>
    <w:rsid w:val="000274E0"/>
    <w:rsid w:val="00027589"/>
    <w:rsid w:val="000279BC"/>
    <w:rsid w:val="00027F23"/>
    <w:rsid w:val="00030425"/>
    <w:rsid w:val="00030714"/>
    <w:rsid w:val="0003076F"/>
    <w:rsid w:val="000308F0"/>
    <w:rsid w:val="000309FF"/>
    <w:rsid w:val="00030A26"/>
    <w:rsid w:val="00030E27"/>
    <w:rsid w:val="00030F81"/>
    <w:rsid w:val="00031086"/>
    <w:rsid w:val="0003120B"/>
    <w:rsid w:val="00031341"/>
    <w:rsid w:val="00031601"/>
    <w:rsid w:val="00031634"/>
    <w:rsid w:val="000317CC"/>
    <w:rsid w:val="00031998"/>
    <w:rsid w:val="00031C62"/>
    <w:rsid w:val="00031F64"/>
    <w:rsid w:val="000321A6"/>
    <w:rsid w:val="0003227F"/>
    <w:rsid w:val="0003245B"/>
    <w:rsid w:val="000324D4"/>
    <w:rsid w:val="0003257A"/>
    <w:rsid w:val="000327B5"/>
    <w:rsid w:val="00032888"/>
    <w:rsid w:val="00032C70"/>
    <w:rsid w:val="00032CE4"/>
    <w:rsid w:val="00032F0E"/>
    <w:rsid w:val="0003301B"/>
    <w:rsid w:val="0003366E"/>
    <w:rsid w:val="00033689"/>
    <w:rsid w:val="000337D9"/>
    <w:rsid w:val="0003398F"/>
    <w:rsid w:val="00033A53"/>
    <w:rsid w:val="00033B57"/>
    <w:rsid w:val="00033CF6"/>
    <w:rsid w:val="00033D35"/>
    <w:rsid w:val="000343B8"/>
    <w:rsid w:val="000345F4"/>
    <w:rsid w:val="00034627"/>
    <w:rsid w:val="00034898"/>
    <w:rsid w:val="00034935"/>
    <w:rsid w:val="00034D37"/>
    <w:rsid w:val="00035464"/>
    <w:rsid w:val="00035965"/>
    <w:rsid w:val="00035CD8"/>
    <w:rsid w:val="00035E01"/>
    <w:rsid w:val="0003617D"/>
    <w:rsid w:val="000362FE"/>
    <w:rsid w:val="0003631A"/>
    <w:rsid w:val="000363D8"/>
    <w:rsid w:val="00036411"/>
    <w:rsid w:val="00036720"/>
    <w:rsid w:val="000368A6"/>
    <w:rsid w:val="0003699C"/>
    <w:rsid w:val="00036B56"/>
    <w:rsid w:val="00036C40"/>
    <w:rsid w:val="00036DA4"/>
    <w:rsid w:val="00036E7D"/>
    <w:rsid w:val="00036E7F"/>
    <w:rsid w:val="00036F17"/>
    <w:rsid w:val="00036F32"/>
    <w:rsid w:val="00036F3B"/>
    <w:rsid w:val="00036FC4"/>
    <w:rsid w:val="0003700D"/>
    <w:rsid w:val="0003704C"/>
    <w:rsid w:val="00037348"/>
    <w:rsid w:val="00037419"/>
    <w:rsid w:val="000378E2"/>
    <w:rsid w:val="0003791A"/>
    <w:rsid w:val="00037921"/>
    <w:rsid w:val="00037B6A"/>
    <w:rsid w:val="00037CA7"/>
    <w:rsid w:val="00037F4D"/>
    <w:rsid w:val="00037F73"/>
    <w:rsid w:val="00040249"/>
    <w:rsid w:val="0004046C"/>
    <w:rsid w:val="000404CE"/>
    <w:rsid w:val="0004056C"/>
    <w:rsid w:val="000407AD"/>
    <w:rsid w:val="00040892"/>
    <w:rsid w:val="0004089F"/>
    <w:rsid w:val="000408A8"/>
    <w:rsid w:val="000408EC"/>
    <w:rsid w:val="00040A83"/>
    <w:rsid w:val="00040AE2"/>
    <w:rsid w:val="00040C76"/>
    <w:rsid w:val="00041280"/>
    <w:rsid w:val="00041466"/>
    <w:rsid w:val="00041473"/>
    <w:rsid w:val="00041509"/>
    <w:rsid w:val="000417A4"/>
    <w:rsid w:val="00041D00"/>
    <w:rsid w:val="00041D2A"/>
    <w:rsid w:val="00041E84"/>
    <w:rsid w:val="00042007"/>
    <w:rsid w:val="000422F7"/>
    <w:rsid w:val="00042313"/>
    <w:rsid w:val="000424C7"/>
    <w:rsid w:val="00042770"/>
    <w:rsid w:val="00042A62"/>
    <w:rsid w:val="00042AE4"/>
    <w:rsid w:val="00042B8A"/>
    <w:rsid w:val="00042BB7"/>
    <w:rsid w:val="00042D33"/>
    <w:rsid w:val="00042D6E"/>
    <w:rsid w:val="00042EF0"/>
    <w:rsid w:val="00042F1D"/>
    <w:rsid w:val="000430FA"/>
    <w:rsid w:val="00043A28"/>
    <w:rsid w:val="00043C87"/>
    <w:rsid w:val="00043CD8"/>
    <w:rsid w:val="00044363"/>
    <w:rsid w:val="00044438"/>
    <w:rsid w:val="000444D4"/>
    <w:rsid w:val="00044822"/>
    <w:rsid w:val="000449A2"/>
    <w:rsid w:val="00044AAE"/>
    <w:rsid w:val="00044C7D"/>
    <w:rsid w:val="00044C84"/>
    <w:rsid w:val="00044E69"/>
    <w:rsid w:val="00044E79"/>
    <w:rsid w:val="00045117"/>
    <w:rsid w:val="0004514B"/>
    <w:rsid w:val="000451AE"/>
    <w:rsid w:val="0004548A"/>
    <w:rsid w:val="000454B8"/>
    <w:rsid w:val="000457B0"/>
    <w:rsid w:val="00045854"/>
    <w:rsid w:val="000459C0"/>
    <w:rsid w:val="00045ABC"/>
    <w:rsid w:val="00045CCD"/>
    <w:rsid w:val="00045DC8"/>
    <w:rsid w:val="00045E96"/>
    <w:rsid w:val="000464E1"/>
    <w:rsid w:val="000465AD"/>
    <w:rsid w:val="000465D5"/>
    <w:rsid w:val="000466A7"/>
    <w:rsid w:val="000467D1"/>
    <w:rsid w:val="000468F7"/>
    <w:rsid w:val="00046ABA"/>
    <w:rsid w:val="00046CCA"/>
    <w:rsid w:val="00047039"/>
    <w:rsid w:val="00047069"/>
    <w:rsid w:val="00047078"/>
    <w:rsid w:val="0004723F"/>
    <w:rsid w:val="000473E9"/>
    <w:rsid w:val="00047416"/>
    <w:rsid w:val="00047568"/>
    <w:rsid w:val="00047762"/>
    <w:rsid w:val="00047997"/>
    <w:rsid w:val="00047A33"/>
    <w:rsid w:val="00047B2E"/>
    <w:rsid w:val="00047B95"/>
    <w:rsid w:val="00047D61"/>
    <w:rsid w:val="00047DAB"/>
    <w:rsid w:val="00047E85"/>
    <w:rsid w:val="00047F4A"/>
    <w:rsid w:val="000500A5"/>
    <w:rsid w:val="000501E0"/>
    <w:rsid w:val="00050479"/>
    <w:rsid w:val="0005055B"/>
    <w:rsid w:val="00050981"/>
    <w:rsid w:val="00050A7C"/>
    <w:rsid w:val="00050BAD"/>
    <w:rsid w:val="00050EDF"/>
    <w:rsid w:val="0005174A"/>
    <w:rsid w:val="00051E35"/>
    <w:rsid w:val="00052048"/>
    <w:rsid w:val="000525ED"/>
    <w:rsid w:val="000527E7"/>
    <w:rsid w:val="00052A36"/>
    <w:rsid w:val="00052E5C"/>
    <w:rsid w:val="00052F65"/>
    <w:rsid w:val="0005307C"/>
    <w:rsid w:val="0005312F"/>
    <w:rsid w:val="000534D4"/>
    <w:rsid w:val="000537BC"/>
    <w:rsid w:val="00053EAD"/>
    <w:rsid w:val="00053EF4"/>
    <w:rsid w:val="00053F75"/>
    <w:rsid w:val="00053F8D"/>
    <w:rsid w:val="000540E9"/>
    <w:rsid w:val="000542C7"/>
    <w:rsid w:val="00054613"/>
    <w:rsid w:val="000546A7"/>
    <w:rsid w:val="000549B9"/>
    <w:rsid w:val="00054B60"/>
    <w:rsid w:val="00054DA3"/>
    <w:rsid w:val="00054F94"/>
    <w:rsid w:val="00054FD9"/>
    <w:rsid w:val="00054FDE"/>
    <w:rsid w:val="0005543F"/>
    <w:rsid w:val="000555D3"/>
    <w:rsid w:val="000557A4"/>
    <w:rsid w:val="000559D1"/>
    <w:rsid w:val="00055B17"/>
    <w:rsid w:val="00055EF9"/>
    <w:rsid w:val="000561FD"/>
    <w:rsid w:val="00056467"/>
    <w:rsid w:val="0005658E"/>
    <w:rsid w:val="00056613"/>
    <w:rsid w:val="00056659"/>
    <w:rsid w:val="00056691"/>
    <w:rsid w:val="000566BC"/>
    <w:rsid w:val="00056760"/>
    <w:rsid w:val="00056796"/>
    <w:rsid w:val="00056857"/>
    <w:rsid w:val="00056A85"/>
    <w:rsid w:val="00056B06"/>
    <w:rsid w:val="00056ECB"/>
    <w:rsid w:val="000570AC"/>
    <w:rsid w:val="000572CE"/>
    <w:rsid w:val="0005768A"/>
    <w:rsid w:val="00057789"/>
    <w:rsid w:val="00057933"/>
    <w:rsid w:val="00057C8F"/>
    <w:rsid w:val="00057E29"/>
    <w:rsid w:val="00060017"/>
    <w:rsid w:val="00060494"/>
    <w:rsid w:val="00060552"/>
    <w:rsid w:val="000606ED"/>
    <w:rsid w:val="000608C1"/>
    <w:rsid w:val="00060BA3"/>
    <w:rsid w:val="00060CAD"/>
    <w:rsid w:val="00060EB6"/>
    <w:rsid w:val="00060F4C"/>
    <w:rsid w:val="00061536"/>
    <w:rsid w:val="000616C5"/>
    <w:rsid w:val="000617C5"/>
    <w:rsid w:val="00061931"/>
    <w:rsid w:val="00061A9E"/>
    <w:rsid w:val="00061AFB"/>
    <w:rsid w:val="00061BFA"/>
    <w:rsid w:val="00061C65"/>
    <w:rsid w:val="00061DD0"/>
    <w:rsid w:val="00061F36"/>
    <w:rsid w:val="0006233C"/>
    <w:rsid w:val="0006248F"/>
    <w:rsid w:val="000625DF"/>
    <w:rsid w:val="0006281F"/>
    <w:rsid w:val="00062AE2"/>
    <w:rsid w:val="00062C7C"/>
    <w:rsid w:val="00062C80"/>
    <w:rsid w:val="00062CB8"/>
    <w:rsid w:val="00062DE3"/>
    <w:rsid w:val="00062F75"/>
    <w:rsid w:val="00063109"/>
    <w:rsid w:val="00063110"/>
    <w:rsid w:val="000631D6"/>
    <w:rsid w:val="00063494"/>
    <w:rsid w:val="00063926"/>
    <w:rsid w:val="00063987"/>
    <w:rsid w:val="00063A7F"/>
    <w:rsid w:val="00063ABD"/>
    <w:rsid w:val="00063B5F"/>
    <w:rsid w:val="00063D28"/>
    <w:rsid w:val="00063D4E"/>
    <w:rsid w:val="00063E58"/>
    <w:rsid w:val="00063EAB"/>
    <w:rsid w:val="00063ED9"/>
    <w:rsid w:val="00063F17"/>
    <w:rsid w:val="00064047"/>
    <w:rsid w:val="00064642"/>
    <w:rsid w:val="00064790"/>
    <w:rsid w:val="00064B78"/>
    <w:rsid w:val="00064B7D"/>
    <w:rsid w:val="0006507B"/>
    <w:rsid w:val="000650C5"/>
    <w:rsid w:val="000651EB"/>
    <w:rsid w:val="000653C9"/>
    <w:rsid w:val="00065629"/>
    <w:rsid w:val="000656EC"/>
    <w:rsid w:val="00065A72"/>
    <w:rsid w:val="00065B52"/>
    <w:rsid w:val="00065CFD"/>
    <w:rsid w:val="00065E42"/>
    <w:rsid w:val="00065E52"/>
    <w:rsid w:val="00065E60"/>
    <w:rsid w:val="0006644E"/>
    <w:rsid w:val="0006652F"/>
    <w:rsid w:val="00066544"/>
    <w:rsid w:val="00066546"/>
    <w:rsid w:val="00066817"/>
    <w:rsid w:val="00066A55"/>
    <w:rsid w:val="00066AE0"/>
    <w:rsid w:val="00066AE6"/>
    <w:rsid w:val="00066C2A"/>
    <w:rsid w:val="00066C73"/>
    <w:rsid w:val="00066C9A"/>
    <w:rsid w:val="00066E26"/>
    <w:rsid w:val="00066E3E"/>
    <w:rsid w:val="000671D3"/>
    <w:rsid w:val="00067216"/>
    <w:rsid w:val="0006722D"/>
    <w:rsid w:val="00067363"/>
    <w:rsid w:val="00067916"/>
    <w:rsid w:val="0006796B"/>
    <w:rsid w:val="00067AA0"/>
    <w:rsid w:val="00067B5D"/>
    <w:rsid w:val="0007006F"/>
    <w:rsid w:val="00070072"/>
    <w:rsid w:val="00070139"/>
    <w:rsid w:val="0007018A"/>
    <w:rsid w:val="00070381"/>
    <w:rsid w:val="00070456"/>
    <w:rsid w:val="00070618"/>
    <w:rsid w:val="00070877"/>
    <w:rsid w:val="00070ABC"/>
    <w:rsid w:val="00070B5D"/>
    <w:rsid w:val="00070BB8"/>
    <w:rsid w:val="00070BD7"/>
    <w:rsid w:val="00070C38"/>
    <w:rsid w:val="00070CAB"/>
    <w:rsid w:val="00071113"/>
    <w:rsid w:val="000711CC"/>
    <w:rsid w:val="00071359"/>
    <w:rsid w:val="0007137E"/>
    <w:rsid w:val="0007139A"/>
    <w:rsid w:val="0007146B"/>
    <w:rsid w:val="0007155A"/>
    <w:rsid w:val="00071572"/>
    <w:rsid w:val="00071723"/>
    <w:rsid w:val="0007180B"/>
    <w:rsid w:val="00071BB9"/>
    <w:rsid w:val="00071EF7"/>
    <w:rsid w:val="00071F8B"/>
    <w:rsid w:val="000720E1"/>
    <w:rsid w:val="00072730"/>
    <w:rsid w:val="0007275A"/>
    <w:rsid w:val="000727EB"/>
    <w:rsid w:val="00072AD7"/>
    <w:rsid w:val="00072BC2"/>
    <w:rsid w:val="00072ED9"/>
    <w:rsid w:val="00072EEA"/>
    <w:rsid w:val="00072EF5"/>
    <w:rsid w:val="00072F72"/>
    <w:rsid w:val="00072F7C"/>
    <w:rsid w:val="00073146"/>
    <w:rsid w:val="00073276"/>
    <w:rsid w:val="00073491"/>
    <w:rsid w:val="00073586"/>
    <w:rsid w:val="0007361F"/>
    <w:rsid w:val="000738D2"/>
    <w:rsid w:val="00073ABA"/>
    <w:rsid w:val="00073C3D"/>
    <w:rsid w:val="00073D38"/>
    <w:rsid w:val="00073E11"/>
    <w:rsid w:val="00073EB2"/>
    <w:rsid w:val="00074947"/>
    <w:rsid w:val="00074BB2"/>
    <w:rsid w:val="00075114"/>
    <w:rsid w:val="00075332"/>
    <w:rsid w:val="000754CF"/>
    <w:rsid w:val="00075697"/>
    <w:rsid w:val="000757F3"/>
    <w:rsid w:val="000757FD"/>
    <w:rsid w:val="000758AF"/>
    <w:rsid w:val="00075A51"/>
    <w:rsid w:val="00075F17"/>
    <w:rsid w:val="0007681C"/>
    <w:rsid w:val="000768B9"/>
    <w:rsid w:val="00077228"/>
    <w:rsid w:val="00077236"/>
    <w:rsid w:val="00077282"/>
    <w:rsid w:val="00077636"/>
    <w:rsid w:val="00077791"/>
    <w:rsid w:val="000777B8"/>
    <w:rsid w:val="0007789A"/>
    <w:rsid w:val="00077B72"/>
    <w:rsid w:val="00077D57"/>
    <w:rsid w:val="00077EBF"/>
    <w:rsid w:val="00077EEF"/>
    <w:rsid w:val="00080453"/>
    <w:rsid w:val="00080472"/>
    <w:rsid w:val="00080643"/>
    <w:rsid w:val="0008066F"/>
    <w:rsid w:val="00080709"/>
    <w:rsid w:val="000807F7"/>
    <w:rsid w:val="00080858"/>
    <w:rsid w:val="00080B72"/>
    <w:rsid w:val="00080BE4"/>
    <w:rsid w:val="0008104B"/>
    <w:rsid w:val="00081076"/>
    <w:rsid w:val="000811CA"/>
    <w:rsid w:val="00081306"/>
    <w:rsid w:val="0008170C"/>
    <w:rsid w:val="00081DFF"/>
    <w:rsid w:val="00081E9A"/>
    <w:rsid w:val="00082162"/>
    <w:rsid w:val="00082395"/>
    <w:rsid w:val="00082A11"/>
    <w:rsid w:val="00082E36"/>
    <w:rsid w:val="00082EDA"/>
    <w:rsid w:val="00082F13"/>
    <w:rsid w:val="00083143"/>
    <w:rsid w:val="00083214"/>
    <w:rsid w:val="0008326A"/>
    <w:rsid w:val="0008330D"/>
    <w:rsid w:val="00083340"/>
    <w:rsid w:val="0008358B"/>
    <w:rsid w:val="0008360B"/>
    <w:rsid w:val="0008371F"/>
    <w:rsid w:val="00083C2C"/>
    <w:rsid w:val="00083D66"/>
    <w:rsid w:val="00083E6C"/>
    <w:rsid w:val="00083F2A"/>
    <w:rsid w:val="00083FDE"/>
    <w:rsid w:val="0008435E"/>
    <w:rsid w:val="000843CC"/>
    <w:rsid w:val="00084A98"/>
    <w:rsid w:val="00084B0C"/>
    <w:rsid w:val="00084C75"/>
    <w:rsid w:val="00084C97"/>
    <w:rsid w:val="00084DC8"/>
    <w:rsid w:val="00084E5A"/>
    <w:rsid w:val="00084E72"/>
    <w:rsid w:val="0008515F"/>
    <w:rsid w:val="000851B5"/>
    <w:rsid w:val="0008553D"/>
    <w:rsid w:val="00085573"/>
    <w:rsid w:val="0008578A"/>
    <w:rsid w:val="000859D3"/>
    <w:rsid w:val="000859EB"/>
    <w:rsid w:val="00085BC7"/>
    <w:rsid w:val="00085D27"/>
    <w:rsid w:val="00086600"/>
    <w:rsid w:val="00086874"/>
    <w:rsid w:val="000868B9"/>
    <w:rsid w:val="00086EA0"/>
    <w:rsid w:val="0008728F"/>
    <w:rsid w:val="00087468"/>
    <w:rsid w:val="0008774E"/>
    <w:rsid w:val="00087861"/>
    <w:rsid w:val="000878DA"/>
    <w:rsid w:val="00087938"/>
    <w:rsid w:val="00087A38"/>
    <w:rsid w:val="00087A5B"/>
    <w:rsid w:val="00087B8D"/>
    <w:rsid w:val="00087C1A"/>
    <w:rsid w:val="00090172"/>
    <w:rsid w:val="000901FC"/>
    <w:rsid w:val="00090236"/>
    <w:rsid w:val="0009027A"/>
    <w:rsid w:val="000904AC"/>
    <w:rsid w:val="0009050F"/>
    <w:rsid w:val="000905DF"/>
    <w:rsid w:val="000907F9"/>
    <w:rsid w:val="0009091B"/>
    <w:rsid w:val="00090BD5"/>
    <w:rsid w:val="00090F45"/>
    <w:rsid w:val="0009105B"/>
    <w:rsid w:val="00091375"/>
    <w:rsid w:val="0009143B"/>
    <w:rsid w:val="0009146D"/>
    <w:rsid w:val="00091524"/>
    <w:rsid w:val="00091556"/>
    <w:rsid w:val="00091BA8"/>
    <w:rsid w:val="00091CF0"/>
    <w:rsid w:val="00091D65"/>
    <w:rsid w:val="00091E41"/>
    <w:rsid w:val="00091E9C"/>
    <w:rsid w:val="000920E5"/>
    <w:rsid w:val="000922A8"/>
    <w:rsid w:val="000922B5"/>
    <w:rsid w:val="00092408"/>
    <w:rsid w:val="0009249C"/>
    <w:rsid w:val="00092702"/>
    <w:rsid w:val="0009271A"/>
    <w:rsid w:val="0009283C"/>
    <w:rsid w:val="000928A0"/>
    <w:rsid w:val="00092921"/>
    <w:rsid w:val="00092DA3"/>
    <w:rsid w:val="00092F5A"/>
    <w:rsid w:val="00093004"/>
    <w:rsid w:val="0009358B"/>
    <w:rsid w:val="00093775"/>
    <w:rsid w:val="000938C2"/>
    <w:rsid w:val="0009390E"/>
    <w:rsid w:val="00093D45"/>
    <w:rsid w:val="00093E99"/>
    <w:rsid w:val="00093FCE"/>
    <w:rsid w:val="00093FCF"/>
    <w:rsid w:val="000943B9"/>
    <w:rsid w:val="000945C7"/>
    <w:rsid w:val="00094A81"/>
    <w:rsid w:val="00094BBC"/>
    <w:rsid w:val="00094C7E"/>
    <w:rsid w:val="00094D55"/>
    <w:rsid w:val="00094D69"/>
    <w:rsid w:val="00094F0B"/>
    <w:rsid w:val="00094FD3"/>
    <w:rsid w:val="000951F5"/>
    <w:rsid w:val="000952AF"/>
    <w:rsid w:val="000954DF"/>
    <w:rsid w:val="0009562A"/>
    <w:rsid w:val="00095892"/>
    <w:rsid w:val="00095915"/>
    <w:rsid w:val="00095BA2"/>
    <w:rsid w:val="00095E89"/>
    <w:rsid w:val="00095F9D"/>
    <w:rsid w:val="0009611C"/>
    <w:rsid w:val="000962F7"/>
    <w:rsid w:val="00096656"/>
    <w:rsid w:val="00096894"/>
    <w:rsid w:val="000968B1"/>
    <w:rsid w:val="00096963"/>
    <w:rsid w:val="00096A10"/>
    <w:rsid w:val="00096C24"/>
    <w:rsid w:val="00097180"/>
    <w:rsid w:val="000974BD"/>
    <w:rsid w:val="00097736"/>
    <w:rsid w:val="0009777C"/>
    <w:rsid w:val="00097A0B"/>
    <w:rsid w:val="00097CFA"/>
    <w:rsid w:val="00097DB6"/>
    <w:rsid w:val="000A02E6"/>
    <w:rsid w:val="000A0322"/>
    <w:rsid w:val="000A039E"/>
    <w:rsid w:val="000A03C5"/>
    <w:rsid w:val="000A06A0"/>
    <w:rsid w:val="000A09C3"/>
    <w:rsid w:val="000A09EA"/>
    <w:rsid w:val="000A0C06"/>
    <w:rsid w:val="000A0DAD"/>
    <w:rsid w:val="000A0EC2"/>
    <w:rsid w:val="000A0F4F"/>
    <w:rsid w:val="000A1195"/>
    <w:rsid w:val="000A1496"/>
    <w:rsid w:val="000A1629"/>
    <w:rsid w:val="000A184C"/>
    <w:rsid w:val="000A189A"/>
    <w:rsid w:val="000A1C9F"/>
    <w:rsid w:val="000A2056"/>
    <w:rsid w:val="000A2105"/>
    <w:rsid w:val="000A2205"/>
    <w:rsid w:val="000A232E"/>
    <w:rsid w:val="000A2346"/>
    <w:rsid w:val="000A238D"/>
    <w:rsid w:val="000A23B0"/>
    <w:rsid w:val="000A25BD"/>
    <w:rsid w:val="000A26A3"/>
    <w:rsid w:val="000A27A2"/>
    <w:rsid w:val="000A27E4"/>
    <w:rsid w:val="000A290E"/>
    <w:rsid w:val="000A29BA"/>
    <w:rsid w:val="000A2C4D"/>
    <w:rsid w:val="000A2CC3"/>
    <w:rsid w:val="000A3385"/>
    <w:rsid w:val="000A3A02"/>
    <w:rsid w:val="000A3C00"/>
    <w:rsid w:val="000A3D06"/>
    <w:rsid w:val="000A3D99"/>
    <w:rsid w:val="000A3E9A"/>
    <w:rsid w:val="000A3EC3"/>
    <w:rsid w:val="000A4201"/>
    <w:rsid w:val="000A42FB"/>
    <w:rsid w:val="000A43C9"/>
    <w:rsid w:val="000A4625"/>
    <w:rsid w:val="000A466C"/>
    <w:rsid w:val="000A4683"/>
    <w:rsid w:val="000A4AB6"/>
    <w:rsid w:val="000A4C70"/>
    <w:rsid w:val="000A4E42"/>
    <w:rsid w:val="000A5267"/>
    <w:rsid w:val="000A571E"/>
    <w:rsid w:val="000A58AA"/>
    <w:rsid w:val="000A59C5"/>
    <w:rsid w:val="000A59D1"/>
    <w:rsid w:val="000A5DFC"/>
    <w:rsid w:val="000A5E15"/>
    <w:rsid w:val="000A5FE0"/>
    <w:rsid w:val="000A60E8"/>
    <w:rsid w:val="000A6166"/>
    <w:rsid w:val="000A62EC"/>
    <w:rsid w:val="000A63CF"/>
    <w:rsid w:val="000A64BB"/>
    <w:rsid w:val="000A6628"/>
    <w:rsid w:val="000A6681"/>
    <w:rsid w:val="000A682E"/>
    <w:rsid w:val="000A691F"/>
    <w:rsid w:val="000A6B61"/>
    <w:rsid w:val="000A6C11"/>
    <w:rsid w:val="000A6DCC"/>
    <w:rsid w:val="000A70BA"/>
    <w:rsid w:val="000A71A9"/>
    <w:rsid w:val="000A71EE"/>
    <w:rsid w:val="000A7248"/>
    <w:rsid w:val="000A73D6"/>
    <w:rsid w:val="000A7434"/>
    <w:rsid w:val="000A7477"/>
    <w:rsid w:val="000A76EA"/>
    <w:rsid w:val="000A79CB"/>
    <w:rsid w:val="000A7D16"/>
    <w:rsid w:val="000A7DD9"/>
    <w:rsid w:val="000B025D"/>
    <w:rsid w:val="000B058D"/>
    <w:rsid w:val="000B0EF0"/>
    <w:rsid w:val="000B0F1E"/>
    <w:rsid w:val="000B119F"/>
    <w:rsid w:val="000B11AA"/>
    <w:rsid w:val="000B121B"/>
    <w:rsid w:val="000B1282"/>
    <w:rsid w:val="000B1480"/>
    <w:rsid w:val="000B1499"/>
    <w:rsid w:val="000B14C5"/>
    <w:rsid w:val="000B151C"/>
    <w:rsid w:val="000B1522"/>
    <w:rsid w:val="000B15BA"/>
    <w:rsid w:val="000B1861"/>
    <w:rsid w:val="000B1A4F"/>
    <w:rsid w:val="000B1B33"/>
    <w:rsid w:val="000B1BE0"/>
    <w:rsid w:val="000B1BFF"/>
    <w:rsid w:val="000B1C08"/>
    <w:rsid w:val="000B20D8"/>
    <w:rsid w:val="000B21B4"/>
    <w:rsid w:val="000B220F"/>
    <w:rsid w:val="000B28DA"/>
    <w:rsid w:val="000B2B4E"/>
    <w:rsid w:val="000B2BFD"/>
    <w:rsid w:val="000B2C85"/>
    <w:rsid w:val="000B2EFC"/>
    <w:rsid w:val="000B2FEC"/>
    <w:rsid w:val="000B33D5"/>
    <w:rsid w:val="000B33D6"/>
    <w:rsid w:val="000B3540"/>
    <w:rsid w:val="000B3828"/>
    <w:rsid w:val="000B38F0"/>
    <w:rsid w:val="000B3A27"/>
    <w:rsid w:val="000B3C51"/>
    <w:rsid w:val="000B3C6D"/>
    <w:rsid w:val="000B3C9B"/>
    <w:rsid w:val="000B3D54"/>
    <w:rsid w:val="000B3E5A"/>
    <w:rsid w:val="000B3ECE"/>
    <w:rsid w:val="000B404A"/>
    <w:rsid w:val="000B40B1"/>
    <w:rsid w:val="000B40F5"/>
    <w:rsid w:val="000B4128"/>
    <w:rsid w:val="000B4168"/>
    <w:rsid w:val="000B42A6"/>
    <w:rsid w:val="000B4342"/>
    <w:rsid w:val="000B4728"/>
    <w:rsid w:val="000B47CB"/>
    <w:rsid w:val="000B4A47"/>
    <w:rsid w:val="000B4E65"/>
    <w:rsid w:val="000B514E"/>
    <w:rsid w:val="000B52FE"/>
    <w:rsid w:val="000B530C"/>
    <w:rsid w:val="000B53AD"/>
    <w:rsid w:val="000B5466"/>
    <w:rsid w:val="000B5961"/>
    <w:rsid w:val="000B6599"/>
    <w:rsid w:val="000B6C47"/>
    <w:rsid w:val="000B6CAA"/>
    <w:rsid w:val="000B6F08"/>
    <w:rsid w:val="000B73D3"/>
    <w:rsid w:val="000B73FD"/>
    <w:rsid w:val="000B74F3"/>
    <w:rsid w:val="000B7504"/>
    <w:rsid w:val="000B7A7F"/>
    <w:rsid w:val="000B7C5C"/>
    <w:rsid w:val="000B7D84"/>
    <w:rsid w:val="000C01D5"/>
    <w:rsid w:val="000C0220"/>
    <w:rsid w:val="000C05A4"/>
    <w:rsid w:val="000C06FA"/>
    <w:rsid w:val="000C0C4B"/>
    <w:rsid w:val="000C0D48"/>
    <w:rsid w:val="000C0D4E"/>
    <w:rsid w:val="000C0DEF"/>
    <w:rsid w:val="000C0E65"/>
    <w:rsid w:val="000C0EF1"/>
    <w:rsid w:val="000C11AE"/>
    <w:rsid w:val="000C15A3"/>
    <w:rsid w:val="000C15A4"/>
    <w:rsid w:val="000C17BD"/>
    <w:rsid w:val="000C1A37"/>
    <w:rsid w:val="000C1AC0"/>
    <w:rsid w:val="000C1C59"/>
    <w:rsid w:val="000C1C66"/>
    <w:rsid w:val="000C1EBF"/>
    <w:rsid w:val="000C1ED2"/>
    <w:rsid w:val="000C1FA3"/>
    <w:rsid w:val="000C1FC6"/>
    <w:rsid w:val="000C214A"/>
    <w:rsid w:val="000C27B3"/>
    <w:rsid w:val="000C2A1C"/>
    <w:rsid w:val="000C2D56"/>
    <w:rsid w:val="000C30D2"/>
    <w:rsid w:val="000C31D7"/>
    <w:rsid w:val="000C3424"/>
    <w:rsid w:val="000C3961"/>
    <w:rsid w:val="000C3A65"/>
    <w:rsid w:val="000C3B39"/>
    <w:rsid w:val="000C3C93"/>
    <w:rsid w:val="000C3E24"/>
    <w:rsid w:val="000C3E45"/>
    <w:rsid w:val="000C3E57"/>
    <w:rsid w:val="000C409A"/>
    <w:rsid w:val="000C40F1"/>
    <w:rsid w:val="000C4242"/>
    <w:rsid w:val="000C4301"/>
    <w:rsid w:val="000C452B"/>
    <w:rsid w:val="000C48CC"/>
    <w:rsid w:val="000C48D1"/>
    <w:rsid w:val="000C4A3E"/>
    <w:rsid w:val="000C4ABB"/>
    <w:rsid w:val="000C4BDB"/>
    <w:rsid w:val="000C4CAC"/>
    <w:rsid w:val="000C4DAE"/>
    <w:rsid w:val="000C52C4"/>
    <w:rsid w:val="000C5626"/>
    <w:rsid w:val="000C569F"/>
    <w:rsid w:val="000C577A"/>
    <w:rsid w:val="000C5798"/>
    <w:rsid w:val="000C58E2"/>
    <w:rsid w:val="000C59D4"/>
    <w:rsid w:val="000C5A2F"/>
    <w:rsid w:val="000C5A9C"/>
    <w:rsid w:val="000C5B12"/>
    <w:rsid w:val="000C5C99"/>
    <w:rsid w:val="000C5D82"/>
    <w:rsid w:val="000C5DC0"/>
    <w:rsid w:val="000C5F87"/>
    <w:rsid w:val="000C5FAD"/>
    <w:rsid w:val="000C6091"/>
    <w:rsid w:val="000C650E"/>
    <w:rsid w:val="000C6608"/>
    <w:rsid w:val="000C66D5"/>
    <w:rsid w:val="000C6702"/>
    <w:rsid w:val="000C67DD"/>
    <w:rsid w:val="000C6879"/>
    <w:rsid w:val="000C6937"/>
    <w:rsid w:val="000C6A9E"/>
    <w:rsid w:val="000C7201"/>
    <w:rsid w:val="000C7389"/>
    <w:rsid w:val="000C739D"/>
    <w:rsid w:val="000C77CF"/>
    <w:rsid w:val="000C785A"/>
    <w:rsid w:val="000C79C2"/>
    <w:rsid w:val="000C7A18"/>
    <w:rsid w:val="000C7AC1"/>
    <w:rsid w:val="000C7B39"/>
    <w:rsid w:val="000C7B8A"/>
    <w:rsid w:val="000C7E80"/>
    <w:rsid w:val="000C7FCD"/>
    <w:rsid w:val="000D0011"/>
    <w:rsid w:val="000D01A8"/>
    <w:rsid w:val="000D0249"/>
    <w:rsid w:val="000D0300"/>
    <w:rsid w:val="000D0450"/>
    <w:rsid w:val="000D048B"/>
    <w:rsid w:val="000D0525"/>
    <w:rsid w:val="000D0675"/>
    <w:rsid w:val="000D06EC"/>
    <w:rsid w:val="000D0CEA"/>
    <w:rsid w:val="000D0DF7"/>
    <w:rsid w:val="000D14F5"/>
    <w:rsid w:val="000D15E2"/>
    <w:rsid w:val="000D1620"/>
    <w:rsid w:val="000D17DB"/>
    <w:rsid w:val="000D1949"/>
    <w:rsid w:val="000D1ABA"/>
    <w:rsid w:val="000D1B0F"/>
    <w:rsid w:val="000D1C31"/>
    <w:rsid w:val="000D1C38"/>
    <w:rsid w:val="000D1FFB"/>
    <w:rsid w:val="000D21D5"/>
    <w:rsid w:val="000D2374"/>
    <w:rsid w:val="000D244D"/>
    <w:rsid w:val="000D2514"/>
    <w:rsid w:val="000D2BF3"/>
    <w:rsid w:val="000D3050"/>
    <w:rsid w:val="000D315C"/>
    <w:rsid w:val="000D31A1"/>
    <w:rsid w:val="000D3224"/>
    <w:rsid w:val="000D329D"/>
    <w:rsid w:val="000D335F"/>
    <w:rsid w:val="000D3393"/>
    <w:rsid w:val="000D3599"/>
    <w:rsid w:val="000D36F2"/>
    <w:rsid w:val="000D3832"/>
    <w:rsid w:val="000D38D8"/>
    <w:rsid w:val="000D39E5"/>
    <w:rsid w:val="000D3BD6"/>
    <w:rsid w:val="000D3E7A"/>
    <w:rsid w:val="000D4218"/>
    <w:rsid w:val="000D46FA"/>
    <w:rsid w:val="000D4C11"/>
    <w:rsid w:val="000D4CF4"/>
    <w:rsid w:val="000D4EB2"/>
    <w:rsid w:val="000D4F27"/>
    <w:rsid w:val="000D50FF"/>
    <w:rsid w:val="000D5113"/>
    <w:rsid w:val="000D5229"/>
    <w:rsid w:val="000D525B"/>
    <w:rsid w:val="000D52CB"/>
    <w:rsid w:val="000D542E"/>
    <w:rsid w:val="000D55B8"/>
    <w:rsid w:val="000D56C5"/>
    <w:rsid w:val="000D57B7"/>
    <w:rsid w:val="000D5977"/>
    <w:rsid w:val="000D5ACF"/>
    <w:rsid w:val="000D5BAC"/>
    <w:rsid w:val="000D5BB5"/>
    <w:rsid w:val="000D5F45"/>
    <w:rsid w:val="000D60F7"/>
    <w:rsid w:val="000D614B"/>
    <w:rsid w:val="000D6371"/>
    <w:rsid w:val="000D6536"/>
    <w:rsid w:val="000D6557"/>
    <w:rsid w:val="000D655E"/>
    <w:rsid w:val="000D669D"/>
    <w:rsid w:val="000D66F7"/>
    <w:rsid w:val="000D6756"/>
    <w:rsid w:val="000D687E"/>
    <w:rsid w:val="000D6B09"/>
    <w:rsid w:val="000D6B1A"/>
    <w:rsid w:val="000D6C05"/>
    <w:rsid w:val="000D6D3D"/>
    <w:rsid w:val="000D6E1B"/>
    <w:rsid w:val="000D7078"/>
    <w:rsid w:val="000D70CF"/>
    <w:rsid w:val="000D725B"/>
    <w:rsid w:val="000D7A65"/>
    <w:rsid w:val="000D7AAE"/>
    <w:rsid w:val="000D7E09"/>
    <w:rsid w:val="000D7E32"/>
    <w:rsid w:val="000D7E62"/>
    <w:rsid w:val="000D7F94"/>
    <w:rsid w:val="000E02AA"/>
    <w:rsid w:val="000E02D4"/>
    <w:rsid w:val="000E02D8"/>
    <w:rsid w:val="000E07AF"/>
    <w:rsid w:val="000E0848"/>
    <w:rsid w:val="000E091F"/>
    <w:rsid w:val="000E09D3"/>
    <w:rsid w:val="000E0B65"/>
    <w:rsid w:val="000E0B73"/>
    <w:rsid w:val="000E0C4A"/>
    <w:rsid w:val="000E1112"/>
    <w:rsid w:val="000E1139"/>
    <w:rsid w:val="000E1431"/>
    <w:rsid w:val="000E1501"/>
    <w:rsid w:val="000E17DE"/>
    <w:rsid w:val="000E18FF"/>
    <w:rsid w:val="000E19FB"/>
    <w:rsid w:val="000E1A2F"/>
    <w:rsid w:val="000E1B06"/>
    <w:rsid w:val="000E2123"/>
    <w:rsid w:val="000E25FE"/>
    <w:rsid w:val="000E289B"/>
    <w:rsid w:val="000E2BAE"/>
    <w:rsid w:val="000E2D30"/>
    <w:rsid w:val="000E2D95"/>
    <w:rsid w:val="000E2DCD"/>
    <w:rsid w:val="000E3052"/>
    <w:rsid w:val="000E3210"/>
    <w:rsid w:val="000E32F3"/>
    <w:rsid w:val="000E348E"/>
    <w:rsid w:val="000E3584"/>
    <w:rsid w:val="000E35B9"/>
    <w:rsid w:val="000E383B"/>
    <w:rsid w:val="000E386D"/>
    <w:rsid w:val="000E397B"/>
    <w:rsid w:val="000E3993"/>
    <w:rsid w:val="000E39CC"/>
    <w:rsid w:val="000E3A98"/>
    <w:rsid w:val="000E3BBB"/>
    <w:rsid w:val="000E3DB0"/>
    <w:rsid w:val="000E3F01"/>
    <w:rsid w:val="000E4019"/>
    <w:rsid w:val="000E4294"/>
    <w:rsid w:val="000E4320"/>
    <w:rsid w:val="000E4459"/>
    <w:rsid w:val="000E476B"/>
    <w:rsid w:val="000E490D"/>
    <w:rsid w:val="000E4BDE"/>
    <w:rsid w:val="000E4CC8"/>
    <w:rsid w:val="000E4DFF"/>
    <w:rsid w:val="000E4EAA"/>
    <w:rsid w:val="000E4F2B"/>
    <w:rsid w:val="000E514B"/>
    <w:rsid w:val="000E520A"/>
    <w:rsid w:val="000E5417"/>
    <w:rsid w:val="000E5694"/>
    <w:rsid w:val="000E56E1"/>
    <w:rsid w:val="000E5A78"/>
    <w:rsid w:val="000E5C9B"/>
    <w:rsid w:val="000E6768"/>
    <w:rsid w:val="000E7212"/>
    <w:rsid w:val="000E7704"/>
    <w:rsid w:val="000E77D8"/>
    <w:rsid w:val="000E7974"/>
    <w:rsid w:val="000E7DDF"/>
    <w:rsid w:val="000E7EDF"/>
    <w:rsid w:val="000E7F0B"/>
    <w:rsid w:val="000F0290"/>
    <w:rsid w:val="000F03B7"/>
    <w:rsid w:val="000F0A2A"/>
    <w:rsid w:val="000F0B57"/>
    <w:rsid w:val="000F0CD0"/>
    <w:rsid w:val="000F1108"/>
    <w:rsid w:val="000F1281"/>
    <w:rsid w:val="000F137D"/>
    <w:rsid w:val="000F168D"/>
    <w:rsid w:val="000F17F7"/>
    <w:rsid w:val="000F1841"/>
    <w:rsid w:val="000F18C8"/>
    <w:rsid w:val="000F19EA"/>
    <w:rsid w:val="000F1F38"/>
    <w:rsid w:val="000F203F"/>
    <w:rsid w:val="000F208E"/>
    <w:rsid w:val="000F2168"/>
    <w:rsid w:val="000F2209"/>
    <w:rsid w:val="000F233C"/>
    <w:rsid w:val="000F239E"/>
    <w:rsid w:val="000F23BD"/>
    <w:rsid w:val="000F25FA"/>
    <w:rsid w:val="000F27F8"/>
    <w:rsid w:val="000F2908"/>
    <w:rsid w:val="000F2934"/>
    <w:rsid w:val="000F295A"/>
    <w:rsid w:val="000F2B0C"/>
    <w:rsid w:val="000F2FF7"/>
    <w:rsid w:val="000F30BB"/>
    <w:rsid w:val="000F30C5"/>
    <w:rsid w:val="000F317C"/>
    <w:rsid w:val="000F32A3"/>
    <w:rsid w:val="000F3404"/>
    <w:rsid w:val="000F3776"/>
    <w:rsid w:val="000F3C7A"/>
    <w:rsid w:val="000F3D5A"/>
    <w:rsid w:val="000F3D81"/>
    <w:rsid w:val="000F3D9B"/>
    <w:rsid w:val="000F3F1E"/>
    <w:rsid w:val="000F41F5"/>
    <w:rsid w:val="000F428B"/>
    <w:rsid w:val="000F46A8"/>
    <w:rsid w:val="000F4716"/>
    <w:rsid w:val="000F477C"/>
    <w:rsid w:val="000F47A5"/>
    <w:rsid w:val="000F4A0C"/>
    <w:rsid w:val="000F4AC5"/>
    <w:rsid w:val="000F4C7C"/>
    <w:rsid w:val="000F4ED0"/>
    <w:rsid w:val="000F4F48"/>
    <w:rsid w:val="000F53AE"/>
    <w:rsid w:val="000F5404"/>
    <w:rsid w:val="000F592C"/>
    <w:rsid w:val="000F5B9B"/>
    <w:rsid w:val="000F5DD8"/>
    <w:rsid w:val="000F61D7"/>
    <w:rsid w:val="000F6228"/>
    <w:rsid w:val="000F6483"/>
    <w:rsid w:val="000F64B9"/>
    <w:rsid w:val="000F65D1"/>
    <w:rsid w:val="000F66DE"/>
    <w:rsid w:val="000F6883"/>
    <w:rsid w:val="000F6998"/>
    <w:rsid w:val="000F69D8"/>
    <w:rsid w:val="000F6B8B"/>
    <w:rsid w:val="000F6C79"/>
    <w:rsid w:val="000F6C8B"/>
    <w:rsid w:val="000F6EAB"/>
    <w:rsid w:val="000F6EFE"/>
    <w:rsid w:val="000F705C"/>
    <w:rsid w:val="000F7115"/>
    <w:rsid w:val="000F793C"/>
    <w:rsid w:val="000F7C66"/>
    <w:rsid w:val="000F7CF1"/>
    <w:rsid w:val="0010001E"/>
    <w:rsid w:val="001001BD"/>
    <w:rsid w:val="001003E8"/>
    <w:rsid w:val="001005EE"/>
    <w:rsid w:val="0010061D"/>
    <w:rsid w:val="00100757"/>
    <w:rsid w:val="00100D50"/>
    <w:rsid w:val="00101706"/>
    <w:rsid w:val="0010188B"/>
    <w:rsid w:val="00101A66"/>
    <w:rsid w:val="00101B4B"/>
    <w:rsid w:val="00101DFD"/>
    <w:rsid w:val="00101E7E"/>
    <w:rsid w:val="00101F52"/>
    <w:rsid w:val="0010203D"/>
    <w:rsid w:val="001020C6"/>
    <w:rsid w:val="001022AF"/>
    <w:rsid w:val="00102379"/>
    <w:rsid w:val="001023CE"/>
    <w:rsid w:val="0010289C"/>
    <w:rsid w:val="00102D22"/>
    <w:rsid w:val="00102DB3"/>
    <w:rsid w:val="001031A4"/>
    <w:rsid w:val="00103204"/>
    <w:rsid w:val="001034F0"/>
    <w:rsid w:val="0010354C"/>
    <w:rsid w:val="00103613"/>
    <w:rsid w:val="00103636"/>
    <w:rsid w:val="001037CD"/>
    <w:rsid w:val="001038B6"/>
    <w:rsid w:val="00103D5C"/>
    <w:rsid w:val="001044B4"/>
    <w:rsid w:val="00104785"/>
    <w:rsid w:val="00104AF3"/>
    <w:rsid w:val="00104BA5"/>
    <w:rsid w:val="00104BDF"/>
    <w:rsid w:val="00104C72"/>
    <w:rsid w:val="00104EF7"/>
    <w:rsid w:val="00105235"/>
    <w:rsid w:val="00105246"/>
    <w:rsid w:val="0010537D"/>
    <w:rsid w:val="001053A8"/>
    <w:rsid w:val="001054DB"/>
    <w:rsid w:val="0010573D"/>
    <w:rsid w:val="00105BA2"/>
    <w:rsid w:val="00105BF2"/>
    <w:rsid w:val="00105C60"/>
    <w:rsid w:val="00105EC1"/>
    <w:rsid w:val="00105F40"/>
    <w:rsid w:val="001060AA"/>
    <w:rsid w:val="001062C0"/>
    <w:rsid w:val="0010635D"/>
    <w:rsid w:val="00106400"/>
    <w:rsid w:val="00106454"/>
    <w:rsid w:val="001064B9"/>
    <w:rsid w:val="0010675D"/>
    <w:rsid w:val="001069AB"/>
    <w:rsid w:val="001069E2"/>
    <w:rsid w:val="00106CA1"/>
    <w:rsid w:val="001070A0"/>
    <w:rsid w:val="001071AA"/>
    <w:rsid w:val="0010755F"/>
    <w:rsid w:val="0010784F"/>
    <w:rsid w:val="001078FE"/>
    <w:rsid w:val="0010798B"/>
    <w:rsid w:val="001079AB"/>
    <w:rsid w:val="00107A48"/>
    <w:rsid w:val="00107C39"/>
    <w:rsid w:val="00107E74"/>
    <w:rsid w:val="00107E94"/>
    <w:rsid w:val="0011039A"/>
    <w:rsid w:val="0011052E"/>
    <w:rsid w:val="00110594"/>
    <w:rsid w:val="0011069E"/>
    <w:rsid w:val="00110A23"/>
    <w:rsid w:val="00110AE2"/>
    <w:rsid w:val="00110C74"/>
    <w:rsid w:val="00110FCB"/>
    <w:rsid w:val="001112A0"/>
    <w:rsid w:val="00111531"/>
    <w:rsid w:val="001116F2"/>
    <w:rsid w:val="00111828"/>
    <w:rsid w:val="0011192E"/>
    <w:rsid w:val="00111C0D"/>
    <w:rsid w:val="00111D3D"/>
    <w:rsid w:val="00111D44"/>
    <w:rsid w:val="00111EFA"/>
    <w:rsid w:val="00111F6C"/>
    <w:rsid w:val="0011246F"/>
    <w:rsid w:val="0011254E"/>
    <w:rsid w:val="00112816"/>
    <w:rsid w:val="00112A59"/>
    <w:rsid w:val="00112A69"/>
    <w:rsid w:val="00112E4C"/>
    <w:rsid w:val="00113001"/>
    <w:rsid w:val="00113533"/>
    <w:rsid w:val="001136EC"/>
    <w:rsid w:val="00113B6B"/>
    <w:rsid w:val="00113F9D"/>
    <w:rsid w:val="0011407D"/>
    <w:rsid w:val="001141DA"/>
    <w:rsid w:val="001143F0"/>
    <w:rsid w:val="001145A7"/>
    <w:rsid w:val="001147F5"/>
    <w:rsid w:val="00114889"/>
    <w:rsid w:val="00114980"/>
    <w:rsid w:val="00114986"/>
    <w:rsid w:val="00114A79"/>
    <w:rsid w:val="00114ABC"/>
    <w:rsid w:val="00114CF3"/>
    <w:rsid w:val="00114D21"/>
    <w:rsid w:val="00114D7A"/>
    <w:rsid w:val="00114F55"/>
    <w:rsid w:val="00114F8F"/>
    <w:rsid w:val="00114F9F"/>
    <w:rsid w:val="00115002"/>
    <w:rsid w:val="00115327"/>
    <w:rsid w:val="0011547F"/>
    <w:rsid w:val="0011557F"/>
    <w:rsid w:val="001157A4"/>
    <w:rsid w:val="00115844"/>
    <w:rsid w:val="00115D0C"/>
    <w:rsid w:val="00115D41"/>
    <w:rsid w:val="00115E6B"/>
    <w:rsid w:val="00115F5D"/>
    <w:rsid w:val="00115F9D"/>
    <w:rsid w:val="00116030"/>
    <w:rsid w:val="00116071"/>
    <w:rsid w:val="001168B3"/>
    <w:rsid w:val="001169C9"/>
    <w:rsid w:val="00116A10"/>
    <w:rsid w:val="00116C79"/>
    <w:rsid w:val="00116D22"/>
    <w:rsid w:val="00116E84"/>
    <w:rsid w:val="00117042"/>
    <w:rsid w:val="0011726A"/>
    <w:rsid w:val="0011731C"/>
    <w:rsid w:val="00117345"/>
    <w:rsid w:val="001175E2"/>
    <w:rsid w:val="00117678"/>
    <w:rsid w:val="00117B42"/>
    <w:rsid w:val="00117C46"/>
    <w:rsid w:val="00117D61"/>
    <w:rsid w:val="00117E7A"/>
    <w:rsid w:val="0012035E"/>
    <w:rsid w:val="00120864"/>
    <w:rsid w:val="001208D6"/>
    <w:rsid w:val="0012094F"/>
    <w:rsid w:val="00120DA2"/>
    <w:rsid w:val="00121240"/>
    <w:rsid w:val="00121287"/>
    <w:rsid w:val="0012129C"/>
    <w:rsid w:val="001212E3"/>
    <w:rsid w:val="001214CD"/>
    <w:rsid w:val="00121651"/>
    <w:rsid w:val="001217FE"/>
    <w:rsid w:val="00121984"/>
    <w:rsid w:val="00121AC9"/>
    <w:rsid w:val="00121C5E"/>
    <w:rsid w:val="00121CC2"/>
    <w:rsid w:val="00122410"/>
    <w:rsid w:val="0012244D"/>
    <w:rsid w:val="0012250C"/>
    <w:rsid w:val="001225AD"/>
    <w:rsid w:val="00122698"/>
    <w:rsid w:val="001226E0"/>
    <w:rsid w:val="001227BF"/>
    <w:rsid w:val="00122B99"/>
    <w:rsid w:val="00122C48"/>
    <w:rsid w:val="00122E7E"/>
    <w:rsid w:val="00122FDE"/>
    <w:rsid w:val="001231EE"/>
    <w:rsid w:val="001232BE"/>
    <w:rsid w:val="00123480"/>
    <w:rsid w:val="00123675"/>
    <w:rsid w:val="00123712"/>
    <w:rsid w:val="00123754"/>
    <w:rsid w:val="001238C8"/>
    <w:rsid w:val="001239FE"/>
    <w:rsid w:val="00123A34"/>
    <w:rsid w:val="00123ABE"/>
    <w:rsid w:val="00123B6F"/>
    <w:rsid w:val="00123D2F"/>
    <w:rsid w:val="00123DCE"/>
    <w:rsid w:val="0012400D"/>
    <w:rsid w:val="00124046"/>
    <w:rsid w:val="00124183"/>
    <w:rsid w:val="0012420A"/>
    <w:rsid w:val="0012438D"/>
    <w:rsid w:val="001244DB"/>
    <w:rsid w:val="00124608"/>
    <w:rsid w:val="0012467D"/>
    <w:rsid w:val="00124A14"/>
    <w:rsid w:val="00124A58"/>
    <w:rsid w:val="00124AA9"/>
    <w:rsid w:val="00124B09"/>
    <w:rsid w:val="00124B8E"/>
    <w:rsid w:val="00124BD2"/>
    <w:rsid w:val="00124BE5"/>
    <w:rsid w:val="00124EE9"/>
    <w:rsid w:val="00124FB4"/>
    <w:rsid w:val="00124FB8"/>
    <w:rsid w:val="0012508A"/>
    <w:rsid w:val="0012546F"/>
    <w:rsid w:val="001255E0"/>
    <w:rsid w:val="00125EB6"/>
    <w:rsid w:val="001265FD"/>
    <w:rsid w:val="001266C0"/>
    <w:rsid w:val="00126735"/>
    <w:rsid w:val="00126A71"/>
    <w:rsid w:val="00126F92"/>
    <w:rsid w:val="00126FA2"/>
    <w:rsid w:val="00126FB8"/>
    <w:rsid w:val="00127188"/>
    <w:rsid w:val="00127567"/>
    <w:rsid w:val="001278DF"/>
    <w:rsid w:val="0012796B"/>
    <w:rsid w:val="00127971"/>
    <w:rsid w:val="00127A55"/>
    <w:rsid w:val="00127CE9"/>
    <w:rsid w:val="00127DC6"/>
    <w:rsid w:val="00127DDB"/>
    <w:rsid w:val="00127F28"/>
    <w:rsid w:val="00127F45"/>
    <w:rsid w:val="0013022C"/>
    <w:rsid w:val="001303B7"/>
    <w:rsid w:val="001306B8"/>
    <w:rsid w:val="00130772"/>
    <w:rsid w:val="00130913"/>
    <w:rsid w:val="00130988"/>
    <w:rsid w:val="00130BCB"/>
    <w:rsid w:val="00130D4B"/>
    <w:rsid w:val="00130D79"/>
    <w:rsid w:val="00130F42"/>
    <w:rsid w:val="00130F6A"/>
    <w:rsid w:val="00131035"/>
    <w:rsid w:val="00131353"/>
    <w:rsid w:val="001313E3"/>
    <w:rsid w:val="00131423"/>
    <w:rsid w:val="00131487"/>
    <w:rsid w:val="00131679"/>
    <w:rsid w:val="001316A7"/>
    <w:rsid w:val="0013194D"/>
    <w:rsid w:val="00131A6F"/>
    <w:rsid w:val="001325E2"/>
    <w:rsid w:val="00132AC5"/>
    <w:rsid w:val="00132AF9"/>
    <w:rsid w:val="00132C8B"/>
    <w:rsid w:val="00132F86"/>
    <w:rsid w:val="001330A2"/>
    <w:rsid w:val="001330BC"/>
    <w:rsid w:val="001334FC"/>
    <w:rsid w:val="001336B0"/>
    <w:rsid w:val="001336C5"/>
    <w:rsid w:val="00133784"/>
    <w:rsid w:val="001338D1"/>
    <w:rsid w:val="00133990"/>
    <w:rsid w:val="00133BC8"/>
    <w:rsid w:val="00133C49"/>
    <w:rsid w:val="00134090"/>
    <w:rsid w:val="00134323"/>
    <w:rsid w:val="00134416"/>
    <w:rsid w:val="0013455D"/>
    <w:rsid w:val="001346B2"/>
    <w:rsid w:val="00134870"/>
    <w:rsid w:val="00134BE9"/>
    <w:rsid w:val="00135372"/>
    <w:rsid w:val="0013559E"/>
    <w:rsid w:val="001356C6"/>
    <w:rsid w:val="00135978"/>
    <w:rsid w:val="001359A6"/>
    <w:rsid w:val="00135AFC"/>
    <w:rsid w:val="00135FA6"/>
    <w:rsid w:val="001360B8"/>
    <w:rsid w:val="00136323"/>
    <w:rsid w:val="001363DF"/>
    <w:rsid w:val="001369EC"/>
    <w:rsid w:val="00136A1F"/>
    <w:rsid w:val="00136A2F"/>
    <w:rsid w:val="00136F19"/>
    <w:rsid w:val="0013741A"/>
    <w:rsid w:val="00137A4B"/>
    <w:rsid w:val="00137C7D"/>
    <w:rsid w:val="00137DB0"/>
    <w:rsid w:val="00137E5A"/>
    <w:rsid w:val="00140443"/>
    <w:rsid w:val="00140624"/>
    <w:rsid w:val="00140BBA"/>
    <w:rsid w:val="00140E10"/>
    <w:rsid w:val="00141720"/>
    <w:rsid w:val="00141751"/>
    <w:rsid w:val="001417E3"/>
    <w:rsid w:val="0014180E"/>
    <w:rsid w:val="00141B86"/>
    <w:rsid w:val="00141DA1"/>
    <w:rsid w:val="00142246"/>
    <w:rsid w:val="00142317"/>
    <w:rsid w:val="001423D0"/>
    <w:rsid w:val="001424CD"/>
    <w:rsid w:val="00142570"/>
    <w:rsid w:val="001425DE"/>
    <w:rsid w:val="00142986"/>
    <w:rsid w:val="00142A46"/>
    <w:rsid w:val="00142A5C"/>
    <w:rsid w:val="00142B05"/>
    <w:rsid w:val="00142B87"/>
    <w:rsid w:val="00142BC1"/>
    <w:rsid w:val="00142CA8"/>
    <w:rsid w:val="00142CBD"/>
    <w:rsid w:val="00142CF0"/>
    <w:rsid w:val="00142DB0"/>
    <w:rsid w:val="00142E0D"/>
    <w:rsid w:val="001432D3"/>
    <w:rsid w:val="001435D8"/>
    <w:rsid w:val="00143655"/>
    <w:rsid w:val="00143667"/>
    <w:rsid w:val="00143717"/>
    <w:rsid w:val="0014379F"/>
    <w:rsid w:val="00143A4C"/>
    <w:rsid w:val="00143CF1"/>
    <w:rsid w:val="00143DD0"/>
    <w:rsid w:val="00143EB8"/>
    <w:rsid w:val="0014420A"/>
    <w:rsid w:val="00144489"/>
    <w:rsid w:val="001445E9"/>
    <w:rsid w:val="00144602"/>
    <w:rsid w:val="00144758"/>
    <w:rsid w:val="001447CB"/>
    <w:rsid w:val="00144858"/>
    <w:rsid w:val="00144D0D"/>
    <w:rsid w:val="00145337"/>
    <w:rsid w:val="001453BD"/>
    <w:rsid w:val="001455EB"/>
    <w:rsid w:val="0014594A"/>
    <w:rsid w:val="00145A89"/>
    <w:rsid w:val="00145F89"/>
    <w:rsid w:val="0014630D"/>
    <w:rsid w:val="001463AE"/>
    <w:rsid w:val="001463BA"/>
    <w:rsid w:val="001464A5"/>
    <w:rsid w:val="00146674"/>
    <w:rsid w:val="00146733"/>
    <w:rsid w:val="001467B5"/>
    <w:rsid w:val="00146837"/>
    <w:rsid w:val="001468F5"/>
    <w:rsid w:val="0014692C"/>
    <w:rsid w:val="00146A1F"/>
    <w:rsid w:val="00146B99"/>
    <w:rsid w:val="00146F4E"/>
    <w:rsid w:val="00147362"/>
    <w:rsid w:val="001474BE"/>
    <w:rsid w:val="00147554"/>
    <w:rsid w:val="00147D9A"/>
    <w:rsid w:val="00147F72"/>
    <w:rsid w:val="0014ED58"/>
    <w:rsid w:val="0015002F"/>
    <w:rsid w:val="00150067"/>
    <w:rsid w:val="001500DF"/>
    <w:rsid w:val="00150301"/>
    <w:rsid w:val="00150554"/>
    <w:rsid w:val="00150644"/>
    <w:rsid w:val="0015087D"/>
    <w:rsid w:val="00150AB0"/>
    <w:rsid w:val="00150C1C"/>
    <w:rsid w:val="00150D73"/>
    <w:rsid w:val="00150D83"/>
    <w:rsid w:val="00150F9B"/>
    <w:rsid w:val="00151129"/>
    <w:rsid w:val="001512C7"/>
    <w:rsid w:val="001515A8"/>
    <w:rsid w:val="00151C0D"/>
    <w:rsid w:val="00151C83"/>
    <w:rsid w:val="00151C95"/>
    <w:rsid w:val="00151C98"/>
    <w:rsid w:val="00151F90"/>
    <w:rsid w:val="0015206A"/>
    <w:rsid w:val="0015229D"/>
    <w:rsid w:val="001522E5"/>
    <w:rsid w:val="001524F2"/>
    <w:rsid w:val="001528D5"/>
    <w:rsid w:val="001529BB"/>
    <w:rsid w:val="00152A55"/>
    <w:rsid w:val="00152B90"/>
    <w:rsid w:val="00152C3F"/>
    <w:rsid w:val="00152CEB"/>
    <w:rsid w:val="00152EB5"/>
    <w:rsid w:val="00153327"/>
    <w:rsid w:val="00153775"/>
    <w:rsid w:val="001537E0"/>
    <w:rsid w:val="00153956"/>
    <w:rsid w:val="00153D58"/>
    <w:rsid w:val="00153FF9"/>
    <w:rsid w:val="001540D8"/>
    <w:rsid w:val="001540E4"/>
    <w:rsid w:val="001541CC"/>
    <w:rsid w:val="00154492"/>
    <w:rsid w:val="001544AC"/>
    <w:rsid w:val="0015452D"/>
    <w:rsid w:val="0015470F"/>
    <w:rsid w:val="00154A49"/>
    <w:rsid w:val="00154AD4"/>
    <w:rsid w:val="00154C01"/>
    <w:rsid w:val="00154D8C"/>
    <w:rsid w:val="00154E6D"/>
    <w:rsid w:val="00155036"/>
    <w:rsid w:val="00155512"/>
    <w:rsid w:val="00155651"/>
    <w:rsid w:val="00155985"/>
    <w:rsid w:val="00155C49"/>
    <w:rsid w:val="00155C57"/>
    <w:rsid w:val="00155E55"/>
    <w:rsid w:val="0015609A"/>
    <w:rsid w:val="001560B2"/>
    <w:rsid w:val="001560CE"/>
    <w:rsid w:val="00156454"/>
    <w:rsid w:val="0015688D"/>
    <w:rsid w:val="001568EE"/>
    <w:rsid w:val="00156A85"/>
    <w:rsid w:val="00156B31"/>
    <w:rsid w:val="00156D0C"/>
    <w:rsid w:val="001570C4"/>
    <w:rsid w:val="0015759A"/>
    <w:rsid w:val="00157730"/>
    <w:rsid w:val="00157969"/>
    <w:rsid w:val="00157CFE"/>
    <w:rsid w:val="001601D9"/>
    <w:rsid w:val="00160241"/>
    <w:rsid w:val="001603EB"/>
    <w:rsid w:val="00160451"/>
    <w:rsid w:val="00160461"/>
    <w:rsid w:val="001605FE"/>
    <w:rsid w:val="00160854"/>
    <w:rsid w:val="00160928"/>
    <w:rsid w:val="00160C49"/>
    <w:rsid w:val="00160DD8"/>
    <w:rsid w:val="00160FB7"/>
    <w:rsid w:val="0016142D"/>
    <w:rsid w:val="0016176B"/>
    <w:rsid w:val="0016186E"/>
    <w:rsid w:val="00161964"/>
    <w:rsid w:val="00161C3B"/>
    <w:rsid w:val="00161DC7"/>
    <w:rsid w:val="00161F69"/>
    <w:rsid w:val="001622D6"/>
    <w:rsid w:val="001622E4"/>
    <w:rsid w:val="00162382"/>
    <w:rsid w:val="00162418"/>
    <w:rsid w:val="001625A3"/>
    <w:rsid w:val="0016261F"/>
    <w:rsid w:val="001626BA"/>
    <w:rsid w:val="0016279C"/>
    <w:rsid w:val="00162971"/>
    <w:rsid w:val="001629A6"/>
    <w:rsid w:val="00162FAB"/>
    <w:rsid w:val="001634AC"/>
    <w:rsid w:val="00163530"/>
    <w:rsid w:val="0016359B"/>
    <w:rsid w:val="00163734"/>
    <w:rsid w:val="00163865"/>
    <w:rsid w:val="001639FB"/>
    <w:rsid w:val="00163C4D"/>
    <w:rsid w:val="00163D77"/>
    <w:rsid w:val="0016435E"/>
    <w:rsid w:val="0016439F"/>
    <w:rsid w:val="00164644"/>
    <w:rsid w:val="001646CB"/>
    <w:rsid w:val="001648A5"/>
    <w:rsid w:val="00164A57"/>
    <w:rsid w:val="00164A8C"/>
    <w:rsid w:val="00164B86"/>
    <w:rsid w:val="00164C44"/>
    <w:rsid w:val="00164D93"/>
    <w:rsid w:val="00164F4C"/>
    <w:rsid w:val="00165087"/>
    <w:rsid w:val="00165150"/>
    <w:rsid w:val="001652E6"/>
    <w:rsid w:val="0016543C"/>
    <w:rsid w:val="00165470"/>
    <w:rsid w:val="00165559"/>
    <w:rsid w:val="0016555A"/>
    <w:rsid w:val="001658E4"/>
    <w:rsid w:val="00165A53"/>
    <w:rsid w:val="00165AB4"/>
    <w:rsid w:val="00165AB9"/>
    <w:rsid w:val="00165B9E"/>
    <w:rsid w:val="00165E40"/>
    <w:rsid w:val="001661F7"/>
    <w:rsid w:val="0016627A"/>
    <w:rsid w:val="001666D2"/>
    <w:rsid w:val="00166765"/>
    <w:rsid w:val="00166872"/>
    <w:rsid w:val="00166D7A"/>
    <w:rsid w:val="00166DC2"/>
    <w:rsid w:val="00166FDC"/>
    <w:rsid w:val="00167001"/>
    <w:rsid w:val="001670EF"/>
    <w:rsid w:val="00167370"/>
    <w:rsid w:val="001678B7"/>
    <w:rsid w:val="00167CB0"/>
    <w:rsid w:val="00167CC1"/>
    <w:rsid w:val="00167E62"/>
    <w:rsid w:val="0017020E"/>
    <w:rsid w:val="001703B7"/>
    <w:rsid w:val="0017041A"/>
    <w:rsid w:val="00170480"/>
    <w:rsid w:val="0017056A"/>
    <w:rsid w:val="0017056C"/>
    <w:rsid w:val="001705DB"/>
    <w:rsid w:val="00170788"/>
    <w:rsid w:val="00170839"/>
    <w:rsid w:val="00170993"/>
    <w:rsid w:val="001715E1"/>
    <w:rsid w:val="00171846"/>
    <w:rsid w:val="00171DF2"/>
    <w:rsid w:val="00171E16"/>
    <w:rsid w:val="00171E9D"/>
    <w:rsid w:val="00171F32"/>
    <w:rsid w:val="00171F6A"/>
    <w:rsid w:val="00172274"/>
    <w:rsid w:val="00172415"/>
    <w:rsid w:val="001725A6"/>
    <w:rsid w:val="00172698"/>
    <w:rsid w:val="00172764"/>
    <w:rsid w:val="00172833"/>
    <w:rsid w:val="00172C07"/>
    <w:rsid w:val="00172C9C"/>
    <w:rsid w:val="00172CA6"/>
    <w:rsid w:val="00172E68"/>
    <w:rsid w:val="0017330E"/>
    <w:rsid w:val="0017345D"/>
    <w:rsid w:val="00173736"/>
    <w:rsid w:val="00173835"/>
    <w:rsid w:val="001738BA"/>
    <w:rsid w:val="00173975"/>
    <w:rsid w:val="00173BE8"/>
    <w:rsid w:val="00173FF2"/>
    <w:rsid w:val="0017419A"/>
    <w:rsid w:val="00174208"/>
    <w:rsid w:val="00174389"/>
    <w:rsid w:val="001743E2"/>
    <w:rsid w:val="0017469E"/>
    <w:rsid w:val="00174ABA"/>
    <w:rsid w:val="00174C24"/>
    <w:rsid w:val="00174CA8"/>
    <w:rsid w:val="00174D89"/>
    <w:rsid w:val="00174FF6"/>
    <w:rsid w:val="001750FB"/>
    <w:rsid w:val="00175225"/>
    <w:rsid w:val="0017525C"/>
    <w:rsid w:val="00175444"/>
    <w:rsid w:val="001756CD"/>
    <w:rsid w:val="001758F5"/>
    <w:rsid w:val="001759D5"/>
    <w:rsid w:val="00175A91"/>
    <w:rsid w:val="00175B43"/>
    <w:rsid w:val="00175BB2"/>
    <w:rsid w:val="00175D88"/>
    <w:rsid w:val="00175E29"/>
    <w:rsid w:val="00175E8D"/>
    <w:rsid w:val="001761E5"/>
    <w:rsid w:val="00176345"/>
    <w:rsid w:val="0017676C"/>
    <w:rsid w:val="0017681E"/>
    <w:rsid w:val="00176B89"/>
    <w:rsid w:val="00176BCC"/>
    <w:rsid w:val="00176C7F"/>
    <w:rsid w:val="00176D22"/>
    <w:rsid w:val="00176EF7"/>
    <w:rsid w:val="00177187"/>
    <w:rsid w:val="001773B1"/>
    <w:rsid w:val="001777D9"/>
    <w:rsid w:val="00177874"/>
    <w:rsid w:val="00177B2B"/>
    <w:rsid w:val="00177B7A"/>
    <w:rsid w:val="00177E17"/>
    <w:rsid w:val="00177F57"/>
    <w:rsid w:val="001790F4"/>
    <w:rsid w:val="0018017A"/>
    <w:rsid w:val="00180450"/>
    <w:rsid w:val="00180484"/>
    <w:rsid w:val="001804A5"/>
    <w:rsid w:val="001806FC"/>
    <w:rsid w:val="001808CF"/>
    <w:rsid w:val="00180903"/>
    <w:rsid w:val="00180A29"/>
    <w:rsid w:val="00180A37"/>
    <w:rsid w:val="00180AF1"/>
    <w:rsid w:val="00180BAD"/>
    <w:rsid w:val="00180C4C"/>
    <w:rsid w:val="00180C5B"/>
    <w:rsid w:val="00180EC7"/>
    <w:rsid w:val="00181065"/>
    <w:rsid w:val="001810EA"/>
    <w:rsid w:val="0018113F"/>
    <w:rsid w:val="001812C4"/>
    <w:rsid w:val="00181302"/>
    <w:rsid w:val="0018151E"/>
    <w:rsid w:val="00181711"/>
    <w:rsid w:val="00181992"/>
    <w:rsid w:val="001819BB"/>
    <w:rsid w:val="00181A33"/>
    <w:rsid w:val="00181D59"/>
    <w:rsid w:val="00181E82"/>
    <w:rsid w:val="00181EAE"/>
    <w:rsid w:val="001820B1"/>
    <w:rsid w:val="0018222B"/>
    <w:rsid w:val="00182395"/>
    <w:rsid w:val="00182594"/>
    <w:rsid w:val="001828E9"/>
    <w:rsid w:val="00182A37"/>
    <w:rsid w:val="00182A7D"/>
    <w:rsid w:val="00182E83"/>
    <w:rsid w:val="00183371"/>
    <w:rsid w:val="0018373C"/>
    <w:rsid w:val="0018388A"/>
    <w:rsid w:val="00183AF3"/>
    <w:rsid w:val="00183D85"/>
    <w:rsid w:val="00184058"/>
    <w:rsid w:val="00184331"/>
    <w:rsid w:val="00184448"/>
    <w:rsid w:val="001844B0"/>
    <w:rsid w:val="001846F1"/>
    <w:rsid w:val="00184B4E"/>
    <w:rsid w:val="00184EFA"/>
    <w:rsid w:val="001850D7"/>
    <w:rsid w:val="00185193"/>
    <w:rsid w:val="0018566B"/>
    <w:rsid w:val="00185670"/>
    <w:rsid w:val="0018570A"/>
    <w:rsid w:val="001858ED"/>
    <w:rsid w:val="00185952"/>
    <w:rsid w:val="00185996"/>
    <w:rsid w:val="001859F5"/>
    <w:rsid w:val="00185AAA"/>
    <w:rsid w:val="00185C36"/>
    <w:rsid w:val="00185E3F"/>
    <w:rsid w:val="00185F16"/>
    <w:rsid w:val="001865EA"/>
    <w:rsid w:val="00186635"/>
    <w:rsid w:val="00186CDC"/>
    <w:rsid w:val="00187117"/>
    <w:rsid w:val="00187387"/>
    <w:rsid w:val="001874C1"/>
    <w:rsid w:val="00187561"/>
    <w:rsid w:val="0018757A"/>
    <w:rsid w:val="00187624"/>
    <w:rsid w:val="00187B73"/>
    <w:rsid w:val="00187BD5"/>
    <w:rsid w:val="00187D46"/>
    <w:rsid w:val="0019025C"/>
    <w:rsid w:val="00190574"/>
    <w:rsid w:val="001907A8"/>
    <w:rsid w:val="001908B9"/>
    <w:rsid w:val="00190909"/>
    <w:rsid w:val="001909A1"/>
    <w:rsid w:val="00190D39"/>
    <w:rsid w:val="00190E3E"/>
    <w:rsid w:val="00190E9F"/>
    <w:rsid w:val="00190F27"/>
    <w:rsid w:val="00191672"/>
    <w:rsid w:val="00191A13"/>
    <w:rsid w:val="00191E03"/>
    <w:rsid w:val="00191FA0"/>
    <w:rsid w:val="00191FFC"/>
    <w:rsid w:val="001923D1"/>
    <w:rsid w:val="00192465"/>
    <w:rsid w:val="00192551"/>
    <w:rsid w:val="0019270F"/>
    <w:rsid w:val="001929D0"/>
    <w:rsid w:val="00192FAD"/>
    <w:rsid w:val="00193199"/>
    <w:rsid w:val="001934BD"/>
    <w:rsid w:val="0019359C"/>
    <w:rsid w:val="001937F0"/>
    <w:rsid w:val="001938C6"/>
    <w:rsid w:val="00193AB3"/>
    <w:rsid w:val="00193F35"/>
    <w:rsid w:val="00194143"/>
    <w:rsid w:val="001941C2"/>
    <w:rsid w:val="001942B1"/>
    <w:rsid w:val="00194AD3"/>
    <w:rsid w:val="00194DDF"/>
    <w:rsid w:val="00194FD7"/>
    <w:rsid w:val="00195046"/>
    <w:rsid w:val="0019506E"/>
    <w:rsid w:val="0019512A"/>
    <w:rsid w:val="001951A7"/>
    <w:rsid w:val="001954A1"/>
    <w:rsid w:val="001957E4"/>
    <w:rsid w:val="001959CB"/>
    <w:rsid w:val="00195BB2"/>
    <w:rsid w:val="00195D91"/>
    <w:rsid w:val="00195EFE"/>
    <w:rsid w:val="001960C7"/>
    <w:rsid w:val="001961E6"/>
    <w:rsid w:val="001961FA"/>
    <w:rsid w:val="00196232"/>
    <w:rsid w:val="001966B1"/>
    <w:rsid w:val="001967BC"/>
    <w:rsid w:val="0019690D"/>
    <w:rsid w:val="00196945"/>
    <w:rsid w:val="00196A61"/>
    <w:rsid w:val="00196AB4"/>
    <w:rsid w:val="00196B2E"/>
    <w:rsid w:val="00196D5A"/>
    <w:rsid w:val="001970C9"/>
    <w:rsid w:val="001970DB"/>
    <w:rsid w:val="001970E4"/>
    <w:rsid w:val="00197184"/>
    <w:rsid w:val="0019773D"/>
    <w:rsid w:val="0019798A"/>
    <w:rsid w:val="00197A4F"/>
    <w:rsid w:val="00197CAC"/>
    <w:rsid w:val="00197D27"/>
    <w:rsid w:val="00197EBC"/>
    <w:rsid w:val="00197F5A"/>
    <w:rsid w:val="001A02A3"/>
    <w:rsid w:val="001A0310"/>
    <w:rsid w:val="001A0353"/>
    <w:rsid w:val="001A071E"/>
    <w:rsid w:val="001A072C"/>
    <w:rsid w:val="001A08EE"/>
    <w:rsid w:val="001A0D00"/>
    <w:rsid w:val="001A0D39"/>
    <w:rsid w:val="001A130C"/>
    <w:rsid w:val="001A134F"/>
    <w:rsid w:val="001A139E"/>
    <w:rsid w:val="001A15DA"/>
    <w:rsid w:val="001A1765"/>
    <w:rsid w:val="001A1AB8"/>
    <w:rsid w:val="001A1ADB"/>
    <w:rsid w:val="001A1B13"/>
    <w:rsid w:val="001A1E12"/>
    <w:rsid w:val="001A206D"/>
    <w:rsid w:val="001A2167"/>
    <w:rsid w:val="001A2284"/>
    <w:rsid w:val="001A24C9"/>
    <w:rsid w:val="001A27FC"/>
    <w:rsid w:val="001A28AF"/>
    <w:rsid w:val="001A29B2"/>
    <w:rsid w:val="001A2B05"/>
    <w:rsid w:val="001A2CF6"/>
    <w:rsid w:val="001A2D64"/>
    <w:rsid w:val="001A2F05"/>
    <w:rsid w:val="001A30F2"/>
    <w:rsid w:val="001A318F"/>
    <w:rsid w:val="001A3214"/>
    <w:rsid w:val="001A364D"/>
    <w:rsid w:val="001A387F"/>
    <w:rsid w:val="001A3929"/>
    <w:rsid w:val="001A3937"/>
    <w:rsid w:val="001A3A50"/>
    <w:rsid w:val="001A3BC1"/>
    <w:rsid w:val="001A3DA8"/>
    <w:rsid w:val="001A3E25"/>
    <w:rsid w:val="001A40BA"/>
    <w:rsid w:val="001A44C2"/>
    <w:rsid w:val="001A4616"/>
    <w:rsid w:val="001A48D5"/>
    <w:rsid w:val="001A4B64"/>
    <w:rsid w:val="001A4C36"/>
    <w:rsid w:val="001A4EA3"/>
    <w:rsid w:val="001A5159"/>
    <w:rsid w:val="001A52A9"/>
    <w:rsid w:val="001A52B6"/>
    <w:rsid w:val="001A5626"/>
    <w:rsid w:val="001A567D"/>
    <w:rsid w:val="001A5882"/>
    <w:rsid w:val="001A58EC"/>
    <w:rsid w:val="001A5A37"/>
    <w:rsid w:val="001A5ACE"/>
    <w:rsid w:val="001A5F46"/>
    <w:rsid w:val="001A6068"/>
    <w:rsid w:val="001A6089"/>
    <w:rsid w:val="001A60B3"/>
    <w:rsid w:val="001A643F"/>
    <w:rsid w:val="001A64A4"/>
    <w:rsid w:val="001A66D3"/>
    <w:rsid w:val="001A680C"/>
    <w:rsid w:val="001A69A3"/>
    <w:rsid w:val="001A6A4D"/>
    <w:rsid w:val="001A6A79"/>
    <w:rsid w:val="001A6B37"/>
    <w:rsid w:val="001A715F"/>
    <w:rsid w:val="001A7289"/>
    <w:rsid w:val="001A7335"/>
    <w:rsid w:val="001A7434"/>
    <w:rsid w:val="001A74B9"/>
    <w:rsid w:val="001A79A5"/>
    <w:rsid w:val="001A7A76"/>
    <w:rsid w:val="001A7E46"/>
    <w:rsid w:val="001A7E5E"/>
    <w:rsid w:val="001A7EE2"/>
    <w:rsid w:val="001B019E"/>
    <w:rsid w:val="001B0329"/>
    <w:rsid w:val="001B0338"/>
    <w:rsid w:val="001B04CB"/>
    <w:rsid w:val="001B085F"/>
    <w:rsid w:val="001B0D97"/>
    <w:rsid w:val="001B0F78"/>
    <w:rsid w:val="001B1056"/>
    <w:rsid w:val="001B1288"/>
    <w:rsid w:val="001B13FD"/>
    <w:rsid w:val="001B1412"/>
    <w:rsid w:val="001B14FB"/>
    <w:rsid w:val="001B158F"/>
    <w:rsid w:val="001B15CE"/>
    <w:rsid w:val="001B16A0"/>
    <w:rsid w:val="001B1886"/>
    <w:rsid w:val="001B1C59"/>
    <w:rsid w:val="001B1FD9"/>
    <w:rsid w:val="001B24EF"/>
    <w:rsid w:val="001B24FC"/>
    <w:rsid w:val="001B25D4"/>
    <w:rsid w:val="001B28E6"/>
    <w:rsid w:val="001B299C"/>
    <w:rsid w:val="001B2D81"/>
    <w:rsid w:val="001B2D8D"/>
    <w:rsid w:val="001B2EA0"/>
    <w:rsid w:val="001B30A1"/>
    <w:rsid w:val="001B3205"/>
    <w:rsid w:val="001B324F"/>
    <w:rsid w:val="001B3281"/>
    <w:rsid w:val="001B3288"/>
    <w:rsid w:val="001B32CF"/>
    <w:rsid w:val="001B3329"/>
    <w:rsid w:val="001B332D"/>
    <w:rsid w:val="001B3364"/>
    <w:rsid w:val="001B33B7"/>
    <w:rsid w:val="001B33DD"/>
    <w:rsid w:val="001B34BA"/>
    <w:rsid w:val="001B37C7"/>
    <w:rsid w:val="001B3FDD"/>
    <w:rsid w:val="001B400C"/>
    <w:rsid w:val="001B404A"/>
    <w:rsid w:val="001B46A1"/>
    <w:rsid w:val="001B4773"/>
    <w:rsid w:val="001B4C00"/>
    <w:rsid w:val="001B4C32"/>
    <w:rsid w:val="001B4C43"/>
    <w:rsid w:val="001B4EDF"/>
    <w:rsid w:val="001B4F2F"/>
    <w:rsid w:val="001B4FDE"/>
    <w:rsid w:val="001B538D"/>
    <w:rsid w:val="001B54AF"/>
    <w:rsid w:val="001B572D"/>
    <w:rsid w:val="001B57DE"/>
    <w:rsid w:val="001B6172"/>
    <w:rsid w:val="001B6183"/>
    <w:rsid w:val="001B656F"/>
    <w:rsid w:val="001B659A"/>
    <w:rsid w:val="001B6CE4"/>
    <w:rsid w:val="001B6D5B"/>
    <w:rsid w:val="001B6E10"/>
    <w:rsid w:val="001B6E40"/>
    <w:rsid w:val="001B6F2B"/>
    <w:rsid w:val="001B70D5"/>
    <w:rsid w:val="001B7139"/>
    <w:rsid w:val="001B735C"/>
    <w:rsid w:val="001B73AB"/>
    <w:rsid w:val="001B73B7"/>
    <w:rsid w:val="001B7401"/>
    <w:rsid w:val="001B748F"/>
    <w:rsid w:val="001B7691"/>
    <w:rsid w:val="001B76CC"/>
    <w:rsid w:val="001B76DA"/>
    <w:rsid w:val="001B797B"/>
    <w:rsid w:val="001B7A60"/>
    <w:rsid w:val="001B7B49"/>
    <w:rsid w:val="001B7BFC"/>
    <w:rsid w:val="001B7C16"/>
    <w:rsid w:val="001B7CD0"/>
    <w:rsid w:val="001B7D8A"/>
    <w:rsid w:val="001B7DA7"/>
    <w:rsid w:val="001B7FE2"/>
    <w:rsid w:val="001C0011"/>
    <w:rsid w:val="001C010B"/>
    <w:rsid w:val="001C0721"/>
    <w:rsid w:val="001C0960"/>
    <w:rsid w:val="001C0B0D"/>
    <w:rsid w:val="001C0B77"/>
    <w:rsid w:val="001C0BB7"/>
    <w:rsid w:val="001C0BCA"/>
    <w:rsid w:val="001C0C94"/>
    <w:rsid w:val="001C0CEA"/>
    <w:rsid w:val="001C0F08"/>
    <w:rsid w:val="001C0F32"/>
    <w:rsid w:val="001C1018"/>
    <w:rsid w:val="001C131B"/>
    <w:rsid w:val="001C14B2"/>
    <w:rsid w:val="001C178D"/>
    <w:rsid w:val="001C1884"/>
    <w:rsid w:val="001C1926"/>
    <w:rsid w:val="001C1AB6"/>
    <w:rsid w:val="001C1D77"/>
    <w:rsid w:val="001C1DBC"/>
    <w:rsid w:val="001C1F6C"/>
    <w:rsid w:val="001C20FB"/>
    <w:rsid w:val="001C210D"/>
    <w:rsid w:val="001C2399"/>
    <w:rsid w:val="001C2413"/>
    <w:rsid w:val="001C26B3"/>
    <w:rsid w:val="001C2875"/>
    <w:rsid w:val="001C2AFB"/>
    <w:rsid w:val="001C2BB7"/>
    <w:rsid w:val="001C2C81"/>
    <w:rsid w:val="001C2CE0"/>
    <w:rsid w:val="001C2EB7"/>
    <w:rsid w:val="001C2EBF"/>
    <w:rsid w:val="001C3135"/>
    <w:rsid w:val="001C329F"/>
    <w:rsid w:val="001C3320"/>
    <w:rsid w:val="001C37D3"/>
    <w:rsid w:val="001C3858"/>
    <w:rsid w:val="001C38E2"/>
    <w:rsid w:val="001C38EB"/>
    <w:rsid w:val="001C3A6C"/>
    <w:rsid w:val="001C3ADD"/>
    <w:rsid w:val="001C3C8D"/>
    <w:rsid w:val="001C41B0"/>
    <w:rsid w:val="001C41D3"/>
    <w:rsid w:val="001C439A"/>
    <w:rsid w:val="001C43B3"/>
    <w:rsid w:val="001C43F1"/>
    <w:rsid w:val="001C4451"/>
    <w:rsid w:val="001C4453"/>
    <w:rsid w:val="001C446D"/>
    <w:rsid w:val="001C4AD1"/>
    <w:rsid w:val="001C4BED"/>
    <w:rsid w:val="001C4E3C"/>
    <w:rsid w:val="001C4ECC"/>
    <w:rsid w:val="001C4EDB"/>
    <w:rsid w:val="001C4F79"/>
    <w:rsid w:val="001C5376"/>
    <w:rsid w:val="001C53A5"/>
    <w:rsid w:val="001C54DC"/>
    <w:rsid w:val="001C552B"/>
    <w:rsid w:val="001C553D"/>
    <w:rsid w:val="001C55FF"/>
    <w:rsid w:val="001C5809"/>
    <w:rsid w:val="001C5A5D"/>
    <w:rsid w:val="001C5A8B"/>
    <w:rsid w:val="001C5AC3"/>
    <w:rsid w:val="001C5DED"/>
    <w:rsid w:val="001C6407"/>
    <w:rsid w:val="001C6499"/>
    <w:rsid w:val="001C65A8"/>
    <w:rsid w:val="001C68E5"/>
    <w:rsid w:val="001C6900"/>
    <w:rsid w:val="001C6B77"/>
    <w:rsid w:val="001C6D65"/>
    <w:rsid w:val="001C6DD0"/>
    <w:rsid w:val="001C6E08"/>
    <w:rsid w:val="001C7039"/>
    <w:rsid w:val="001C704C"/>
    <w:rsid w:val="001C71B6"/>
    <w:rsid w:val="001C7324"/>
    <w:rsid w:val="001C7495"/>
    <w:rsid w:val="001C7847"/>
    <w:rsid w:val="001C78AA"/>
    <w:rsid w:val="001C7DEB"/>
    <w:rsid w:val="001C7FA2"/>
    <w:rsid w:val="001D038A"/>
    <w:rsid w:val="001D03B7"/>
    <w:rsid w:val="001D0691"/>
    <w:rsid w:val="001D0DB5"/>
    <w:rsid w:val="001D0F37"/>
    <w:rsid w:val="001D0F72"/>
    <w:rsid w:val="001D11B3"/>
    <w:rsid w:val="001D1365"/>
    <w:rsid w:val="001D13CD"/>
    <w:rsid w:val="001D1582"/>
    <w:rsid w:val="001D19E3"/>
    <w:rsid w:val="001D1B0C"/>
    <w:rsid w:val="001D1D04"/>
    <w:rsid w:val="001D1EC2"/>
    <w:rsid w:val="001D204E"/>
    <w:rsid w:val="001D2053"/>
    <w:rsid w:val="001D22F4"/>
    <w:rsid w:val="001D2B0F"/>
    <w:rsid w:val="001D2B77"/>
    <w:rsid w:val="001D351A"/>
    <w:rsid w:val="001D3AAA"/>
    <w:rsid w:val="001D3B40"/>
    <w:rsid w:val="001D3B69"/>
    <w:rsid w:val="001D3E29"/>
    <w:rsid w:val="001D3E55"/>
    <w:rsid w:val="001D4062"/>
    <w:rsid w:val="001D4064"/>
    <w:rsid w:val="001D414E"/>
    <w:rsid w:val="001D4158"/>
    <w:rsid w:val="001D445F"/>
    <w:rsid w:val="001D4642"/>
    <w:rsid w:val="001D464C"/>
    <w:rsid w:val="001D4804"/>
    <w:rsid w:val="001D4958"/>
    <w:rsid w:val="001D49ED"/>
    <w:rsid w:val="001D4C69"/>
    <w:rsid w:val="001D4C7A"/>
    <w:rsid w:val="001D4CAF"/>
    <w:rsid w:val="001D4D99"/>
    <w:rsid w:val="001D4DD6"/>
    <w:rsid w:val="001D4DDD"/>
    <w:rsid w:val="001D50F4"/>
    <w:rsid w:val="001D5116"/>
    <w:rsid w:val="001D57D7"/>
    <w:rsid w:val="001D58C6"/>
    <w:rsid w:val="001D5C69"/>
    <w:rsid w:val="001D5EC8"/>
    <w:rsid w:val="001D5EE7"/>
    <w:rsid w:val="001D5F4B"/>
    <w:rsid w:val="001D6141"/>
    <w:rsid w:val="001D625E"/>
    <w:rsid w:val="001D62FA"/>
    <w:rsid w:val="001D63A8"/>
    <w:rsid w:val="001D6A2B"/>
    <w:rsid w:val="001D6C14"/>
    <w:rsid w:val="001D6DD3"/>
    <w:rsid w:val="001D7061"/>
    <w:rsid w:val="001D72EC"/>
    <w:rsid w:val="001D7397"/>
    <w:rsid w:val="001D7A71"/>
    <w:rsid w:val="001D7CDD"/>
    <w:rsid w:val="001D7F98"/>
    <w:rsid w:val="001E060F"/>
    <w:rsid w:val="001E069E"/>
    <w:rsid w:val="001E06B7"/>
    <w:rsid w:val="001E0952"/>
    <w:rsid w:val="001E0A65"/>
    <w:rsid w:val="001E0ADA"/>
    <w:rsid w:val="001E0B47"/>
    <w:rsid w:val="001E0C1C"/>
    <w:rsid w:val="001E0CAC"/>
    <w:rsid w:val="001E0E6D"/>
    <w:rsid w:val="001E0E85"/>
    <w:rsid w:val="001E117C"/>
    <w:rsid w:val="001E123D"/>
    <w:rsid w:val="001E13C6"/>
    <w:rsid w:val="001E14E8"/>
    <w:rsid w:val="001E166F"/>
    <w:rsid w:val="001E19FC"/>
    <w:rsid w:val="001E1AAE"/>
    <w:rsid w:val="001E1AD1"/>
    <w:rsid w:val="001E1B48"/>
    <w:rsid w:val="001E1BAD"/>
    <w:rsid w:val="001E1C87"/>
    <w:rsid w:val="001E1E3D"/>
    <w:rsid w:val="001E1E87"/>
    <w:rsid w:val="001E2579"/>
    <w:rsid w:val="001E28E3"/>
    <w:rsid w:val="001E370B"/>
    <w:rsid w:val="001E37A5"/>
    <w:rsid w:val="001E38DB"/>
    <w:rsid w:val="001E39F1"/>
    <w:rsid w:val="001E3E73"/>
    <w:rsid w:val="001E3F78"/>
    <w:rsid w:val="001E4389"/>
    <w:rsid w:val="001E4559"/>
    <w:rsid w:val="001E4595"/>
    <w:rsid w:val="001E473F"/>
    <w:rsid w:val="001E49A6"/>
    <w:rsid w:val="001E4BAE"/>
    <w:rsid w:val="001E4BCA"/>
    <w:rsid w:val="001E4CCA"/>
    <w:rsid w:val="001E4EC4"/>
    <w:rsid w:val="001E51E8"/>
    <w:rsid w:val="001E5773"/>
    <w:rsid w:val="001E5EA7"/>
    <w:rsid w:val="001E5FE9"/>
    <w:rsid w:val="001E61A3"/>
    <w:rsid w:val="001E6590"/>
    <w:rsid w:val="001E65D4"/>
    <w:rsid w:val="001E67D5"/>
    <w:rsid w:val="001E682B"/>
    <w:rsid w:val="001E6FC0"/>
    <w:rsid w:val="001E72D1"/>
    <w:rsid w:val="001E7472"/>
    <w:rsid w:val="001E7605"/>
    <w:rsid w:val="001E7659"/>
    <w:rsid w:val="001E766E"/>
    <w:rsid w:val="001E7A82"/>
    <w:rsid w:val="001E7C60"/>
    <w:rsid w:val="001E7DAD"/>
    <w:rsid w:val="001E7E1E"/>
    <w:rsid w:val="001E7E47"/>
    <w:rsid w:val="001E7FB3"/>
    <w:rsid w:val="001F03AA"/>
    <w:rsid w:val="001F0472"/>
    <w:rsid w:val="001F05B2"/>
    <w:rsid w:val="001F0742"/>
    <w:rsid w:val="001F086A"/>
    <w:rsid w:val="001F0E3F"/>
    <w:rsid w:val="001F0E4B"/>
    <w:rsid w:val="001F0F0E"/>
    <w:rsid w:val="001F10AE"/>
    <w:rsid w:val="001F10B4"/>
    <w:rsid w:val="001F10F2"/>
    <w:rsid w:val="001F13E1"/>
    <w:rsid w:val="001F15A2"/>
    <w:rsid w:val="001F196C"/>
    <w:rsid w:val="001F19DF"/>
    <w:rsid w:val="001F1A2F"/>
    <w:rsid w:val="001F1C14"/>
    <w:rsid w:val="001F1C35"/>
    <w:rsid w:val="001F1D69"/>
    <w:rsid w:val="001F1F78"/>
    <w:rsid w:val="001F1F8C"/>
    <w:rsid w:val="001F2360"/>
    <w:rsid w:val="001F239A"/>
    <w:rsid w:val="001F2AA1"/>
    <w:rsid w:val="001F2BC8"/>
    <w:rsid w:val="001F2C03"/>
    <w:rsid w:val="001F2C8B"/>
    <w:rsid w:val="001F2D1F"/>
    <w:rsid w:val="001F2FEB"/>
    <w:rsid w:val="001F3437"/>
    <w:rsid w:val="001F3463"/>
    <w:rsid w:val="001F3554"/>
    <w:rsid w:val="001F36F9"/>
    <w:rsid w:val="001F37CC"/>
    <w:rsid w:val="001F38F4"/>
    <w:rsid w:val="001F3A1F"/>
    <w:rsid w:val="001F3B7C"/>
    <w:rsid w:val="001F3E48"/>
    <w:rsid w:val="001F3E6F"/>
    <w:rsid w:val="001F409A"/>
    <w:rsid w:val="001F40C9"/>
    <w:rsid w:val="001F4586"/>
    <w:rsid w:val="001F4601"/>
    <w:rsid w:val="001F466E"/>
    <w:rsid w:val="001F489E"/>
    <w:rsid w:val="001F48AC"/>
    <w:rsid w:val="001F4B78"/>
    <w:rsid w:val="001F4FA2"/>
    <w:rsid w:val="001F5087"/>
    <w:rsid w:val="001F51A0"/>
    <w:rsid w:val="001F529D"/>
    <w:rsid w:val="001F52A9"/>
    <w:rsid w:val="001F57C9"/>
    <w:rsid w:val="001F5800"/>
    <w:rsid w:val="001F5958"/>
    <w:rsid w:val="001F5AC2"/>
    <w:rsid w:val="001F5C20"/>
    <w:rsid w:val="001F5CE2"/>
    <w:rsid w:val="001F5E43"/>
    <w:rsid w:val="001F60E5"/>
    <w:rsid w:val="001F6A18"/>
    <w:rsid w:val="001F6F1A"/>
    <w:rsid w:val="001F77DF"/>
    <w:rsid w:val="001F7951"/>
    <w:rsid w:val="001F7B03"/>
    <w:rsid w:val="001F7C08"/>
    <w:rsid w:val="001F7C46"/>
    <w:rsid w:val="001F7E25"/>
    <w:rsid w:val="001F7FB6"/>
    <w:rsid w:val="00200038"/>
    <w:rsid w:val="00200082"/>
    <w:rsid w:val="00200149"/>
    <w:rsid w:val="0020027B"/>
    <w:rsid w:val="00200391"/>
    <w:rsid w:val="0020052D"/>
    <w:rsid w:val="0020064A"/>
    <w:rsid w:val="002006A9"/>
    <w:rsid w:val="002009D6"/>
    <w:rsid w:val="00200CBC"/>
    <w:rsid w:val="00200D2F"/>
    <w:rsid w:val="00200EC4"/>
    <w:rsid w:val="00200EDD"/>
    <w:rsid w:val="002012C0"/>
    <w:rsid w:val="00201559"/>
    <w:rsid w:val="0020168B"/>
    <w:rsid w:val="0020181C"/>
    <w:rsid w:val="002018D7"/>
    <w:rsid w:val="00201A16"/>
    <w:rsid w:val="00201DD1"/>
    <w:rsid w:val="00201F84"/>
    <w:rsid w:val="00201FA7"/>
    <w:rsid w:val="00202226"/>
    <w:rsid w:val="002025DC"/>
    <w:rsid w:val="0020276A"/>
    <w:rsid w:val="002028FD"/>
    <w:rsid w:val="00202985"/>
    <w:rsid w:val="00202993"/>
    <w:rsid w:val="00202A76"/>
    <w:rsid w:val="00203098"/>
    <w:rsid w:val="00203409"/>
    <w:rsid w:val="00203597"/>
    <w:rsid w:val="00203697"/>
    <w:rsid w:val="00203863"/>
    <w:rsid w:val="00203883"/>
    <w:rsid w:val="00203B0C"/>
    <w:rsid w:val="00203B47"/>
    <w:rsid w:val="00203BA0"/>
    <w:rsid w:val="00203CBC"/>
    <w:rsid w:val="00203F54"/>
    <w:rsid w:val="0020412B"/>
    <w:rsid w:val="00204158"/>
    <w:rsid w:val="00204212"/>
    <w:rsid w:val="0020433B"/>
    <w:rsid w:val="002048C4"/>
    <w:rsid w:val="00204BBC"/>
    <w:rsid w:val="00204CFA"/>
    <w:rsid w:val="00204F13"/>
    <w:rsid w:val="002052FB"/>
    <w:rsid w:val="002053A7"/>
    <w:rsid w:val="002055B6"/>
    <w:rsid w:val="002055C1"/>
    <w:rsid w:val="00205655"/>
    <w:rsid w:val="0020583B"/>
    <w:rsid w:val="002058C1"/>
    <w:rsid w:val="00205914"/>
    <w:rsid w:val="0020594E"/>
    <w:rsid w:val="00205CDF"/>
    <w:rsid w:val="00206020"/>
    <w:rsid w:val="002060F5"/>
    <w:rsid w:val="00206304"/>
    <w:rsid w:val="00206306"/>
    <w:rsid w:val="00206582"/>
    <w:rsid w:val="00206661"/>
    <w:rsid w:val="00206874"/>
    <w:rsid w:val="00206B95"/>
    <w:rsid w:val="00206CB1"/>
    <w:rsid w:val="00206D6B"/>
    <w:rsid w:val="00206D8C"/>
    <w:rsid w:val="00206FAD"/>
    <w:rsid w:val="00207183"/>
    <w:rsid w:val="0020742D"/>
    <w:rsid w:val="002075C2"/>
    <w:rsid w:val="00207796"/>
    <w:rsid w:val="002078C7"/>
    <w:rsid w:val="00207B21"/>
    <w:rsid w:val="00207C2D"/>
    <w:rsid w:val="00207CAD"/>
    <w:rsid w:val="00207D35"/>
    <w:rsid w:val="00207D49"/>
    <w:rsid w:val="00207D4F"/>
    <w:rsid w:val="00207D89"/>
    <w:rsid w:val="002100E5"/>
    <w:rsid w:val="00210411"/>
    <w:rsid w:val="00210449"/>
    <w:rsid w:val="0021060D"/>
    <w:rsid w:val="002106D2"/>
    <w:rsid w:val="0021074F"/>
    <w:rsid w:val="00210835"/>
    <w:rsid w:val="0021086E"/>
    <w:rsid w:val="00210943"/>
    <w:rsid w:val="002109A0"/>
    <w:rsid w:val="00210AB6"/>
    <w:rsid w:val="00210B2B"/>
    <w:rsid w:val="00210C77"/>
    <w:rsid w:val="00210C95"/>
    <w:rsid w:val="00210D9E"/>
    <w:rsid w:val="002111D6"/>
    <w:rsid w:val="002112A5"/>
    <w:rsid w:val="002112CD"/>
    <w:rsid w:val="0021130F"/>
    <w:rsid w:val="00211589"/>
    <w:rsid w:val="00211645"/>
    <w:rsid w:val="0021189E"/>
    <w:rsid w:val="00211A69"/>
    <w:rsid w:val="00211CF2"/>
    <w:rsid w:val="00211EDE"/>
    <w:rsid w:val="00212157"/>
    <w:rsid w:val="00212729"/>
    <w:rsid w:val="00212952"/>
    <w:rsid w:val="00212954"/>
    <w:rsid w:val="00212AAE"/>
    <w:rsid w:val="00212AD1"/>
    <w:rsid w:val="00212E52"/>
    <w:rsid w:val="00212EA0"/>
    <w:rsid w:val="002131C7"/>
    <w:rsid w:val="00213264"/>
    <w:rsid w:val="002135A8"/>
    <w:rsid w:val="0021363C"/>
    <w:rsid w:val="00213A0F"/>
    <w:rsid w:val="00213D6E"/>
    <w:rsid w:val="00213DA5"/>
    <w:rsid w:val="00213E99"/>
    <w:rsid w:val="00213FC4"/>
    <w:rsid w:val="002142B2"/>
    <w:rsid w:val="002143D1"/>
    <w:rsid w:val="00214411"/>
    <w:rsid w:val="0021441D"/>
    <w:rsid w:val="0021443D"/>
    <w:rsid w:val="0021455B"/>
    <w:rsid w:val="00214CD4"/>
    <w:rsid w:val="00215105"/>
    <w:rsid w:val="002151A9"/>
    <w:rsid w:val="0021581F"/>
    <w:rsid w:val="00215BB6"/>
    <w:rsid w:val="00215E3D"/>
    <w:rsid w:val="00216140"/>
    <w:rsid w:val="00216272"/>
    <w:rsid w:val="0021636F"/>
    <w:rsid w:val="002164AB"/>
    <w:rsid w:val="002166E6"/>
    <w:rsid w:val="0021697C"/>
    <w:rsid w:val="00216A88"/>
    <w:rsid w:val="00216BC2"/>
    <w:rsid w:val="00216C73"/>
    <w:rsid w:val="00216CEC"/>
    <w:rsid w:val="00216DC6"/>
    <w:rsid w:val="00217188"/>
    <w:rsid w:val="00217241"/>
    <w:rsid w:val="00217244"/>
    <w:rsid w:val="00217311"/>
    <w:rsid w:val="0021731E"/>
    <w:rsid w:val="0021744E"/>
    <w:rsid w:val="002177B2"/>
    <w:rsid w:val="0021791D"/>
    <w:rsid w:val="00217B9D"/>
    <w:rsid w:val="00217DBC"/>
    <w:rsid w:val="00220114"/>
    <w:rsid w:val="00220164"/>
    <w:rsid w:val="002202E5"/>
    <w:rsid w:val="00220431"/>
    <w:rsid w:val="00220465"/>
    <w:rsid w:val="0022063C"/>
    <w:rsid w:val="002206CA"/>
    <w:rsid w:val="00220923"/>
    <w:rsid w:val="00220BAC"/>
    <w:rsid w:val="00220CAC"/>
    <w:rsid w:val="00220D06"/>
    <w:rsid w:val="00220D7A"/>
    <w:rsid w:val="00220F29"/>
    <w:rsid w:val="002210C4"/>
    <w:rsid w:val="00221156"/>
    <w:rsid w:val="0022140C"/>
    <w:rsid w:val="002216DB"/>
    <w:rsid w:val="00221840"/>
    <w:rsid w:val="0022188B"/>
    <w:rsid w:val="00221A87"/>
    <w:rsid w:val="00221ADE"/>
    <w:rsid w:val="002221D5"/>
    <w:rsid w:val="0022224F"/>
    <w:rsid w:val="00222503"/>
    <w:rsid w:val="00222665"/>
    <w:rsid w:val="002227B6"/>
    <w:rsid w:val="00222A02"/>
    <w:rsid w:val="00222BC4"/>
    <w:rsid w:val="00222D7B"/>
    <w:rsid w:val="00222D94"/>
    <w:rsid w:val="00222E20"/>
    <w:rsid w:val="00223484"/>
    <w:rsid w:val="0022350B"/>
    <w:rsid w:val="002235B7"/>
    <w:rsid w:val="002235ED"/>
    <w:rsid w:val="002238A8"/>
    <w:rsid w:val="002239B6"/>
    <w:rsid w:val="00223C06"/>
    <w:rsid w:val="00223D1A"/>
    <w:rsid w:val="00223E71"/>
    <w:rsid w:val="00224109"/>
    <w:rsid w:val="00224290"/>
    <w:rsid w:val="0022432B"/>
    <w:rsid w:val="0022433F"/>
    <w:rsid w:val="00224568"/>
    <w:rsid w:val="00224666"/>
    <w:rsid w:val="002250A5"/>
    <w:rsid w:val="00225285"/>
    <w:rsid w:val="00225292"/>
    <w:rsid w:val="002254AE"/>
    <w:rsid w:val="0022560B"/>
    <w:rsid w:val="002256E1"/>
    <w:rsid w:val="0022574A"/>
    <w:rsid w:val="002259CF"/>
    <w:rsid w:val="002259F1"/>
    <w:rsid w:val="002259F8"/>
    <w:rsid w:val="00225C4E"/>
    <w:rsid w:val="00225C91"/>
    <w:rsid w:val="00225D1E"/>
    <w:rsid w:val="00225E0C"/>
    <w:rsid w:val="00225FB3"/>
    <w:rsid w:val="00226026"/>
    <w:rsid w:val="00226386"/>
    <w:rsid w:val="002266F8"/>
    <w:rsid w:val="00226896"/>
    <w:rsid w:val="00226C19"/>
    <w:rsid w:val="00226D1D"/>
    <w:rsid w:val="0022726F"/>
    <w:rsid w:val="002275A0"/>
    <w:rsid w:val="00227612"/>
    <w:rsid w:val="002279E5"/>
    <w:rsid w:val="002300A5"/>
    <w:rsid w:val="002300D2"/>
    <w:rsid w:val="00230786"/>
    <w:rsid w:val="00230871"/>
    <w:rsid w:val="00230C7A"/>
    <w:rsid w:val="00230CA1"/>
    <w:rsid w:val="00230D39"/>
    <w:rsid w:val="00230E69"/>
    <w:rsid w:val="00231189"/>
    <w:rsid w:val="0023169A"/>
    <w:rsid w:val="0023178B"/>
    <w:rsid w:val="0023195E"/>
    <w:rsid w:val="002319CD"/>
    <w:rsid w:val="00231AB0"/>
    <w:rsid w:val="00231C2A"/>
    <w:rsid w:val="00231C32"/>
    <w:rsid w:val="00231D2A"/>
    <w:rsid w:val="002321B0"/>
    <w:rsid w:val="00232994"/>
    <w:rsid w:val="00232CD0"/>
    <w:rsid w:val="00232EA9"/>
    <w:rsid w:val="00232F2E"/>
    <w:rsid w:val="00232F71"/>
    <w:rsid w:val="00232FA9"/>
    <w:rsid w:val="0023303C"/>
    <w:rsid w:val="002330CC"/>
    <w:rsid w:val="00233401"/>
    <w:rsid w:val="00233469"/>
    <w:rsid w:val="0023350C"/>
    <w:rsid w:val="00233691"/>
    <w:rsid w:val="002338B5"/>
    <w:rsid w:val="00233ABA"/>
    <w:rsid w:val="00233C9E"/>
    <w:rsid w:val="00233F0D"/>
    <w:rsid w:val="002340E0"/>
    <w:rsid w:val="0023425C"/>
    <w:rsid w:val="002342A7"/>
    <w:rsid w:val="00234618"/>
    <w:rsid w:val="002347DA"/>
    <w:rsid w:val="0023484B"/>
    <w:rsid w:val="00234854"/>
    <w:rsid w:val="00234C6F"/>
    <w:rsid w:val="00234D23"/>
    <w:rsid w:val="00234D70"/>
    <w:rsid w:val="00234DF4"/>
    <w:rsid w:val="00234EC0"/>
    <w:rsid w:val="00234F01"/>
    <w:rsid w:val="00235167"/>
    <w:rsid w:val="00235274"/>
    <w:rsid w:val="00235564"/>
    <w:rsid w:val="002356A3"/>
    <w:rsid w:val="00235879"/>
    <w:rsid w:val="0023593F"/>
    <w:rsid w:val="00235B7B"/>
    <w:rsid w:val="00235BE2"/>
    <w:rsid w:val="00235E06"/>
    <w:rsid w:val="00236259"/>
    <w:rsid w:val="00236516"/>
    <w:rsid w:val="00236769"/>
    <w:rsid w:val="00236776"/>
    <w:rsid w:val="002369FD"/>
    <w:rsid w:val="00236BFD"/>
    <w:rsid w:val="00236C8C"/>
    <w:rsid w:val="00236D6F"/>
    <w:rsid w:val="002370AE"/>
    <w:rsid w:val="0023710B"/>
    <w:rsid w:val="00237252"/>
    <w:rsid w:val="0023727C"/>
    <w:rsid w:val="00237A49"/>
    <w:rsid w:val="00237A52"/>
    <w:rsid w:val="00237B30"/>
    <w:rsid w:val="00237B4D"/>
    <w:rsid w:val="00237D6E"/>
    <w:rsid w:val="00237D7E"/>
    <w:rsid w:val="00237F33"/>
    <w:rsid w:val="00240103"/>
    <w:rsid w:val="002401F2"/>
    <w:rsid w:val="002402FD"/>
    <w:rsid w:val="00240562"/>
    <w:rsid w:val="002405AC"/>
    <w:rsid w:val="002406A0"/>
    <w:rsid w:val="00240EB3"/>
    <w:rsid w:val="002410A4"/>
    <w:rsid w:val="00241668"/>
    <w:rsid w:val="0024177E"/>
    <w:rsid w:val="002417E6"/>
    <w:rsid w:val="00241901"/>
    <w:rsid w:val="00241955"/>
    <w:rsid w:val="00241C5D"/>
    <w:rsid w:val="00241C88"/>
    <w:rsid w:val="00241F58"/>
    <w:rsid w:val="00241FCE"/>
    <w:rsid w:val="00242395"/>
    <w:rsid w:val="00242415"/>
    <w:rsid w:val="0024265D"/>
    <w:rsid w:val="0024277B"/>
    <w:rsid w:val="00242852"/>
    <w:rsid w:val="00242942"/>
    <w:rsid w:val="00242D43"/>
    <w:rsid w:val="00242E16"/>
    <w:rsid w:val="00243365"/>
    <w:rsid w:val="00243705"/>
    <w:rsid w:val="0024386D"/>
    <w:rsid w:val="00243963"/>
    <w:rsid w:val="002439F3"/>
    <w:rsid w:val="00243D53"/>
    <w:rsid w:val="00243E8A"/>
    <w:rsid w:val="00243F5F"/>
    <w:rsid w:val="002443CE"/>
    <w:rsid w:val="00244690"/>
    <w:rsid w:val="00244BF1"/>
    <w:rsid w:val="00244C75"/>
    <w:rsid w:val="00244D82"/>
    <w:rsid w:val="00244DEC"/>
    <w:rsid w:val="00244E71"/>
    <w:rsid w:val="00244E8E"/>
    <w:rsid w:val="00244FF8"/>
    <w:rsid w:val="002451D5"/>
    <w:rsid w:val="0024530C"/>
    <w:rsid w:val="00245340"/>
    <w:rsid w:val="00245452"/>
    <w:rsid w:val="0024575D"/>
    <w:rsid w:val="002458EA"/>
    <w:rsid w:val="0024593B"/>
    <w:rsid w:val="00245A33"/>
    <w:rsid w:val="00245B24"/>
    <w:rsid w:val="00245CDB"/>
    <w:rsid w:val="00245DCB"/>
    <w:rsid w:val="00245EBE"/>
    <w:rsid w:val="00245EC8"/>
    <w:rsid w:val="00245F50"/>
    <w:rsid w:val="00246099"/>
    <w:rsid w:val="002460F1"/>
    <w:rsid w:val="00246135"/>
    <w:rsid w:val="002465E0"/>
    <w:rsid w:val="002466D7"/>
    <w:rsid w:val="002468C6"/>
    <w:rsid w:val="00246B1B"/>
    <w:rsid w:val="00246D03"/>
    <w:rsid w:val="0024706A"/>
    <w:rsid w:val="002472A5"/>
    <w:rsid w:val="00247341"/>
    <w:rsid w:val="0024756E"/>
    <w:rsid w:val="0024761C"/>
    <w:rsid w:val="00247831"/>
    <w:rsid w:val="00247985"/>
    <w:rsid w:val="002479B4"/>
    <w:rsid w:val="002479B9"/>
    <w:rsid w:val="00247EB6"/>
    <w:rsid w:val="002501A7"/>
    <w:rsid w:val="00250267"/>
    <w:rsid w:val="002504D2"/>
    <w:rsid w:val="002505F9"/>
    <w:rsid w:val="00250936"/>
    <w:rsid w:val="00250956"/>
    <w:rsid w:val="00250B0B"/>
    <w:rsid w:val="00250C5E"/>
    <w:rsid w:val="00250D76"/>
    <w:rsid w:val="00250F05"/>
    <w:rsid w:val="0025101B"/>
    <w:rsid w:val="00251048"/>
    <w:rsid w:val="002511C8"/>
    <w:rsid w:val="00251317"/>
    <w:rsid w:val="00251973"/>
    <w:rsid w:val="0025199B"/>
    <w:rsid w:val="00251BCA"/>
    <w:rsid w:val="00251C1C"/>
    <w:rsid w:val="00251CB6"/>
    <w:rsid w:val="002520D8"/>
    <w:rsid w:val="002525DF"/>
    <w:rsid w:val="002525F8"/>
    <w:rsid w:val="002526FF"/>
    <w:rsid w:val="002528E9"/>
    <w:rsid w:val="00252A00"/>
    <w:rsid w:val="00252BB3"/>
    <w:rsid w:val="00252C38"/>
    <w:rsid w:val="00252FCA"/>
    <w:rsid w:val="00253054"/>
    <w:rsid w:val="002530F5"/>
    <w:rsid w:val="002531CC"/>
    <w:rsid w:val="00253534"/>
    <w:rsid w:val="00253549"/>
    <w:rsid w:val="002535E6"/>
    <w:rsid w:val="00253730"/>
    <w:rsid w:val="002538C6"/>
    <w:rsid w:val="00253935"/>
    <w:rsid w:val="00253A6B"/>
    <w:rsid w:val="00253B73"/>
    <w:rsid w:val="00253BB8"/>
    <w:rsid w:val="00253C99"/>
    <w:rsid w:val="00253CC2"/>
    <w:rsid w:val="0025421B"/>
    <w:rsid w:val="00254265"/>
    <w:rsid w:val="00254289"/>
    <w:rsid w:val="00254341"/>
    <w:rsid w:val="002545CD"/>
    <w:rsid w:val="00254852"/>
    <w:rsid w:val="002548D2"/>
    <w:rsid w:val="00254928"/>
    <w:rsid w:val="002549A4"/>
    <w:rsid w:val="00254AD8"/>
    <w:rsid w:val="00254B0F"/>
    <w:rsid w:val="00254B6E"/>
    <w:rsid w:val="00254BB5"/>
    <w:rsid w:val="00254C5D"/>
    <w:rsid w:val="00254D55"/>
    <w:rsid w:val="00254DDD"/>
    <w:rsid w:val="00254EE4"/>
    <w:rsid w:val="00255185"/>
    <w:rsid w:val="0025532D"/>
    <w:rsid w:val="00255387"/>
    <w:rsid w:val="00255409"/>
    <w:rsid w:val="00255653"/>
    <w:rsid w:val="00255669"/>
    <w:rsid w:val="00255983"/>
    <w:rsid w:val="002559E7"/>
    <w:rsid w:val="00255B52"/>
    <w:rsid w:val="00255BB6"/>
    <w:rsid w:val="00255C7B"/>
    <w:rsid w:val="00255E5F"/>
    <w:rsid w:val="00256031"/>
    <w:rsid w:val="00256350"/>
    <w:rsid w:val="00256661"/>
    <w:rsid w:val="00256AB4"/>
    <w:rsid w:val="00256E32"/>
    <w:rsid w:val="00256E4D"/>
    <w:rsid w:val="002571AD"/>
    <w:rsid w:val="002572DB"/>
    <w:rsid w:val="002572F5"/>
    <w:rsid w:val="0025730B"/>
    <w:rsid w:val="00257392"/>
    <w:rsid w:val="002573D1"/>
    <w:rsid w:val="002574A2"/>
    <w:rsid w:val="00257914"/>
    <w:rsid w:val="00257C93"/>
    <w:rsid w:val="00257D5C"/>
    <w:rsid w:val="00257D88"/>
    <w:rsid w:val="002600DF"/>
    <w:rsid w:val="00260262"/>
    <w:rsid w:val="0026045E"/>
    <w:rsid w:val="00260589"/>
    <w:rsid w:val="00260591"/>
    <w:rsid w:val="002605C7"/>
    <w:rsid w:val="002606F4"/>
    <w:rsid w:val="00260978"/>
    <w:rsid w:val="00260ABA"/>
    <w:rsid w:val="00260ABD"/>
    <w:rsid w:val="00260B05"/>
    <w:rsid w:val="00260EC5"/>
    <w:rsid w:val="00260EE5"/>
    <w:rsid w:val="00261004"/>
    <w:rsid w:val="0026107B"/>
    <w:rsid w:val="0026114B"/>
    <w:rsid w:val="0026115C"/>
    <w:rsid w:val="00261409"/>
    <w:rsid w:val="00261636"/>
    <w:rsid w:val="00261D83"/>
    <w:rsid w:val="00261E6A"/>
    <w:rsid w:val="00261E7F"/>
    <w:rsid w:val="00261F4D"/>
    <w:rsid w:val="002620E5"/>
    <w:rsid w:val="0026267C"/>
    <w:rsid w:val="002626B5"/>
    <w:rsid w:val="0026274A"/>
    <w:rsid w:val="002628C0"/>
    <w:rsid w:val="00262A0A"/>
    <w:rsid w:val="00262C0E"/>
    <w:rsid w:val="00262F80"/>
    <w:rsid w:val="002631CC"/>
    <w:rsid w:val="002631DE"/>
    <w:rsid w:val="00263416"/>
    <w:rsid w:val="002635AF"/>
    <w:rsid w:val="00263758"/>
    <w:rsid w:val="00263C23"/>
    <w:rsid w:val="00263D15"/>
    <w:rsid w:val="0026413B"/>
    <w:rsid w:val="0026422D"/>
    <w:rsid w:val="0026427F"/>
    <w:rsid w:val="0026428C"/>
    <w:rsid w:val="002643CB"/>
    <w:rsid w:val="002643DE"/>
    <w:rsid w:val="002645EF"/>
    <w:rsid w:val="0026489A"/>
    <w:rsid w:val="0026491B"/>
    <w:rsid w:val="00264965"/>
    <w:rsid w:val="00264E2A"/>
    <w:rsid w:val="00264FDE"/>
    <w:rsid w:val="0026506E"/>
    <w:rsid w:val="002652FA"/>
    <w:rsid w:val="00265813"/>
    <w:rsid w:val="0026586A"/>
    <w:rsid w:val="002658AC"/>
    <w:rsid w:val="002659BF"/>
    <w:rsid w:val="00265A78"/>
    <w:rsid w:val="00265A9D"/>
    <w:rsid w:val="00265B93"/>
    <w:rsid w:val="00265D18"/>
    <w:rsid w:val="00265D3F"/>
    <w:rsid w:val="00265EE7"/>
    <w:rsid w:val="00265EFF"/>
    <w:rsid w:val="0026632A"/>
    <w:rsid w:val="0026645C"/>
    <w:rsid w:val="0026678C"/>
    <w:rsid w:val="00266854"/>
    <w:rsid w:val="00266A07"/>
    <w:rsid w:val="00266D02"/>
    <w:rsid w:val="00266D6A"/>
    <w:rsid w:val="002672AE"/>
    <w:rsid w:val="0026730B"/>
    <w:rsid w:val="002675AB"/>
    <w:rsid w:val="00267636"/>
    <w:rsid w:val="00267957"/>
    <w:rsid w:val="00267967"/>
    <w:rsid w:val="00267DF5"/>
    <w:rsid w:val="00270105"/>
    <w:rsid w:val="002703FD"/>
    <w:rsid w:val="002706E1"/>
    <w:rsid w:val="00270889"/>
    <w:rsid w:val="002708FC"/>
    <w:rsid w:val="00270A78"/>
    <w:rsid w:val="00270A91"/>
    <w:rsid w:val="00270AE8"/>
    <w:rsid w:val="00270B53"/>
    <w:rsid w:val="00270C87"/>
    <w:rsid w:val="00270E32"/>
    <w:rsid w:val="0027101C"/>
    <w:rsid w:val="0027122B"/>
    <w:rsid w:val="0027131C"/>
    <w:rsid w:val="00271886"/>
    <w:rsid w:val="00271979"/>
    <w:rsid w:val="00271AF5"/>
    <w:rsid w:val="00271CC0"/>
    <w:rsid w:val="00271D21"/>
    <w:rsid w:val="00272009"/>
    <w:rsid w:val="0027237A"/>
    <w:rsid w:val="00272598"/>
    <w:rsid w:val="00272CE7"/>
    <w:rsid w:val="00272D6F"/>
    <w:rsid w:val="00272DB1"/>
    <w:rsid w:val="00272FC5"/>
    <w:rsid w:val="0027307E"/>
    <w:rsid w:val="00273134"/>
    <w:rsid w:val="0027322B"/>
    <w:rsid w:val="00273317"/>
    <w:rsid w:val="002733A8"/>
    <w:rsid w:val="002735CF"/>
    <w:rsid w:val="0027367D"/>
    <w:rsid w:val="00273691"/>
    <w:rsid w:val="0027376B"/>
    <w:rsid w:val="00273A0B"/>
    <w:rsid w:val="00273ACC"/>
    <w:rsid w:val="00273C06"/>
    <w:rsid w:val="00273CCE"/>
    <w:rsid w:val="00273FC1"/>
    <w:rsid w:val="00273FD2"/>
    <w:rsid w:val="002740D7"/>
    <w:rsid w:val="002741BB"/>
    <w:rsid w:val="00274483"/>
    <w:rsid w:val="002745BD"/>
    <w:rsid w:val="002746C6"/>
    <w:rsid w:val="00274792"/>
    <w:rsid w:val="00274931"/>
    <w:rsid w:val="002749FA"/>
    <w:rsid w:val="00274A0D"/>
    <w:rsid w:val="00274E6F"/>
    <w:rsid w:val="00274F09"/>
    <w:rsid w:val="002750B4"/>
    <w:rsid w:val="002750BF"/>
    <w:rsid w:val="0027523E"/>
    <w:rsid w:val="00275637"/>
    <w:rsid w:val="00275642"/>
    <w:rsid w:val="00275745"/>
    <w:rsid w:val="00275832"/>
    <w:rsid w:val="00275A3B"/>
    <w:rsid w:val="00275BA2"/>
    <w:rsid w:val="00275C43"/>
    <w:rsid w:val="00275F36"/>
    <w:rsid w:val="0027606C"/>
    <w:rsid w:val="002765B8"/>
    <w:rsid w:val="002765C6"/>
    <w:rsid w:val="002765F5"/>
    <w:rsid w:val="002766A5"/>
    <w:rsid w:val="00276727"/>
    <w:rsid w:val="002768AF"/>
    <w:rsid w:val="002770E2"/>
    <w:rsid w:val="00277295"/>
    <w:rsid w:val="00277491"/>
    <w:rsid w:val="002776B5"/>
    <w:rsid w:val="00277842"/>
    <w:rsid w:val="00277886"/>
    <w:rsid w:val="002778AC"/>
    <w:rsid w:val="00277C66"/>
    <w:rsid w:val="00277FEC"/>
    <w:rsid w:val="0028003B"/>
    <w:rsid w:val="00280111"/>
    <w:rsid w:val="00280201"/>
    <w:rsid w:val="00280263"/>
    <w:rsid w:val="002803E7"/>
    <w:rsid w:val="002803F1"/>
    <w:rsid w:val="00280632"/>
    <w:rsid w:val="00280645"/>
    <w:rsid w:val="00280B13"/>
    <w:rsid w:val="00280BBF"/>
    <w:rsid w:val="00280C87"/>
    <w:rsid w:val="00280D33"/>
    <w:rsid w:val="00281138"/>
    <w:rsid w:val="00281246"/>
    <w:rsid w:val="0028165A"/>
    <w:rsid w:val="002816B2"/>
    <w:rsid w:val="00281701"/>
    <w:rsid w:val="00281762"/>
    <w:rsid w:val="00281995"/>
    <w:rsid w:val="002819B2"/>
    <w:rsid w:val="00281A2C"/>
    <w:rsid w:val="00281B08"/>
    <w:rsid w:val="00281FC1"/>
    <w:rsid w:val="00281FD0"/>
    <w:rsid w:val="00281FDA"/>
    <w:rsid w:val="00282003"/>
    <w:rsid w:val="0028271A"/>
    <w:rsid w:val="002827A8"/>
    <w:rsid w:val="00282882"/>
    <w:rsid w:val="002828DF"/>
    <w:rsid w:val="00282A4E"/>
    <w:rsid w:val="00282A5A"/>
    <w:rsid w:val="00282F37"/>
    <w:rsid w:val="00282FAF"/>
    <w:rsid w:val="00282FD1"/>
    <w:rsid w:val="002830E9"/>
    <w:rsid w:val="0028316A"/>
    <w:rsid w:val="0028319F"/>
    <w:rsid w:val="00283239"/>
    <w:rsid w:val="002836A6"/>
    <w:rsid w:val="002837BB"/>
    <w:rsid w:val="002837FD"/>
    <w:rsid w:val="00283957"/>
    <w:rsid w:val="00283A36"/>
    <w:rsid w:val="00283A45"/>
    <w:rsid w:val="0028408B"/>
    <w:rsid w:val="002842D6"/>
    <w:rsid w:val="00284360"/>
    <w:rsid w:val="00284748"/>
    <w:rsid w:val="00284904"/>
    <w:rsid w:val="002849AC"/>
    <w:rsid w:val="00284B77"/>
    <w:rsid w:val="00284C0D"/>
    <w:rsid w:val="00284C29"/>
    <w:rsid w:val="00284E13"/>
    <w:rsid w:val="00284EAE"/>
    <w:rsid w:val="00286144"/>
    <w:rsid w:val="00286270"/>
    <w:rsid w:val="00286326"/>
    <w:rsid w:val="00286394"/>
    <w:rsid w:val="002867CD"/>
    <w:rsid w:val="00286A10"/>
    <w:rsid w:val="00286C1A"/>
    <w:rsid w:val="00286CA9"/>
    <w:rsid w:val="002870C8"/>
    <w:rsid w:val="0028726D"/>
    <w:rsid w:val="00287407"/>
    <w:rsid w:val="0028755E"/>
    <w:rsid w:val="00287878"/>
    <w:rsid w:val="00287968"/>
    <w:rsid w:val="00287A09"/>
    <w:rsid w:val="00287E4F"/>
    <w:rsid w:val="00287F39"/>
    <w:rsid w:val="0029001C"/>
    <w:rsid w:val="002901A2"/>
    <w:rsid w:val="00290299"/>
    <w:rsid w:val="002905E6"/>
    <w:rsid w:val="0029067B"/>
    <w:rsid w:val="002909C2"/>
    <w:rsid w:val="00290D53"/>
    <w:rsid w:val="00290E7A"/>
    <w:rsid w:val="00290EB6"/>
    <w:rsid w:val="00290FED"/>
    <w:rsid w:val="00291071"/>
    <w:rsid w:val="00291099"/>
    <w:rsid w:val="00291139"/>
    <w:rsid w:val="0029133B"/>
    <w:rsid w:val="0029162A"/>
    <w:rsid w:val="002919D0"/>
    <w:rsid w:val="00291C06"/>
    <w:rsid w:val="00291D92"/>
    <w:rsid w:val="0029202C"/>
    <w:rsid w:val="0029211B"/>
    <w:rsid w:val="00292187"/>
    <w:rsid w:val="0029235B"/>
    <w:rsid w:val="0029241A"/>
    <w:rsid w:val="00292720"/>
    <w:rsid w:val="00292735"/>
    <w:rsid w:val="002927E0"/>
    <w:rsid w:val="00292822"/>
    <w:rsid w:val="0029290C"/>
    <w:rsid w:val="00292B3A"/>
    <w:rsid w:val="00292C3F"/>
    <w:rsid w:val="00292CBF"/>
    <w:rsid w:val="00292EEA"/>
    <w:rsid w:val="00292F38"/>
    <w:rsid w:val="00292FC0"/>
    <w:rsid w:val="00293021"/>
    <w:rsid w:val="0029306D"/>
    <w:rsid w:val="002936FD"/>
    <w:rsid w:val="00293C9F"/>
    <w:rsid w:val="00293E9C"/>
    <w:rsid w:val="002941BE"/>
    <w:rsid w:val="002942D8"/>
    <w:rsid w:val="00294331"/>
    <w:rsid w:val="002943A9"/>
    <w:rsid w:val="00294473"/>
    <w:rsid w:val="00294554"/>
    <w:rsid w:val="00294782"/>
    <w:rsid w:val="00294989"/>
    <w:rsid w:val="00294A86"/>
    <w:rsid w:val="00294EA1"/>
    <w:rsid w:val="00294EF5"/>
    <w:rsid w:val="002952E4"/>
    <w:rsid w:val="0029563D"/>
    <w:rsid w:val="00295745"/>
    <w:rsid w:val="00295850"/>
    <w:rsid w:val="0029595A"/>
    <w:rsid w:val="00295A08"/>
    <w:rsid w:val="00295BF4"/>
    <w:rsid w:val="00295ED5"/>
    <w:rsid w:val="00296022"/>
    <w:rsid w:val="0029624D"/>
    <w:rsid w:val="00296573"/>
    <w:rsid w:val="00296611"/>
    <w:rsid w:val="00296A17"/>
    <w:rsid w:val="00296B6A"/>
    <w:rsid w:val="00296CA2"/>
    <w:rsid w:val="00296F35"/>
    <w:rsid w:val="00297108"/>
    <w:rsid w:val="00297288"/>
    <w:rsid w:val="00297387"/>
    <w:rsid w:val="002977B6"/>
    <w:rsid w:val="002979CE"/>
    <w:rsid w:val="00297CE7"/>
    <w:rsid w:val="00297E3D"/>
    <w:rsid w:val="00297F5B"/>
    <w:rsid w:val="002A0289"/>
    <w:rsid w:val="002A05C8"/>
    <w:rsid w:val="002A0D42"/>
    <w:rsid w:val="002A0E83"/>
    <w:rsid w:val="002A0F58"/>
    <w:rsid w:val="002A104D"/>
    <w:rsid w:val="002A11FA"/>
    <w:rsid w:val="002A13C6"/>
    <w:rsid w:val="002A14EF"/>
    <w:rsid w:val="002A153B"/>
    <w:rsid w:val="002A1693"/>
    <w:rsid w:val="002A17D8"/>
    <w:rsid w:val="002A181C"/>
    <w:rsid w:val="002A196C"/>
    <w:rsid w:val="002A199E"/>
    <w:rsid w:val="002A1C0B"/>
    <w:rsid w:val="002A1FC8"/>
    <w:rsid w:val="002A219B"/>
    <w:rsid w:val="002A2537"/>
    <w:rsid w:val="002A2D7E"/>
    <w:rsid w:val="002A2D95"/>
    <w:rsid w:val="002A3120"/>
    <w:rsid w:val="002A348C"/>
    <w:rsid w:val="002A34A3"/>
    <w:rsid w:val="002A3835"/>
    <w:rsid w:val="002A39EA"/>
    <w:rsid w:val="002A3C21"/>
    <w:rsid w:val="002A3CA8"/>
    <w:rsid w:val="002A44CD"/>
    <w:rsid w:val="002A4877"/>
    <w:rsid w:val="002A4C6A"/>
    <w:rsid w:val="002A4EE0"/>
    <w:rsid w:val="002A4F33"/>
    <w:rsid w:val="002A502C"/>
    <w:rsid w:val="002A5267"/>
    <w:rsid w:val="002A544D"/>
    <w:rsid w:val="002A566C"/>
    <w:rsid w:val="002A58B2"/>
    <w:rsid w:val="002A5915"/>
    <w:rsid w:val="002A5AC0"/>
    <w:rsid w:val="002A6318"/>
    <w:rsid w:val="002A6671"/>
    <w:rsid w:val="002A68DF"/>
    <w:rsid w:val="002A699B"/>
    <w:rsid w:val="002A6C73"/>
    <w:rsid w:val="002A6C88"/>
    <w:rsid w:val="002A6EAE"/>
    <w:rsid w:val="002A7066"/>
    <w:rsid w:val="002A70B4"/>
    <w:rsid w:val="002A71E5"/>
    <w:rsid w:val="002A7264"/>
    <w:rsid w:val="002A731E"/>
    <w:rsid w:val="002A7537"/>
    <w:rsid w:val="002A79BC"/>
    <w:rsid w:val="002A79D4"/>
    <w:rsid w:val="002A7A17"/>
    <w:rsid w:val="002A7BE3"/>
    <w:rsid w:val="002A7CA8"/>
    <w:rsid w:val="002B0505"/>
    <w:rsid w:val="002B0534"/>
    <w:rsid w:val="002B07A7"/>
    <w:rsid w:val="002B0898"/>
    <w:rsid w:val="002B0C3A"/>
    <w:rsid w:val="002B0E7C"/>
    <w:rsid w:val="002B0F33"/>
    <w:rsid w:val="002B0FBA"/>
    <w:rsid w:val="002B14B0"/>
    <w:rsid w:val="002B15AA"/>
    <w:rsid w:val="002B1890"/>
    <w:rsid w:val="002B196D"/>
    <w:rsid w:val="002B19DF"/>
    <w:rsid w:val="002B25D8"/>
    <w:rsid w:val="002B2A94"/>
    <w:rsid w:val="002B2D25"/>
    <w:rsid w:val="002B2D39"/>
    <w:rsid w:val="002B3168"/>
    <w:rsid w:val="002B3496"/>
    <w:rsid w:val="002B35B6"/>
    <w:rsid w:val="002B377E"/>
    <w:rsid w:val="002B37D7"/>
    <w:rsid w:val="002B39CE"/>
    <w:rsid w:val="002B3A78"/>
    <w:rsid w:val="002B3AB6"/>
    <w:rsid w:val="002B3BF0"/>
    <w:rsid w:val="002B3CF4"/>
    <w:rsid w:val="002B400A"/>
    <w:rsid w:val="002B408C"/>
    <w:rsid w:val="002B409B"/>
    <w:rsid w:val="002B40FA"/>
    <w:rsid w:val="002B419F"/>
    <w:rsid w:val="002B4455"/>
    <w:rsid w:val="002B45E3"/>
    <w:rsid w:val="002B4684"/>
    <w:rsid w:val="002B46A8"/>
    <w:rsid w:val="002B4732"/>
    <w:rsid w:val="002B4A8B"/>
    <w:rsid w:val="002B4EAA"/>
    <w:rsid w:val="002B4EC7"/>
    <w:rsid w:val="002B5353"/>
    <w:rsid w:val="002B540D"/>
    <w:rsid w:val="002B5707"/>
    <w:rsid w:val="002B59D0"/>
    <w:rsid w:val="002B5BD3"/>
    <w:rsid w:val="002B5E48"/>
    <w:rsid w:val="002B6147"/>
    <w:rsid w:val="002B62A7"/>
    <w:rsid w:val="002B630C"/>
    <w:rsid w:val="002B6A25"/>
    <w:rsid w:val="002B6AC6"/>
    <w:rsid w:val="002B6AE9"/>
    <w:rsid w:val="002B6F6C"/>
    <w:rsid w:val="002B71F4"/>
    <w:rsid w:val="002B7401"/>
    <w:rsid w:val="002B753C"/>
    <w:rsid w:val="002B76A1"/>
    <w:rsid w:val="002B76D0"/>
    <w:rsid w:val="002B775A"/>
    <w:rsid w:val="002B79CD"/>
    <w:rsid w:val="002B7AA0"/>
    <w:rsid w:val="002B7BAC"/>
    <w:rsid w:val="002C02AE"/>
    <w:rsid w:val="002C045D"/>
    <w:rsid w:val="002C04B8"/>
    <w:rsid w:val="002C04E6"/>
    <w:rsid w:val="002C05CA"/>
    <w:rsid w:val="002C06C2"/>
    <w:rsid w:val="002C06EC"/>
    <w:rsid w:val="002C08E5"/>
    <w:rsid w:val="002C0B5A"/>
    <w:rsid w:val="002C0B60"/>
    <w:rsid w:val="002C0DD0"/>
    <w:rsid w:val="002C0E28"/>
    <w:rsid w:val="002C10C5"/>
    <w:rsid w:val="002C1250"/>
    <w:rsid w:val="002C1367"/>
    <w:rsid w:val="002C13ED"/>
    <w:rsid w:val="002C140C"/>
    <w:rsid w:val="002C14A5"/>
    <w:rsid w:val="002C14B0"/>
    <w:rsid w:val="002C16F8"/>
    <w:rsid w:val="002C1728"/>
    <w:rsid w:val="002C1AE2"/>
    <w:rsid w:val="002C1DFB"/>
    <w:rsid w:val="002C1E44"/>
    <w:rsid w:val="002C1F5D"/>
    <w:rsid w:val="002C21EB"/>
    <w:rsid w:val="002C2232"/>
    <w:rsid w:val="002C27BE"/>
    <w:rsid w:val="002C2AFA"/>
    <w:rsid w:val="002C3028"/>
    <w:rsid w:val="002C306D"/>
    <w:rsid w:val="002C3131"/>
    <w:rsid w:val="002C315E"/>
    <w:rsid w:val="002C32CE"/>
    <w:rsid w:val="002C3332"/>
    <w:rsid w:val="002C3722"/>
    <w:rsid w:val="002C3794"/>
    <w:rsid w:val="002C389D"/>
    <w:rsid w:val="002C3D3C"/>
    <w:rsid w:val="002C4170"/>
    <w:rsid w:val="002C425A"/>
    <w:rsid w:val="002C4278"/>
    <w:rsid w:val="002C4617"/>
    <w:rsid w:val="002C4626"/>
    <w:rsid w:val="002C475E"/>
    <w:rsid w:val="002C4850"/>
    <w:rsid w:val="002C4A8D"/>
    <w:rsid w:val="002C4C3D"/>
    <w:rsid w:val="002C4D84"/>
    <w:rsid w:val="002C4E1A"/>
    <w:rsid w:val="002C4E94"/>
    <w:rsid w:val="002C50A7"/>
    <w:rsid w:val="002C5287"/>
    <w:rsid w:val="002C53D8"/>
    <w:rsid w:val="002C566F"/>
    <w:rsid w:val="002C57A1"/>
    <w:rsid w:val="002C5A35"/>
    <w:rsid w:val="002C5E19"/>
    <w:rsid w:val="002C600B"/>
    <w:rsid w:val="002C610A"/>
    <w:rsid w:val="002C61CE"/>
    <w:rsid w:val="002C624E"/>
    <w:rsid w:val="002C62F3"/>
    <w:rsid w:val="002C6731"/>
    <w:rsid w:val="002C6B60"/>
    <w:rsid w:val="002C6B6E"/>
    <w:rsid w:val="002C6C44"/>
    <w:rsid w:val="002C6C90"/>
    <w:rsid w:val="002C6CDF"/>
    <w:rsid w:val="002C6E08"/>
    <w:rsid w:val="002C70CF"/>
    <w:rsid w:val="002C78D5"/>
    <w:rsid w:val="002C78F5"/>
    <w:rsid w:val="002C790A"/>
    <w:rsid w:val="002C7990"/>
    <w:rsid w:val="002C7AE0"/>
    <w:rsid w:val="002C7C31"/>
    <w:rsid w:val="002C7FBD"/>
    <w:rsid w:val="002D001F"/>
    <w:rsid w:val="002D00D2"/>
    <w:rsid w:val="002D0229"/>
    <w:rsid w:val="002D0465"/>
    <w:rsid w:val="002D04F6"/>
    <w:rsid w:val="002D0645"/>
    <w:rsid w:val="002D0804"/>
    <w:rsid w:val="002D083A"/>
    <w:rsid w:val="002D0BE4"/>
    <w:rsid w:val="002D0EFA"/>
    <w:rsid w:val="002D1214"/>
    <w:rsid w:val="002D1258"/>
    <w:rsid w:val="002D15F3"/>
    <w:rsid w:val="002D1687"/>
    <w:rsid w:val="002D17F4"/>
    <w:rsid w:val="002D1A2C"/>
    <w:rsid w:val="002D1B2C"/>
    <w:rsid w:val="002D1B3C"/>
    <w:rsid w:val="002D1C13"/>
    <w:rsid w:val="002D1F53"/>
    <w:rsid w:val="002D1FD4"/>
    <w:rsid w:val="002D23A9"/>
    <w:rsid w:val="002D2680"/>
    <w:rsid w:val="002D26C2"/>
    <w:rsid w:val="002D2818"/>
    <w:rsid w:val="002D2A80"/>
    <w:rsid w:val="002D2EF5"/>
    <w:rsid w:val="002D2F8E"/>
    <w:rsid w:val="002D2FD8"/>
    <w:rsid w:val="002D30FA"/>
    <w:rsid w:val="002D3279"/>
    <w:rsid w:val="002D34D5"/>
    <w:rsid w:val="002D353D"/>
    <w:rsid w:val="002D357F"/>
    <w:rsid w:val="002D364E"/>
    <w:rsid w:val="002D3C4D"/>
    <w:rsid w:val="002D3CF9"/>
    <w:rsid w:val="002D3E31"/>
    <w:rsid w:val="002D3FA8"/>
    <w:rsid w:val="002D4037"/>
    <w:rsid w:val="002D441F"/>
    <w:rsid w:val="002D443D"/>
    <w:rsid w:val="002D44F2"/>
    <w:rsid w:val="002D4537"/>
    <w:rsid w:val="002D457D"/>
    <w:rsid w:val="002D4673"/>
    <w:rsid w:val="002D46CE"/>
    <w:rsid w:val="002D4BC2"/>
    <w:rsid w:val="002D4C44"/>
    <w:rsid w:val="002D548E"/>
    <w:rsid w:val="002D566A"/>
    <w:rsid w:val="002D5733"/>
    <w:rsid w:val="002D5AF6"/>
    <w:rsid w:val="002D5B66"/>
    <w:rsid w:val="002D5F72"/>
    <w:rsid w:val="002D6110"/>
    <w:rsid w:val="002D62D6"/>
    <w:rsid w:val="002D63EA"/>
    <w:rsid w:val="002D6507"/>
    <w:rsid w:val="002D65AF"/>
    <w:rsid w:val="002D67FE"/>
    <w:rsid w:val="002D6AE2"/>
    <w:rsid w:val="002D6B39"/>
    <w:rsid w:val="002D6DA4"/>
    <w:rsid w:val="002D6EB6"/>
    <w:rsid w:val="002D7541"/>
    <w:rsid w:val="002D7624"/>
    <w:rsid w:val="002D7D06"/>
    <w:rsid w:val="002D7D49"/>
    <w:rsid w:val="002E01FA"/>
    <w:rsid w:val="002E0666"/>
    <w:rsid w:val="002E069F"/>
    <w:rsid w:val="002E073D"/>
    <w:rsid w:val="002E0963"/>
    <w:rsid w:val="002E0C55"/>
    <w:rsid w:val="002E0CA5"/>
    <w:rsid w:val="002E0E32"/>
    <w:rsid w:val="002E0EF2"/>
    <w:rsid w:val="002E0F15"/>
    <w:rsid w:val="002E0F2C"/>
    <w:rsid w:val="002E0F44"/>
    <w:rsid w:val="002E11DD"/>
    <w:rsid w:val="002E1228"/>
    <w:rsid w:val="002E1253"/>
    <w:rsid w:val="002E127B"/>
    <w:rsid w:val="002E12DB"/>
    <w:rsid w:val="002E138A"/>
    <w:rsid w:val="002E1829"/>
    <w:rsid w:val="002E184B"/>
    <w:rsid w:val="002E1C0D"/>
    <w:rsid w:val="002E1C8C"/>
    <w:rsid w:val="002E207C"/>
    <w:rsid w:val="002E2412"/>
    <w:rsid w:val="002E25EC"/>
    <w:rsid w:val="002E2639"/>
    <w:rsid w:val="002E2AC4"/>
    <w:rsid w:val="002E2CEA"/>
    <w:rsid w:val="002E2D6E"/>
    <w:rsid w:val="002E2E9F"/>
    <w:rsid w:val="002E2EBD"/>
    <w:rsid w:val="002E2EC1"/>
    <w:rsid w:val="002E2F39"/>
    <w:rsid w:val="002E30C2"/>
    <w:rsid w:val="002E343D"/>
    <w:rsid w:val="002E349D"/>
    <w:rsid w:val="002E367F"/>
    <w:rsid w:val="002E3937"/>
    <w:rsid w:val="002E3B14"/>
    <w:rsid w:val="002E3FCC"/>
    <w:rsid w:val="002E406A"/>
    <w:rsid w:val="002E4093"/>
    <w:rsid w:val="002E40A2"/>
    <w:rsid w:val="002E4A02"/>
    <w:rsid w:val="002E4C6B"/>
    <w:rsid w:val="002E5365"/>
    <w:rsid w:val="002E54A7"/>
    <w:rsid w:val="002E54AE"/>
    <w:rsid w:val="002E5893"/>
    <w:rsid w:val="002E590E"/>
    <w:rsid w:val="002E5A2A"/>
    <w:rsid w:val="002E5D4D"/>
    <w:rsid w:val="002E5DD6"/>
    <w:rsid w:val="002E5F3A"/>
    <w:rsid w:val="002E61C6"/>
    <w:rsid w:val="002E6407"/>
    <w:rsid w:val="002E67A8"/>
    <w:rsid w:val="002E6910"/>
    <w:rsid w:val="002E6C0E"/>
    <w:rsid w:val="002E6CC1"/>
    <w:rsid w:val="002E6D1B"/>
    <w:rsid w:val="002E6E05"/>
    <w:rsid w:val="002E6E50"/>
    <w:rsid w:val="002E6F50"/>
    <w:rsid w:val="002E6FAE"/>
    <w:rsid w:val="002E6FB4"/>
    <w:rsid w:val="002E7188"/>
    <w:rsid w:val="002E71A9"/>
    <w:rsid w:val="002E71C4"/>
    <w:rsid w:val="002E72A6"/>
    <w:rsid w:val="002E7330"/>
    <w:rsid w:val="002E737E"/>
    <w:rsid w:val="002E7448"/>
    <w:rsid w:val="002E749F"/>
    <w:rsid w:val="002E7688"/>
    <w:rsid w:val="002E776E"/>
    <w:rsid w:val="002E7801"/>
    <w:rsid w:val="002E78AA"/>
    <w:rsid w:val="002E7C3F"/>
    <w:rsid w:val="002E7CFC"/>
    <w:rsid w:val="002E7DF5"/>
    <w:rsid w:val="002F0413"/>
    <w:rsid w:val="002F0666"/>
    <w:rsid w:val="002F086F"/>
    <w:rsid w:val="002F0927"/>
    <w:rsid w:val="002F092A"/>
    <w:rsid w:val="002F0E49"/>
    <w:rsid w:val="002F1246"/>
    <w:rsid w:val="002F12F8"/>
    <w:rsid w:val="002F171D"/>
    <w:rsid w:val="002F175B"/>
    <w:rsid w:val="002F1D35"/>
    <w:rsid w:val="002F1D97"/>
    <w:rsid w:val="002F1DD4"/>
    <w:rsid w:val="002F1F38"/>
    <w:rsid w:val="002F29CB"/>
    <w:rsid w:val="002F2A20"/>
    <w:rsid w:val="002F2A68"/>
    <w:rsid w:val="002F2BCF"/>
    <w:rsid w:val="002F2D7C"/>
    <w:rsid w:val="002F2DDE"/>
    <w:rsid w:val="002F2E27"/>
    <w:rsid w:val="002F2EF8"/>
    <w:rsid w:val="002F31F1"/>
    <w:rsid w:val="002F32F1"/>
    <w:rsid w:val="002F3582"/>
    <w:rsid w:val="002F35D9"/>
    <w:rsid w:val="002F38A9"/>
    <w:rsid w:val="002F38CC"/>
    <w:rsid w:val="002F3BBF"/>
    <w:rsid w:val="002F3DB6"/>
    <w:rsid w:val="002F3EFA"/>
    <w:rsid w:val="002F4462"/>
    <w:rsid w:val="002F4493"/>
    <w:rsid w:val="002F4724"/>
    <w:rsid w:val="002F4767"/>
    <w:rsid w:val="002F47B4"/>
    <w:rsid w:val="002F4CE6"/>
    <w:rsid w:val="002F4D0F"/>
    <w:rsid w:val="002F4D5C"/>
    <w:rsid w:val="002F4F04"/>
    <w:rsid w:val="002F4F74"/>
    <w:rsid w:val="002F528B"/>
    <w:rsid w:val="002F5507"/>
    <w:rsid w:val="002F552F"/>
    <w:rsid w:val="002F5661"/>
    <w:rsid w:val="002F577A"/>
    <w:rsid w:val="002F59DD"/>
    <w:rsid w:val="002F59FE"/>
    <w:rsid w:val="002F5A0F"/>
    <w:rsid w:val="002F5B58"/>
    <w:rsid w:val="002F5C05"/>
    <w:rsid w:val="002F5D40"/>
    <w:rsid w:val="002F633A"/>
    <w:rsid w:val="002F63B7"/>
    <w:rsid w:val="002F64A2"/>
    <w:rsid w:val="002F6600"/>
    <w:rsid w:val="002F6634"/>
    <w:rsid w:val="002F66D4"/>
    <w:rsid w:val="002F67F1"/>
    <w:rsid w:val="002F68D9"/>
    <w:rsid w:val="002F6DA1"/>
    <w:rsid w:val="002F6F69"/>
    <w:rsid w:val="002F6F9A"/>
    <w:rsid w:val="002F702C"/>
    <w:rsid w:val="002F703E"/>
    <w:rsid w:val="002F7147"/>
    <w:rsid w:val="002F7186"/>
    <w:rsid w:val="002F7439"/>
    <w:rsid w:val="002F7722"/>
    <w:rsid w:val="002F77D5"/>
    <w:rsid w:val="002F7A51"/>
    <w:rsid w:val="002F7B95"/>
    <w:rsid w:val="002F7BA4"/>
    <w:rsid w:val="002F7CF3"/>
    <w:rsid w:val="002F7DC0"/>
    <w:rsid w:val="002F7FA1"/>
    <w:rsid w:val="00300268"/>
    <w:rsid w:val="00300488"/>
    <w:rsid w:val="003004A6"/>
    <w:rsid w:val="0030071B"/>
    <w:rsid w:val="00300AD5"/>
    <w:rsid w:val="00300C1E"/>
    <w:rsid w:val="003011CF"/>
    <w:rsid w:val="00301233"/>
    <w:rsid w:val="0030144F"/>
    <w:rsid w:val="0030147F"/>
    <w:rsid w:val="00301643"/>
    <w:rsid w:val="0030172C"/>
    <w:rsid w:val="0030188E"/>
    <w:rsid w:val="003018D5"/>
    <w:rsid w:val="00301984"/>
    <w:rsid w:val="00301A18"/>
    <w:rsid w:val="00301A20"/>
    <w:rsid w:val="00301A73"/>
    <w:rsid w:val="00301BF8"/>
    <w:rsid w:val="00301C7C"/>
    <w:rsid w:val="00301F08"/>
    <w:rsid w:val="0030206E"/>
    <w:rsid w:val="00302426"/>
    <w:rsid w:val="00302679"/>
    <w:rsid w:val="00302933"/>
    <w:rsid w:val="00302A1F"/>
    <w:rsid w:val="00302C0F"/>
    <w:rsid w:val="00302C70"/>
    <w:rsid w:val="00302D9B"/>
    <w:rsid w:val="0030315C"/>
    <w:rsid w:val="003035BA"/>
    <w:rsid w:val="0030386A"/>
    <w:rsid w:val="00303A19"/>
    <w:rsid w:val="00303A8B"/>
    <w:rsid w:val="00303F2C"/>
    <w:rsid w:val="003040C4"/>
    <w:rsid w:val="00304311"/>
    <w:rsid w:val="0030433E"/>
    <w:rsid w:val="003044C7"/>
    <w:rsid w:val="003049A8"/>
    <w:rsid w:val="003049F3"/>
    <w:rsid w:val="00304CA5"/>
    <w:rsid w:val="00304CD6"/>
    <w:rsid w:val="00304ED3"/>
    <w:rsid w:val="00304FCA"/>
    <w:rsid w:val="00304FFA"/>
    <w:rsid w:val="00305100"/>
    <w:rsid w:val="003051B1"/>
    <w:rsid w:val="003052E5"/>
    <w:rsid w:val="0030536C"/>
    <w:rsid w:val="0030547F"/>
    <w:rsid w:val="003054C2"/>
    <w:rsid w:val="003056D6"/>
    <w:rsid w:val="00305702"/>
    <w:rsid w:val="0030574C"/>
    <w:rsid w:val="0030580C"/>
    <w:rsid w:val="00305852"/>
    <w:rsid w:val="00305C84"/>
    <w:rsid w:val="00305E3F"/>
    <w:rsid w:val="0030615B"/>
    <w:rsid w:val="003063A9"/>
    <w:rsid w:val="0030642C"/>
    <w:rsid w:val="00306516"/>
    <w:rsid w:val="00306738"/>
    <w:rsid w:val="00306A43"/>
    <w:rsid w:val="00306BF5"/>
    <w:rsid w:val="00306CC9"/>
    <w:rsid w:val="00307184"/>
    <w:rsid w:val="00307191"/>
    <w:rsid w:val="0030739A"/>
    <w:rsid w:val="00307408"/>
    <w:rsid w:val="003078BC"/>
    <w:rsid w:val="00310014"/>
    <w:rsid w:val="0031007A"/>
    <w:rsid w:val="0031041A"/>
    <w:rsid w:val="00310469"/>
    <w:rsid w:val="0031050F"/>
    <w:rsid w:val="00310536"/>
    <w:rsid w:val="0031062A"/>
    <w:rsid w:val="003106D5"/>
    <w:rsid w:val="003107CD"/>
    <w:rsid w:val="00310AF6"/>
    <w:rsid w:val="00310C1F"/>
    <w:rsid w:val="00310DA4"/>
    <w:rsid w:val="00310DE3"/>
    <w:rsid w:val="0031151B"/>
    <w:rsid w:val="003115BF"/>
    <w:rsid w:val="003117E2"/>
    <w:rsid w:val="003117ED"/>
    <w:rsid w:val="003119AF"/>
    <w:rsid w:val="00311AD0"/>
    <w:rsid w:val="00311B46"/>
    <w:rsid w:val="00311B4B"/>
    <w:rsid w:val="00311B6F"/>
    <w:rsid w:val="00312234"/>
    <w:rsid w:val="003122F2"/>
    <w:rsid w:val="0031276D"/>
    <w:rsid w:val="003127D3"/>
    <w:rsid w:val="00312926"/>
    <w:rsid w:val="003129BF"/>
    <w:rsid w:val="003129E2"/>
    <w:rsid w:val="00312ACA"/>
    <w:rsid w:val="00312B16"/>
    <w:rsid w:val="00312F00"/>
    <w:rsid w:val="0031322B"/>
    <w:rsid w:val="003132A7"/>
    <w:rsid w:val="003134AB"/>
    <w:rsid w:val="00313565"/>
    <w:rsid w:val="00313E1B"/>
    <w:rsid w:val="003140DE"/>
    <w:rsid w:val="00314398"/>
    <w:rsid w:val="00314453"/>
    <w:rsid w:val="0031456F"/>
    <w:rsid w:val="003146B5"/>
    <w:rsid w:val="0031487C"/>
    <w:rsid w:val="00314BAE"/>
    <w:rsid w:val="00314CDC"/>
    <w:rsid w:val="00314CE5"/>
    <w:rsid w:val="003157C1"/>
    <w:rsid w:val="003159AE"/>
    <w:rsid w:val="00315BA4"/>
    <w:rsid w:val="00315C45"/>
    <w:rsid w:val="00315E87"/>
    <w:rsid w:val="00315F56"/>
    <w:rsid w:val="003161CB"/>
    <w:rsid w:val="0031653D"/>
    <w:rsid w:val="003168C3"/>
    <w:rsid w:val="003168D1"/>
    <w:rsid w:val="00316969"/>
    <w:rsid w:val="00316D00"/>
    <w:rsid w:val="00316D0C"/>
    <w:rsid w:val="00316F54"/>
    <w:rsid w:val="003172FF"/>
    <w:rsid w:val="00317649"/>
    <w:rsid w:val="00317843"/>
    <w:rsid w:val="0031787E"/>
    <w:rsid w:val="00317D34"/>
    <w:rsid w:val="00317DE5"/>
    <w:rsid w:val="00317E6F"/>
    <w:rsid w:val="00317F18"/>
    <w:rsid w:val="00317F7F"/>
    <w:rsid w:val="00317FD9"/>
    <w:rsid w:val="0032042F"/>
    <w:rsid w:val="00320745"/>
    <w:rsid w:val="00320900"/>
    <w:rsid w:val="00320DDD"/>
    <w:rsid w:val="00321227"/>
    <w:rsid w:val="00321294"/>
    <w:rsid w:val="003212C2"/>
    <w:rsid w:val="00321314"/>
    <w:rsid w:val="0032152E"/>
    <w:rsid w:val="00321599"/>
    <w:rsid w:val="00321663"/>
    <w:rsid w:val="00321751"/>
    <w:rsid w:val="00321766"/>
    <w:rsid w:val="0032187A"/>
    <w:rsid w:val="00321C69"/>
    <w:rsid w:val="0032214C"/>
    <w:rsid w:val="003223B4"/>
    <w:rsid w:val="0032263A"/>
    <w:rsid w:val="00322857"/>
    <w:rsid w:val="00322B0A"/>
    <w:rsid w:val="00322B6B"/>
    <w:rsid w:val="00322DD9"/>
    <w:rsid w:val="00322F3F"/>
    <w:rsid w:val="00322FDB"/>
    <w:rsid w:val="003231C6"/>
    <w:rsid w:val="003234A3"/>
    <w:rsid w:val="003234B8"/>
    <w:rsid w:val="003236B8"/>
    <w:rsid w:val="003238B5"/>
    <w:rsid w:val="00323AEC"/>
    <w:rsid w:val="00323BBD"/>
    <w:rsid w:val="00323D0E"/>
    <w:rsid w:val="00323DA8"/>
    <w:rsid w:val="003242DB"/>
    <w:rsid w:val="00324758"/>
    <w:rsid w:val="0032477B"/>
    <w:rsid w:val="0032488D"/>
    <w:rsid w:val="00324969"/>
    <w:rsid w:val="00324BF9"/>
    <w:rsid w:val="00324C94"/>
    <w:rsid w:val="00324CDF"/>
    <w:rsid w:val="0032511A"/>
    <w:rsid w:val="00325246"/>
    <w:rsid w:val="003252F7"/>
    <w:rsid w:val="00325746"/>
    <w:rsid w:val="00325902"/>
    <w:rsid w:val="0032597D"/>
    <w:rsid w:val="00325B78"/>
    <w:rsid w:val="00326332"/>
    <w:rsid w:val="003264D6"/>
    <w:rsid w:val="00326687"/>
    <w:rsid w:val="00326B04"/>
    <w:rsid w:val="00326CDD"/>
    <w:rsid w:val="00326D38"/>
    <w:rsid w:val="00327283"/>
    <w:rsid w:val="00327490"/>
    <w:rsid w:val="0032783D"/>
    <w:rsid w:val="00327B9F"/>
    <w:rsid w:val="00327D16"/>
    <w:rsid w:val="00327E0F"/>
    <w:rsid w:val="00327E57"/>
    <w:rsid w:val="00327F5C"/>
    <w:rsid w:val="00327FD7"/>
    <w:rsid w:val="00330161"/>
    <w:rsid w:val="00330240"/>
    <w:rsid w:val="00330450"/>
    <w:rsid w:val="0033053F"/>
    <w:rsid w:val="0033073A"/>
    <w:rsid w:val="003307CE"/>
    <w:rsid w:val="00330C3F"/>
    <w:rsid w:val="00330C72"/>
    <w:rsid w:val="00330DD3"/>
    <w:rsid w:val="00330F2C"/>
    <w:rsid w:val="00330FCA"/>
    <w:rsid w:val="00331038"/>
    <w:rsid w:val="003310A7"/>
    <w:rsid w:val="003311CE"/>
    <w:rsid w:val="003312A2"/>
    <w:rsid w:val="003313A8"/>
    <w:rsid w:val="00331706"/>
    <w:rsid w:val="00331722"/>
    <w:rsid w:val="0033182C"/>
    <w:rsid w:val="00331957"/>
    <w:rsid w:val="00331B72"/>
    <w:rsid w:val="003320A4"/>
    <w:rsid w:val="00332284"/>
    <w:rsid w:val="00332670"/>
    <w:rsid w:val="0033273D"/>
    <w:rsid w:val="00332798"/>
    <w:rsid w:val="0033298A"/>
    <w:rsid w:val="00332FF9"/>
    <w:rsid w:val="0033344D"/>
    <w:rsid w:val="00333455"/>
    <w:rsid w:val="003336D8"/>
    <w:rsid w:val="00333C21"/>
    <w:rsid w:val="00333CE5"/>
    <w:rsid w:val="00333DB2"/>
    <w:rsid w:val="00333EA9"/>
    <w:rsid w:val="00334293"/>
    <w:rsid w:val="00334350"/>
    <w:rsid w:val="003344F5"/>
    <w:rsid w:val="0033452F"/>
    <w:rsid w:val="0033453A"/>
    <w:rsid w:val="003346F0"/>
    <w:rsid w:val="003348D5"/>
    <w:rsid w:val="00334D1B"/>
    <w:rsid w:val="00334DD7"/>
    <w:rsid w:val="0033555C"/>
    <w:rsid w:val="00335713"/>
    <w:rsid w:val="0033574A"/>
    <w:rsid w:val="00335A9E"/>
    <w:rsid w:val="00335D04"/>
    <w:rsid w:val="0033606C"/>
    <w:rsid w:val="003361E8"/>
    <w:rsid w:val="00336230"/>
    <w:rsid w:val="00336383"/>
    <w:rsid w:val="00336431"/>
    <w:rsid w:val="00336651"/>
    <w:rsid w:val="0033668D"/>
    <w:rsid w:val="003366C7"/>
    <w:rsid w:val="00336984"/>
    <w:rsid w:val="00336D89"/>
    <w:rsid w:val="003370D7"/>
    <w:rsid w:val="003370FB"/>
    <w:rsid w:val="00337126"/>
    <w:rsid w:val="003373EC"/>
    <w:rsid w:val="0033743A"/>
    <w:rsid w:val="00337485"/>
    <w:rsid w:val="0033759A"/>
    <w:rsid w:val="003378FC"/>
    <w:rsid w:val="00337C12"/>
    <w:rsid w:val="00337C80"/>
    <w:rsid w:val="003401DB"/>
    <w:rsid w:val="00340213"/>
    <w:rsid w:val="0034035E"/>
    <w:rsid w:val="00340368"/>
    <w:rsid w:val="0034043C"/>
    <w:rsid w:val="00340547"/>
    <w:rsid w:val="0034094F"/>
    <w:rsid w:val="00340AC0"/>
    <w:rsid w:val="00340B83"/>
    <w:rsid w:val="00340BDA"/>
    <w:rsid w:val="00340C7F"/>
    <w:rsid w:val="00340DF8"/>
    <w:rsid w:val="00341231"/>
    <w:rsid w:val="00341462"/>
    <w:rsid w:val="00341512"/>
    <w:rsid w:val="003415DE"/>
    <w:rsid w:val="00341B9F"/>
    <w:rsid w:val="00341FFD"/>
    <w:rsid w:val="0034210C"/>
    <w:rsid w:val="00342269"/>
    <w:rsid w:val="003422DF"/>
    <w:rsid w:val="00342680"/>
    <w:rsid w:val="00342691"/>
    <w:rsid w:val="00342696"/>
    <w:rsid w:val="0034297D"/>
    <w:rsid w:val="0034298E"/>
    <w:rsid w:val="00342A72"/>
    <w:rsid w:val="00342E26"/>
    <w:rsid w:val="003430A3"/>
    <w:rsid w:val="00343247"/>
    <w:rsid w:val="00343934"/>
    <w:rsid w:val="00343E71"/>
    <w:rsid w:val="00343FF9"/>
    <w:rsid w:val="00344324"/>
    <w:rsid w:val="00344478"/>
    <w:rsid w:val="003446AD"/>
    <w:rsid w:val="00344703"/>
    <w:rsid w:val="003449FC"/>
    <w:rsid w:val="00344CAF"/>
    <w:rsid w:val="00344D65"/>
    <w:rsid w:val="00344DAE"/>
    <w:rsid w:val="00344E1F"/>
    <w:rsid w:val="0034518E"/>
    <w:rsid w:val="00345370"/>
    <w:rsid w:val="0034558A"/>
    <w:rsid w:val="003456AB"/>
    <w:rsid w:val="003456E6"/>
    <w:rsid w:val="00345B4B"/>
    <w:rsid w:val="00345CA6"/>
    <w:rsid w:val="00345DA9"/>
    <w:rsid w:val="003460B8"/>
    <w:rsid w:val="00346296"/>
    <w:rsid w:val="003462E0"/>
    <w:rsid w:val="00346371"/>
    <w:rsid w:val="003465A9"/>
    <w:rsid w:val="00346645"/>
    <w:rsid w:val="0034664A"/>
    <w:rsid w:val="003467EE"/>
    <w:rsid w:val="00346849"/>
    <w:rsid w:val="00346A2E"/>
    <w:rsid w:val="00346B38"/>
    <w:rsid w:val="00346B60"/>
    <w:rsid w:val="00346F74"/>
    <w:rsid w:val="00346FA8"/>
    <w:rsid w:val="0034716C"/>
    <w:rsid w:val="003471C1"/>
    <w:rsid w:val="00347397"/>
    <w:rsid w:val="003474AB"/>
    <w:rsid w:val="00347604"/>
    <w:rsid w:val="00347609"/>
    <w:rsid w:val="00347961"/>
    <w:rsid w:val="003479F5"/>
    <w:rsid w:val="00347B42"/>
    <w:rsid w:val="00347BB7"/>
    <w:rsid w:val="00347EF5"/>
    <w:rsid w:val="00350524"/>
    <w:rsid w:val="00350563"/>
    <w:rsid w:val="00350575"/>
    <w:rsid w:val="00350705"/>
    <w:rsid w:val="00350992"/>
    <w:rsid w:val="00350B32"/>
    <w:rsid w:val="00350BEF"/>
    <w:rsid w:val="00350C22"/>
    <w:rsid w:val="00350E0F"/>
    <w:rsid w:val="00350ED2"/>
    <w:rsid w:val="00350EF2"/>
    <w:rsid w:val="00350FED"/>
    <w:rsid w:val="00351459"/>
    <w:rsid w:val="003515D3"/>
    <w:rsid w:val="00351773"/>
    <w:rsid w:val="00351A3A"/>
    <w:rsid w:val="00351C2C"/>
    <w:rsid w:val="00351D61"/>
    <w:rsid w:val="00352047"/>
    <w:rsid w:val="0035207B"/>
    <w:rsid w:val="00352169"/>
    <w:rsid w:val="0035217A"/>
    <w:rsid w:val="00352309"/>
    <w:rsid w:val="003524BE"/>
    <w:rsid w:val="00352539"/>
    <w:rsid w:val="0035254A"/>
    <w:rsid w:val="00352593"/>
    <w:rsid w:val="00352602"/>
    <w:rsid w:val="003528DB"/>
    <w:rsid w:val="003528F3"/>
    <w:rsid w:val="00352906"/>
    <w:rsid w:val="00352A29"/>
    <w:rsid w:val="00352F73"/>
    <w:rsid w:val="00353242"/>
    <w:rsid w:val="00353247"/>
    <w:rsid w:val="00353266"/>
    <w:rsid w:val="00353665"/>
    <w:rsid w:val="003538A6"/>
    <w:rsid w:val="00353924"/>
    <w:rsid w:val="00353965"/>
    <w:rsid w:val="00353E4C"/>
    <w:rsid w:val="00354131"/>
    <w:rsid w:val="0035416A"/>
    <w:rsid w:val="003542B3"/>
    <w:rsid w:val="003544B3"/>
    <w:rsid w:val="0035461D"/>
    <w:rsid w:val="00354672"/>
    <w:rsid w:val="003546DF"/>
    <w:rsid w:val="00354727"/>
    <w:rsid w:val="00354929"/>
    <w:rsid w:val="0035497A"/>
    <w:rsid w:val="003549BE"/>
    <w:rsid w:val="00354A6F"/>
    <w:rsid w:val="00354AB9"/>
    <w:rsid w:val="00354E2F"/>
    <w:rsid w:val="00354F4F"/>
    <w:rsid w:val="0035502B"/>
    <w:rsid w:val="00355103"/>
    <w:rsid w:val="003552F5"/>
    <w:rsid w:val="00355373"/>
    <w:rsid w:val="0035588B"/>
    <w:rsid w:val="0035591E"/>
    <w:rsid w:val="00355ABF"/>
    <w:rsid w:val="00355F0E"/>
    <w:rsid w:val="00355F47"/>
    <w:rsid w:val="003564AD"/>
    <w:rsid w:val="003565B7"/>
    <w:rsid w:val="00356697"/>
    <w:rsid w:val="003567CA"/>
    <w:rsid w:val="003569F4"/>
    <w:rsid w:val="00356C58"/>
    <w:rsid w:val="00356D97"/>
    <w:rsid w:val="0035705A"/>
    <w:rsid w:val="003572CB"/>
    <w:rsid w:val="003573F5"/>
    <w:rsid w:val="00357521"/>
    <w:rsid w:val="003575EF"/>
    <w:rsid w:val="00357713"/>
    <w:rsid w:val="003577DC"/>
    <w:rsid w:val="00357969"/>
    <w:rsid w:val="00357B27"/>
    <w:rsid w:val="00357D40"/>
    <w:rsid w:val="00357EED"/>
    <w:rsid w:val="0035A636"/>
    <w:rsid w:val="003601AC"/>
    <w:rsid w:val="003601E9"/>
    <w:rsid w:val="003602BA"/>
    <w:rsid w:val="003603AA"/>
    <w:rsid w:val="00360691"/>
    <w:rsid w:val="003607DE"/>
    <w:rsid w:val="003608C2"/>
    <w:rsid w:val="00360945"/>
    <w:rsid w:val="00360D8D"/>
    <w:rsid w:val="00360DBD"/>
    <w:rsid w:val="00360DF1"/>
    <w:rsid w:val="00360FBD"/>
    <w:rsid w:val="00360FFB"/>
    <w:rsid w:val="0036129E"/>
    <w:rsid w:val="003613AE"/>
    <w:rsid w:val="003613F5"/>
    <w:rsid w:val="003614F0"/>
    <w:rsid w:val="003616C6"/>
    <w:rsid w:val="003617E5"/>
    <w:rsid w:val="003617F1"/>
    <w:rsid w:val="00361888"/>
    <w:rsid w:val="00361C40"/>
    <w:rsid w:val="00361E81"/>
    <w:rsid w:val="00362116"/>
    <w:rsid w:val="0036224D"/>
    <w:rsid w:val="003623D3"/>
    <w:rsid w:val="003626F9"/>
    <w:rsid w:val="00362732"/>
    <w:rsid w:val="00362903"/>
    <w:rsid w:val="00362A42"/>
    <w:rsid w:val="00362CAD"/>
    <w:rsid w:val="00362CE5"/>
    <w:rsid w:val="00362FE7"/>
    <w:rsid w:val="00363084"/>
    <w:rsid w:val="00363273"/>
    <w:rsid w:val="0036346B"/>
    <w:rsid w:val="003639E7"/>
    <w:rsid w:val="00363B9D"/>
    <w:rsid w:val="00363BE5"/>
    <w:rsid w:val="00363DC2"/>
    <w:rsid w:val="00363DD7"/>
    <w:rsid w:val="00363ED4"/>
    <w:rsid w:val="00364070"/>
    <w:rsid w:val="003641C1"/>
    <w:rsid w:val="003643C6"/>
    <w:rsid w:val="003644C1"/>
    <w:rsid w:val="00364747"/>
    <w:rsid w:val="00364781"/>
    <w:rsid w:val="00364786"/>
    <w:rsid w:val="00364C51"/>
    <w:rsid w:val="00364FFD"/>
    <w:rsid w:val="0036502E"/>
    <w:rsid w:val="00365551"/>
    <w:rsid w:val="003655D0"/>
    <w:rsid w:val="003655F1"/>
    <w:rsid w:val="003658A7"/>
    <w:rsid w:val="003659F0"/>
    <w:rsid w:val="003659F5"/>
    <w:rsid w:val="00365C0F"/>
    <w:rsid w:val="00365C91"/>
    <w:rsid w:val="00365ECE"/>
    <w:rsid w:val="00366352"/>
    <w:rsid w:val="0036658B"/>
    <w:rsid w:val="0036660F"/>
    <w:rsid w:val="00366855"/>
    <w:rsid w:val="0036694A"/>
    <w:rsid w:val="003669BD"/>
    <w:rsid w:val="00366A5A"/>
    <w:rsid w:val="00366A67"/>
    <w:rsid w:val="00366AA2"/>
    <w:rsid w:val="00366AF0"/>
    <w:rsid w:val="00366D31"/>
    <w:rsid w:val="00366D49"/>
    <w:rsid w:val="00366D65"/>
    <w:rsid w:val="00366E59"/>
    <w:rsid w:val="00366EAD"/>
    <w:rsid w:val="00366ED1"/>
    <w:rsid w:val="00367296"/>
    <w:rsid w:val="00367547"/>
    <w:rsid w:val="003675AE"/>
    <w:rsid w:val="003676B9"/>
    <w:rsid w:val="00367895"/>
    <w:rsid w:val="00367A9D"/>
    <w:rsid w:val="00367B1A"/>
    <w:rsid w:val="00367EA4"/>
    <w:rsid w:val="003702E2"/>
    <w:rsid w:val="0037047E"/>
    <w:rsid w:val="003704CF"/>
    <w:rsid w:val="0037077A"/>
    <w:rsid w:val="00370989"/>
    <w:rsid w:val="00370DCE"/>
    <w:rsid w:val="0037112D"/>
    <w:rsid w:val="00371209"/>
    <w:rsid w:val="0037134C"/>
    <w:rsid w:val="003713A7"/>
    <w:rsid w:val="00371468"/>
    <w:rsid w:val="003716B9"/>
    <w:rsid w:val="00371D38"/>
    <w:rsid w:val="00371EFF"/>
    <w:rsid w:val="00371F1E"/>
    <w:rsid w:val="00371F73"/>
    <w:rsid w:val="00372085"/>
    <w:rsid w:val="00372201"/>
    <w:rsid w:val="00372473"/>
    <w:rsid w:val="003724D8"/>
    <w:rsid w:val="0037258D"/>
    <w:rsid w:val="0037268D"/>
    <w:rsid w:val="003726D3"/>
    <w:rsid w:val="003727AA"/>
    <w:rsid w:val="00372860"/>
    <w:rsid w:val="0037292E"/>
    <w:rsid w:val="003729BB"/>
    <w:rsid w:val="003729C6"/>
    <w:rsid w:val="00372C37"/>
    <w:rsid w:val="00372DD1"/>
    <w:rsid w:val="00372E01"/>
    <w:rsid w:val="00372EFC"/>
    <w:rsid w:val="00372F69"/>
    <w:rsid w:val="00372FCA"/>
    <w:rsid w:val="003730C1"/>
    <w:rsid w:val="00373358"/>
    <w:rsid w:val="003736CE"/>
    <w:rsid w:val="00373880"/>
    <w:rsid w:val="0037396A"/>
    <w:rsid w:val="00373A25"/>
    <w:rsid w:val="00373B3E"/>
    <w:rsid w:val="00373C28"/>
    <w:rsid w:val="00373EA2"/>
    <w:rsid w:val="003740E6"/>
    <w:rsid w:val="003743B4"/>
    <w:rsid w:val="003745BC"/>
    <w:rsid w:val="003746E9"/>
    <w:rsid w:val="0037484F"/>
    <w:rsid w:val="0037492A"/>
    <w:rsid w:val="00374ACA"/>
    <w:rsid w:val="00374C4F"/>
    <w:rsid w:val="00374C7D"/>
    <w:rsid w:val="00374D6C"/>
    <w:rsid w:val="00374E03"/>
    <w:rsid w:val="00374E16"/>
    <w:rsid w:val="00374E65"/>
    <w:rsid w:val="00374E8E"/>
    <w:rsid w:val="003751C0"/>
    <w:rsid w:val="00375449"/>
    <w:rsid w:val="00375CDD"/>
    <w:rsid w:val="00376445"/>
    <w:rsid w:val="003764BD"/>
    <w:rsid w:val="00376722"/>
    <w:rsid w:val="00376757"/>
    <w:rsid w:val="00376990"/>
    <w:rsid w:val="00376AC4"/>
    <w:rsid w:val="00376B3E"/>
    <w:rsid w:val="00376D32"/>
    <w:rsid w:val="00376DFC"/>
    <w:rsid w:val="00376F7F"/>
    <w:rsid w:val="00377243"/>
    <w:rsid w:val="0037725C"/>
    <w:rsid w:val="003773BA"/>
    <w:rsid w:val="0037797A"/>
    <w:rsid w:val="00377B54"/>
    <w:rsid w:val="00377B7E"/>
    <w:rsid w:val="00377BA1"/>
    <w:rsid w:val="00377D14"/>
    <w:rsid w:val="00377D94"/>
    <w:rsid w:val="00377FFD"/>
    <w:rsid w:val="00380201"/>
    <w:rsid w:val="003805D5"/>
    <w:rsid w:val="00380807"/>
    <w:rsid w:val="00380B0F"/>
    <w:rsid w:val="00380BD6"/>
    <w:rsid w:val="00380CDD"/>
    <w:rsid w:val="00380E39"/>
    <w:rsid w:val="00380F4B"/>
    <w:rsid w:val="00380F97"/>
    <w:rsid w:val="00380FDD"/>
    <w:rsid w:val="0038100A"/>
    <w:rsid w:val="003810B3"/>
    <w:rsid w:val="00381167"/>
    <w:rsid w:val="003811B6"/>
    <w:rsid w:val="00381286"/>
    <w:rsid w:val="003815A6"/>
    <w:rsid w:val="003815F7"/>
    <w:rsid w:val="00381752"/>
    <w:rsid w:val="00381CBD"/>
    <w:rsid w:val="00381DD4"/>
    <w:rsid w:val="00381EBA"/>
    <w:rsid w:val="00381F69"/>
    <w:rsid w:val="00382341"/>
    <w:rsid w:val="0038235E"/>
    <w:rsid w:val="0038255B"/>
    <w:rsid w:val="0038269D"/>
    <w:rsid w:val="00382ADD"/>
    <w:rsid w:val="0038301B"/>
    <w:rsid w:val="00383088"/>
    <w:rsid w:val="00383A0D"/>
    <w:rsid w:val="00383ABD"/>
    <w:rsid w:val="00383DB0"/>
    <w:rsid w:val="0038408E"/>
    <w:rsid w:val="0038418F"/>
    <w:rsid w:val="00384528"/>
    <w:rsid w:val="003846E8"/>
    <w:rsid w:val="003847F8"/>
    <w:rsid w:val="003849C9"/>
    <w:rsid w:val="00384A6B"/>
    <w:rsid w:val="00384BC3"/>
    <w:rsid w:val="00384E62"/>
    <w:rsid w:val="00385233"/>
    <w:rsid w:val="00385457"/>
    <w:rsid w:val="0038555E"/>
    <w:rsid w:val="003856FE"/>
    <w:rsid w:val="00385831"/>
    <w:rsid w:val="00385B29"/>
    <w:rsid w:val="00385B4D"/>
    <w:rsid w:val="00385DB5"/>
    <w:rsid w:val="00385E03"/>
    <w:rsid w:val="003861F9"/>
    <w:rsid w:val="00386504"/>
    <w:rsid w:val="00386C7F"/>
    <w:rsid w:val="003871B7"/>
    <w:rsid w:val="00387230"/>
    <w:rsid w:val="003873D1"/>
    <w:rsid w:val="00387748"/>
    <w:rsid w:val="00387842"/>
    <w:rsid w:val="00387870"/>
    <w:rsid w:val="00387901"/>
    <w:rsid w:val="00387997"/>
    <w:rsid w:val="003879D1"/>
    <w:rsid w:val="003879D7"/>
    <w:rsid w:val="00387B03"/>
    <w:rsid w:val="00387D49"/>
    <w:rsid w:val="00390086"/>
    <w:rsid w:val="0039015F"/>
    <w:rsid w:val="00390281"/>
    <w:rsid w:val="00390418"/>
    <w:rsid w:val="00390581"/>
    <w:rsid w:val="003905E6"/>
    <w:rsid w:val="003908E6"/>
    <w:rsid w:val="00390935"/>
    <w:rsid w:val="00390B6A"/>
    <w:rsid w:val="00390BF1"/>
    <w:rsid w:val="00390CA0"/>
    <w:rsid w:val="00390D40"/>
    <w:rsid w:val="00390D67"/>
    <w:rsid w:val="00390F2B"/>
    <w:rsid w:val="00390F8E"/>
    <w:rsid w:val="00390FDB"/>
    <w:rsid w:val="003911E8"/>
    <w:rsid w:val="0039122B"/>
    <w:rsid w:val="0039139D"/>
    <w:rsid w:val="003914A7"/>
    <w:rsid w:val="003916B9"/>
    <w:rsid w:val="003916C4"/>
    <w:rsid w:val="00391817"/>
    <w:rsid w:val="00391B26"/>
    <w:rsid w:val="00391DF7"/>
    <w:rsid w:val="00391E14"/>
    <w:rsid w:val="00391F2F"/>
    <w:rsid w:val="003921BE"/>
    <w:rsid w:val="00392297"/>
    <w:rsid w:val="0039231B"/>
    <w:rsid w:val="00392356"/>
    <w:rsid w:val="00392384"/>
    <w:rsid w:val="0039241D"/>
    <w:rsid w:val="003925F4"/>
    <w:rsid w:val="003926C5"/>
    <w:rsid w:val="003926E3"/>
    <w:rsid w:val="00392704"/>
    <w:rsid w:val="00392A2D"/>
    <w:rsid w:val="00392A84"/>
    <w:rsid w:val="00392D15"/>
    <w:rsid w:val="00392F62"/>
    <w:rsid w:val="00393034"/>
    <w:rsid w:val="0039317A"/>
    <w:rsid w:val="003933A8"/>
    <w:rsid w:val="0039353E"/>
    <w:rsid w:val="0039360F"/>
    <w:rsid w:val="0039369D"/>
    <w:rsid w:val="0039399F"/>
    <w:rsid w:val="00393A5E"/>
    <w:rsid w:val="00393E21"/>
    <w:rsid w:val="0039405A"/>
    <w:rsid w:val="003941AE"/>
    <w:rsid w:val="0039428E"/>
    <w:rsid w:val="003943FF"/>
    <w:rsid w:val="00394672"/>
    <w:rsid w:val="0039475A"/>
    <w:rsid w:val="00394989"/>
    <w:rsid w:val="00394BAC"/>
    <w:rsid w:val="00394DCD"/>
    <w:rsid w:val="00395205"/>
    <w:rsid w:val="003952C0"/>
    <w:rsid w:val="00395329"/>
    <w:rsid w:val="003954D0"/>
    <w:rsid w:val="0039554D"/>
    <w:rsid w:val="00395744"/>
    <w:rsid w:val="00395756"/>
    <w:rsid w:val="003957A7"/>
    <w:rsid w:val="0039581C"/>
    <w:rsid w:val="003958E0"/>
    <w:rsid w:val="00395D8B"/>
    <w:rsid w:val="00395E22"/>
    <w:rsid w:val="00395F93"/>
    <w:rsid w:val="00396161"/>
    <w:rsid w:val="00396236"/>
    <w:rsid w:val="00396706"/>
    <w:rsid w:val="0039674B"/>
    <w:rsid w:val="0039679B"/>
    <w:rsid w:val="0039689C"/>
    <w:rsid w:val="003969FB"/>
    <w:rsid w:val="00397269"/>
    <w:rsid w:val="0039738B"/>
    <w:rsid w:val="0039754C"/>
    <w:rsid w:val="00397B08"/>
    <w:rsid w:val="00397EBC"/>
    <w:rsid w:val="00397ED5"/>
    <w:rsid w:val="00397ED7"/>
    <w:rsid w:val="003A003D"/>
    <w:rsid w:val="003A0445"/>
    <w:rsid w:val="003A05AB"/>
    <w:rsid w:val="003A06B6"/>
    <w:rsid w:val="003A06D0"/>
    <w:rsid w:val="003A0B60"/>
    <w:rsid w:val="003A0BEB"/>
    <w:rsid w:val="003A0F4E"/>
    <w:rsid w:val="003A1020"/>
    <w:rsid w:val="003A11B0"/>
    <w:rsid w:val="003A17C5"/>
    <w:rsid w:val="003A1987"/>
    <w:rsid w:val="003A1B33"/>
    <w:rsid w:val="003A209E"/>
    <w:rsid w:val="003A21C2"/>
    <w:rsid w:val="003A24DE"/>
    <w:rsid w:val="003A2AC7"/>
    <w:rsid w:val="003A2C7B"/>
    <w:rsid w:val="003A2D87"/>
    <w:rsid w:val="003A2D8D"/>
    <w:rsid w:val="003A2DC8"/>
    <w:rsid w:val="003A33FF"/>
    <w:rsid w:val="003A364A"/>
    <w:rsid w:val="003A3714"/>
    <w:rsid w:val="003A3718"/>
    <w:rsid w:val="003A3898"/>
    <w:rsid w:val="003A39BF"/>
    <w:rsid w:val="003A3A45"/>
    <w:rsid w:val="003A4270"/>
    <w:rsid w:val="003A4426"/>
    <w:rsid w:val="003A4527"/>
    <w:rsid w:val="003A4584"/>
    <w:rsid w:val="003A4C7A"/>
    <w:rsid w:val="003A4D66"/>
    <w:rsid w:val="003A4DD3"/>
    <w:rsid w:val="003A4EDC"/>
    <w:rsid w:val="003A5076"/>
    <w:rsid w:val="003A531A"/>
    <w:rsid w:val="003A5625"/>
    <w:rsid w:val="003A5696"/>
    <w:rsid w:val="003A58DB"/>
    <w:rsid w:val="003A5937"/>
    <w:rsid w:val="003A5942"/>
    <w:rsid w:val="003A59BB"/>
    <w:rsid w:val="003A5A65"/>
    <w:rsid w:val="003A5AA9"/>
    <w:rsid w:val="003A5AD4"/>
    <w:rsid w:val="003A5C37"/>
    <w:rsid w:val="003A5F1F"/>
    <w:rsid w:val="003A6307"/>
    <w:rsid w:val="003A6479"/>
    <w:rsid w:val="003A65A5"/>
    <w:rsid w:val="003A6716"/>
    <w:rsid w:val="003A67BD"/>
    <w:rsid w:val="003A6843"/>
    <w:rsid w:val="003A687F"/>
    <w:rsid w:val="003A6914"/>
    <w:rsid w:val="003A6B95"/>
    <w:rsid w:val="003A6BCC"/>
    <w:rsid w:val="003A6C11"/>
    <w:rsid w:val="003A6F3D"/>
    <w:rsid w:val="003A6F9A"/>
    <w:rsid w:val="003A6FAE"/>
    <w:rsid w:val="003A72EC"/>
    <w:rsid w:val="003A74BA"/>
    <w:rsid w:val="003A775D"/>
    <w:rsid w:val="003A7905"/>
    <w:rsid w:val="003A7AB8"/>
    <w:rsid w:val="003A7D00"/>
    <w:rsid w:val="003A7D74"/>
    <w:rsid w:val="003A7DDA"/>
    <w:rsid w:val="003A7E9A"/>
    <w:rsid w:val="003A7F01"/>
    <w:rsid w:val="003B00C4"/>
    <w:rsid w:val="003B0245"/>
    <w:rsid w:val="003B062D"/>
    <w:rsid w:val="003B072C"/>
    <w:rsid w:val="003B074F"/>
    <w:rsid w:val="003B077A"/>
    <w:rsid w:val="003B07C6"/>
    <w:rsid w:val="003B07D7"/>
    <w:rsid w:val="003B0880"/>
    <w:rsid w:val="003B0BF3"/>
    <w:rsid w:val="003B1138"/>
    <w:rsid w:val="003B11E4"/>
    <w:rsid w:val="003B122A"/>
    <w:rsid w:val="003B1286"/>
    <w:rsid w:val="003B14F4"/>
    <w:rsid w:val="003B1633"/>
    <w:rsid w:val="003B1642"/>
    <w:rsid w:val="003B18E1"/>
    <w:rsid w:val="003B1A58"/>
    <w:rsid w:val="003B1AA9"/>
    <w:rsid w:val="003B1B83"/>
    <w:rsid w:val="003B1BB2"/>
    <w:rsid w:val="003B1D7D"/>
    <w:rsid w:val="003B1E8D"/>
    <w:rsid w:val="003B1E99"/>
    <w:rsid w:val="003B1FF7"/>
    <w:rsid w:val="003B21FA"/>
    <w:rsid w:val="003B277D"/>
    <w:rsid w:val="003B2C0F"/>
    <w:rsid w:val="003B2EFC"/>
    <w:rsid w:val="003B2F82"/>
    <w:rsid w:val="003B351E"/>
    <w:rsid w:val="003B3584"/>
    <w:rsid w:val="003B35B1"/>
    <w:rsid w:val="003B36C5"/>
    <w:rsid w:val="003B3775"/>
    <w:rsid w:val="003B390D"/>
    <w:rsid w:val="003B398C"/>
    <w:rsid w:val="003B398F"/>
    <w:rsid w:val="003B3BFD"/>
    <w:rsid w:val="003B3C39"/>
    <w:rsid w:val="003B3D16"/>
    <w:rsid w:val="003B3DA1"/>
    <w:rsid w:val="003B3EA4"/>
    <w:rsid w:val="003B414F"/>
    <w:rsid w:val="003B41C8"/>
    <w:rsid w:val="003B4247"/>
    <w:rsid w:val="003B4459"/>
    <w:rsid w:val="003B492C"/>
    <w:rsid w:val="003B4984"/>
    <w:rsid w:val="003B4E0B"/>
    <w:rsid w:val="003B4E6D"/>
    <w:rsid w:val="003B504F"/>
    <w:rsid w:val="003B513D"/>
    <w:rsid w:val="003B53A9"/>
    <w:rsid w:val="003B5400"/>
    <w:rsid w:val="003B5404"/>
    <w:rsid w:val="003B55CB"/>
    <w:rsid w:val="003B571A"/>
    <w:rsid w:val="003B5982"/>
    <w:rsid w:val="003B5991"/>
    <w:rsid w:val="003B5998"/>
    <w:rsid w:val="003B5EAE"/>
    <w:rsid w:val="003B62D7"/>
    <w:rsid w:val="003B63B0"/>
    <w:rsid w:val="003B6446"/>
    <w:rsid w:val="003B64FB"/>
    <w:rsid w:val="003B65AD"/>
    <w:rsid w:val="003B6978"/>
    <w:rsid w:val="003B69B7"/>
    <w:rsid w:val="003B6D8D"/>
    <w:rsid w:val="003B6E31"/>
    <w:rsid w:val="003B6EBE"/>
    <w:rsid w:val="003B70C5"/>
    <w:rsid w:val="003B70FE"/>
    <w:rsid w:val="003B72C7"/>
    <w:rsid w:val="003B7504"/>
    <w:rsid w:val="003B769E"/>
    <w:rsid w:val="003B77BD"/>
    <w:rsid w:val="003B78C1"/>
    <w:rsid w:val="003B7A1B"/>
    <w:rsid w:val="003B7D9E"/>
    <w:rsid w:val="003B7ED8"/>
    <w:rsid w:val="003C00CB"/>
    <w:rsid w:val="003C00D7"/>
    <w:rsid w:val="003C0597"/>
    <w:rsid w:val="003C07B2"/>
    <w:rsid w:val="003C0AA6"/>
    <w:rsid w:val="003C0AE5"/>
    <w:rsid w:val="003C0B09"/>
    <w:rsid w:val="003C0ECF"/>
    <w:rsid w:val="003C0FB0"/>
    <w:rsid w:val="003C13CA"/>
    <w:rsid w:val="003C1600"/>
    <w:rsid w:val="003C1647"/>
    <w:rsid w:val="003C18BA"/>
    <w:rsid w:val="003C1A25"/>
    <w:rsid w:val="003C1BFA"/>
    <w:rsid w:val="003C1E19"/>
    <w:rsid w:val="003C219C"/>
    <w:rsid w:val="003C21A8"/>
    <w:rsid w:val="003C231A"/>
    <w:rsid w:val="003C2355"/>
    <w:rsid w:val="003C23C0"/>
    <w:rsid w:val="003C26EB"/>
    <w:rsid w:val="003C2809"/>
    <w:rsid w:val="003C28A0"/>
    <w:rsid w:val="003C2C1B"/>
    <w:rsid w:val="003C2E21"/>
    <w:rsid w:val="003C3045"/>
    <w:rsid w:val="003C3487"/>
    <w:rsid w:val="003C37D6"/>
    <w:rsid w:val="003C3886"/>
    <w:rsid w:val="003C3A2A"/>
    <w:rsid w:val="003C3B62"/>
    <w:rsid w:val="003C3B83"/>
    <w:rsid w:val="003C3C36"/>
    <w:rsid w:val="003C3E65"/>
    <w:rsid w:val="003C40F3"/>
    <w:rsid w:val="003C4178"/>
    <w:rsid w:val="003C4419"/>
    <w:rsid w:val="003C441A"/>
    <w:rsid w:val="003C457F"/>
    <w:rsid w:val="003C4676"/>
    <w:rsid w:val="003C481B"/>
    <w:rsid w:val="003C4FEC"/>
    <w:rsid w:val="003C5084"/>
    <w:rsid w:val="003C5202"/>
    <w:rsid w:val="003C541A"/>
    <w:rsid w:val="003C5425"/>
    <w:rsid w:val="003C5439"/>
    <w:rsid w:val="003C5789"/>
    <w:rsid w:val="003C5E7C"/>
    <w:rsid w:val="003C639D"/>
    <w:rsid w:val="003C65CD"/>
    <w:rsid w:val="003C6999"/>
    <w:rsid w:val="003C6A15"/>
    <w:rsid w:val="003C6C83"/>
    <w:rsid w:val="003C6E68"/>
    <w:rsid w:val="003C6F14"/>
    <w:rsid w:val="003C7200"/>
    <w:rsid w:val="003C7283"/>
    <w:rsid w:val="003C7477"/>
    <w:rsid w:val="003C74CE"/>
    <w:rsid w:val="003C775C"/>
    <w:rsid w:val="003C78AE"/>
    <w:rsid w:val="003C78B9"/>
    <w:rsid w:val="003C7933"/>
    <w:rsid w:val="003C7964"/>
    <w:rsid w:val="003C7E92"/>
    <w:rsid w:val="003C7FF0"/>
    <w:rsid w:val="003D05FC"/>
    <w:rsid w:val="003D06CB"/>
    <w:rsid w:val="003D080F"/>
    <w:rsid w:val="003D0A2F"/>
    <w:rsid w:val="003D0DEF"/>
    <w:rsid w:val="003D1188"/>
    <w:rsid w:val="003D1226"/>
    <w:rsid w:val="003D1590"/>
    <w:rsid w:val="003D1631"/>
    <w:rsid w:val="003D16A5"/>
    <w:rsid w:val="003D1748"/>
    <w:rsid w:val="003D1B83"/>
    <w:rsid w:val="003D1BF4"/>
    <w:rsid w:val="003D1CA4"/>
    <w:rsid w:val="003D1DA6"/>
    <w:rsid w:val="003D1F51"/>
    <w:rsid w:val="003D2482"/>
    <w:rsid w:val="003D2917"/>
    <w:rsid w:val="003D2961"/>
    <w:rsid w:val="003D2B5D"/>
    <w:rsid w:val="003D2C7D"/>
    <w:rsid w:val="003D322C"/>
    <w:rsid w:val="003D341E"/>
    <w:rsid w:val="003D36C8"/>
    <w:rsid w:val="003D3A27"/>
    <w:rsid w:val="003D3C21"/>
    <w:rsid w:val="003D3D38"/>
    <w:rsid w:val="003D3DD6"/>
    <w:rsid w:val="003D4023"/>
    <w:rsid w:val="003D4031"/>
    <w:rsid w:val="003D4088"/>
    <w:rsid w:val="003D4242"/>
    <w:rsid w:val="003D42B3"/>
    <w:rsid w:val="003D4371"/>
    <w:rsid w:val="003D43A6"/>
    <w:rsid w:val="003D4496"/>
    <w:rsid w:val="003D4584"/>
    <w:rsid w:val="003D4630"/>
    <w:rsid w:val="003D466C"/>
    <w:rsid w:val="003D46C5"/>
    <w:rsid w:val="003D4718"/>
    <w:rsid w:val="003D4ABB"/>
    <w:rsid w:val="003D4C74"/>
    <w:rsid w:val="003D4CF0"/>
    <w:rsid w:val="003D4EE3"/>
    <w:rsid w:val="003D50AA"/>
    <w:rsid w:val="003D50B5"/>
    <w:rsid w:val="003D58A5"/>
    <w:rsid w:val="003D58E6"/>
    <w:rsid w:val="003D5A08"/>
    <w:rsid w:val="003D5B70"/>
    <w:rsid w:val="003D5E4A"/>
    <w:rsid w:val="003D5F6D"/>
    <w:rsid w:val="003D631A"/>
    <w:rsid w:val="003D63BA"/>
    <w:rsid w:val="003D6A27"/>
    <w:rsid w:val="003D6B4D"/>
    <w:rsid w:val="003D6C37"/>
    <w:rsid w:val="003D6EE0"/>
    <w:rsid w:val="003D7041"/>
    <w:rsid w:val="003D70D7"/>
    <w:rsid w:val="003D71F8"/>
    <w:rsid w:val="003D72C8"/>
    <w:rsid w:val="003D73C3"/>
    <w:rsid w:val="003D795B"/>
    <w:rsid w:val="003D79DA"/>
    <w:rsid w:val="003D7CE8"/>
    <w:rsid w:val="003D7D7D"/>
    <w:rsid w:val="003D7D84"/>
    <w:rsid w:val="003DE1B2"/>
    <w:rsid w:val="003E0034"/>
    <w:rsid w:val="003E02D3"/>
    <w:rsid w:val="003E05A0"/>
    <w:rsid w:val="003E06DC"/>
    <w:rsid w:val="003E0705"/>
    <w:rsid w:val="003E07A4"/>
    <w:rsid w:val="003E09B7"/>
    <w:rsid w:val="003E0A5D"/>
    <w:rsid w:val="003E0B73"/>
    <w:rsid w:val="003E0CBE"/>
    <w:rsid w:val="003E0D6C"/>
    <w:rsid w:val="003E0E79"/>
    <w:rsid w:val="003E0F0C"/>
    <w:rsid w:val="003E0F7C"/>
    <w:rsid w:val="003E107C"/>
    <w:rsid w:val="003E1184"/>
    <w:rsid w:val="003E11A2"/>
    <w:rsid w:val="003E130A"/>
    <w:rsid w:val="003E1632"/>
    <w:rsid w:val="003E1661"/>
    <w:rsid w:val="003E1900"/>
    <w:rsid w:val="003E1D5A"/>
    <w:rsid w:val="003E1EBF"/>
    <w:rsid w:val="003E2084"/>
    <w:rsid w:val="003E232B"/>
    <w:rsid w:val="003E2338"/>
    <w:rsid w:val="003E247F"/>
    <w:rsid w:val="003E2618"/>
    <w:rsid w:val="003E2B87"/>
    <w:rsid w:val="003E2C3D"/>
    <w:rsid w:val="003E2D48"/>
    <w:rsid w:val="003E2F1E"/>
    <w:rsid w:val="003E3305"/>
    <w:rsid w:val="003E357F"/>
    <w:rsid w:val="003E36A4"/>
    <w:rsid w:val="003E3863"/>
    <w:rsid w:val="003E3906"/>
    <w:rsid w:val="003E3A72"/>
    <w:rsid w:val="003E3B2B"/>
    <w:rsid w:val="003E3D4A"/>
    <w:rsid w:val="003E3E0F"/>
    <w:rsid w:val="003E3FAC"/>
    <w:rsid w:val="003E4231"/>
    <w:rsid w:val="003E4260"/>
    <w:rsid w:val="003E4494"/>
    <w:rsid w:val="003E449E"/>
    <w:rsid w:val="003E473A"/>
    <w:rsid w:val="003E480E"/>
    <w:rsid w:val="003E49AF"/>
    <w:rsid w:val="003E4A58"/>
    <w:rsid w:val="003E4B94"/>
    <w:rsid w:val="003E4BE5"/>
    <w:rsid w:val="003E4DA3"/>
    <w:rsid w:val="003E5040"/>
    <w:rsid w:val="003E5080"/>
    <w:rsid w:val="003E5163"/>
    <w:rsid w:val="003E52AD"/>
    <w:rsid w:val="003E53B7"/>
    <w:rsid w:val="003E53F7"/>
    <w:rsid w:val="003E54FE"/>
    <w:rsid w:val="003E5676"/>
    <w:rsid w:val="003E58E6"/>
    <w:rsid w:val="003E5A55"/>
    <w:rsid w:val="003E5A76"/>
    <w:rsid w:val="003E5C26"/>
    <w:rsid w:val="003E5C72"/>
    <w:rsid w:val="003E5F50"/>
    <w:rsid w:val="003E6335"/>
    <w:rsid w:val="003E6499"/>
    <w:rsid w:val="003E6521"/>
    <w:rsid w:val="003E65B5"/>
    <w:rsid w:val="003E65E6"/>
    <w:rsid w:val="003E6603"/>
    <w:rsid w:val="003E66C0"/>
    <w:rsid w:val="003E6B95"/>
    <w:rsid w:val="003E6C7C"/>
    <w:rsid w:val="003E6E90"/>
    <w:rsid w:val="003E6F37"/>
    <w:rsid w:val="003E7083"/>
    <w:rsid w:val="003E7460"/>
    <w:rsid w:val="003E788E"/>
    <w:rsid w:val="003E7946"/>
    <w:rsid w:val="003E7A1F"/>
    <w:rsid w:val="003E7B24"/>
    <w:rsid w:val="003E7BF7"/>
    <w:rsid w:val="003E7F05"/>
    <w:rsid w:val="003E7F69"/>
    <w:rsid w:val="003F010A"/>
    <w:rsid w:val="003F04CC"/>
    <w:rsid w:val="003F0770"/>
    <w:rsid w:val="003F0C0C"/>
    <w:rsid w:val="003F0DC7"/>
    <w:rsid w:val="003F10FA"/>
    <w:rsid w:val="003F11B8"/>
    <w:rsid w:val="003F11C9"/>
    <w:rsid w:val="003F11CC"/>
    <w:rsid w:val="003F1483"/>
    <w:rsid w:val="003F1700"/>
    <w:rsid w:val="003F1AD3"/>
    <w:rsid w:val="003F208B"/>
    <w:rsid w:val="003F215D"/>
    <w:rsid w:val="003F23FB"/>
    <w:rsid w:val="003F246A"/>
    <w:rsid w:val="003F24A5"/>
    <w:rsid w:val="003F26D4"/>
    <w:rsid w:val="003F2A91"/>
    <w:rsid w:val="003F2AC4"/>
    <w:rsid w:val="003F2B45"/>
    <w:rsid w:val="003F2B51"/>
    <w:rsid w:val="003F2FA0"/>
    <w:rsid w:val="003F3054"/>
    <w:rsid w:val="003F342D"/>
    <w:rsid w:val="003F34DB"/>
    <w:rsid w:val="003F3690"/>
    <w:rsid w:val="003F3853"/>
    <w:rsid w:val="003F396A"/>
    <w:rsid w:val="003F39D6"/>
    <w:rsid w:val="003F3C06"/>
    <w:rsid w:val="003F3FF1"/>
    <w:rsid w:val="003F3FF8"/>
    <w:rsid w:val="003F46A5"/>
    <w:rsid w:val="003F48C3"/>
    <w:rsid w:val="003F4B8C"/>
    <w:rsid w:val="003F4C32"/>
    <w:rsid w:val="003F4FBC"/>
    <w:rsid w:val="003F52B1"/>
    <w:rsid w:val="003F5967"/>
    <w:rsid w:val="003F5ADF"/>
    <w:rsid w:val="003F5B34"/>
    <w:rsid w:val="003F5C6E"/>
    <w:rsid w:val="003F5DC4"/>
    <w:rsid w:val="003F61EE"/>
    <w:rsid w:val="003F620B"/>
    <w:rsid w:val="003F62D5"/>
    <w:rsid w:val="003F6414"/>
    <w:rsid w:val="003F66F7"/>
    <w:rsid w:val="003F6796"/>
    <w:rsid w:val="003F686F"/>
    <w:rsid w:val="003F6886"/>
    <w:rsid w:val="003F69C8"/>
    <w:rsid w:val="003F6A24"/>
    <w:rsid w:val="003F6AAB"/>
    <w:rsid w:val="003F6BF0"/>
    <w:rsid w:val="003F6C61"/>
    <w:rsid w:val="003F6C68"/>
    <w:rsid w:val="003F6E75"/>
    <w:rsid w:val="003F738D"/>
    <w:rsid w:val="003F754F"/>
    <w:rsid w:val="003F76BB"/>
    <w:rsid w:val="003F76BC"/>
    <w:rsid w:val="003F79D2"/>
    <w:rsid w:val="003F7B9D"/>
    <w:rsid w:val="003F7D5F"/>
    <w:rsid w:val="003F7EE5"/>
    <w:rsid w:val="00400010"/>
    <w:rsid w:val="004005F0"/>
    <w:rsid w:val="0040089F"/>
    <w:rsid w:val="00400C36"/>
    <w:rsid w:val="00400D90"/>
    <w:rsid w:val="00401009"/>
    <w:rsid w:val="004010A4"/>
    <w:rsid w:val="0040121B"/>
    <w:rsid w:val="0040129F"/>
    <w:rsid w:val="004012D0"/>
    <w:rsid w:val="00401631"/>
    <w:rsid w:val="004019A1"/>
    <w:rsid w:val="00401C6F"/>
    <w:rsid w:val="00401D14"/>
    <w:rsid w:val="00401D63"/>
    <w:rsid w:val="00402458"/>
    <w:rsid w:val="00402556"/>
    <w:rsid w:val="00402657"/>
    <w:rsid w:val="004028D6"/>
    <w:rsid w:val="004029D0"/>
    <w:rsid w:val="00402D82"/>
    <w:rsid w:val="00403001"/>
    <w:rsid w:val="00403020"/>
    <w:rsid w:val="00403147"/>
    <w:rsid w:val="004031F5"/>
    <w:rsid w:val="0040342B"/>
    <w:rsid w:val="00403458"/>
    <w:rsid w:val="004034DB"/>
    <w:rsid w:val="00403521"/>
    <w:rsid w:val="00403548"/>
    <w:rsid w:val="0040355B"/>
    <w:rsid w:val="0040364E"/>
    <w:rsid w:val="00403686"/>
    <w:rsid w:val="004037C5"/>
    <w:rsid w:val="00403856"/>
    <w:rsid w:val="004038C9"/>
    <w:rsid w:val="004039BF"/>
    <w:rsid w:val="00403B84"/>
    <w:rsid w:val="00403C60"/>
    <w:rsid w:val="00403C90"/>
    <w:rsid w:val="00403CAC"/>
    <w:rsid w:val="00403CAD"/>
    <w:rsid w:val="00403FDA"/>
    <w:rsid w:val="0040414C"/>
    <w:rsid w:val="004041DB"/>
    <w:rsid w:val="00404268"/>
    <w:rsid w:val="0040429F"/>
    <w:rsid w:val="004042AF"/>
    <w:rsid w:val="0040448B"/>
    <w:rsid w:val="00404548"/>
    <w:rsid w:val="004045D9"/>
    <w:rsid w:val="004046EF"/>
    <w:rsid w:val="00404705"/>
    <w:rsid w:val="00404AD3"/>
    <w:rsid w:val="00404BE6"/>
    <w:rsid w:val="00404C17"/>
    <w:rsid w:val="004050D3"/>
    <w:rsid w:val="0040510A"/>
    <w:rsid w:val="00405328"/>
    <w:rsid w:val="0040556C"/>
    <w:rsid w:val="004058A0"/>
    <w:rsid w:val="00405AE0"/>
    <w:rsid w:val="00405B51"/>
    <w:rsid w:val="00405BB6"/>
    <w:rsid w:val="00405C65"/>
    <w:rsid w:val="00405E9F"/>
    <w:rsid w:val="0040622F"/>
    <w:rsid w:val="00406236"/>
    <w:rsid w:val="004063DB"/>
    <w:rsid w:val="00406788"/>
    <w:rsid w:val="00406822"/>
    <w:rsid w:val="00406BD2"/>
    <w:rsid w:val="00406C87"/>
    <w:rsid w:val="00406EA7"/>
    <w:rsid w:val="00407006"/>
    <w:rsid w:val="004071DE"/>
    <w:rsid w:val="004072CA"/>
    <w:rsid w:val="00407430"/>
    <w:rsid w:val="0040756A"/>
    <w:rsid w:val="0040769C"/>
    <w:rsid w:val="004077C6"/>
    <w:rsid w:val="004078A3"/>
    <w:rsid w:val="00407A04"/>
    <w:rsid w:val="00407C86"/>
    <w:rsid w:val="00407E4C"/>
    <w:rsid w:val="00407F47"/>
    <w:rsid w:val="004101BF"/>
    <w:rsid w:val="004101DD"/>
    <w:rsid w:val="004102C3"/>
    <w:rsid w:val="004103E8"/>
    <w:rsid w:val="004104B7"/>
    <w:rsid w:val="0041063C"/>
    <w:rsid w:val="00410699"/>
    <w:rsid w:val="0041081E"/>
    <w:rsid w:val="00410B4B"/>
    <w:rsid w:val="00410BFC"/>
    <w:rsid w:val="00410D76"/>
    <w:rsid w:val="0041106E"/>
    <w:rsid w:val="00411B69"/>
    <w:rsid w:val="00411D19"/>
    <w:rsid w:val="00411DBC"/>
    <w:rsid w:val="00411E19"/>
    <w:rsid w:val="00411FBA"/>
    <w:rsid w:val="004122A6"/>
    <w:rsid w:val="004122E6"/>
    <w:rsid w:val="00412588"/>
    <w:rsid w:val="004129AA"/>
    <w:rsid w:val="00412AEA"/>
    <w:rsid w:val="00412C5B"/>
    <w:rsid w:val="00413306"/>
    <w:rsid w:val="00413531"/>
    <w:rsid w:val="0041356D"/>
    <w:rsid w:val="004135B2"/>
    <w:rsid w:val="00413633"/>
    <w:rsid w:val="00413878"/>
    <w:rsid w:val="00413BA8"/>
    <w:rsid w:val="00413CB3"/>
    <w:rsid w:val="004141B2"/>
    <w:rsid w:val="004141C5"/>
    <w:rsid w:val="0041438F"/>
    <w:rsid w:val="004143F9"/>
    <w:rsid w:val="00414635"/>
    <w:rsid w:val="0041468A"/>
    <w:rsid w:val="004146E0"/>
    <w:rsid w:val="00414717"/>
    <w:rsid w:val="004147A1"/>
    <w:rsid w:val="0041493A"/>
    <w:rsid w:val="00414CE1"/>
    <w:rsid w:val="00414D39"/>
    <w:rsid w:val="0041515F"/>
    <w:rsid w:val="0041525E"/>
    <w:rsid w:val="004152C8"/>
    <w:rsid w:val="004152FB"/>
    <w:rsid w:val="0041542E"/>
    <w:rsid w:val="00415670"/>
    <w:rsid w:val="0041595E"/>
    <w:rsid w:val="004159C1"/>
    <w:rsid w:val="00415B58"/>
    <w:rsid w:val="00415C4C"/>
    <w:rsid w:val="00416102"/>
    <w:rsid w:val="00416229"/>
    <w:rsid w:val="004165AC"/>
    <w:rsid w:val="00416633"/>
    <w:rsid w:val="00416709"/>
    <w:rsid w:val="0041677B"/>
    <w:rsid w:val="00416781"/>
    <w:rsid w:val="004167AF"/>
    <w:rsid w:val="00416958"/>
    <w:rsid w:val="00416D78"/>
    <w:rsid w:val="004170BB"/>
    <w:rsid w:val="00417156"/>
    <w:rsid w:val="00417375"/>
    <w:rsid w:val="0041743D"/>
    <w:rsid w:val="004174E3"/>
    <w:rsid w:val="00417534"/>
    <w:rsid w:val="004176CB"/>
    <w:rsid w:val="00417C51"/>
    <w:rsid w:val="00417E98"/>
    <w:rsid w:val="00417EC4"/>
    <w:rsid w:val="00417F2B"/>
    <w:rsid w:val="004202B9"/>
    <w:rsid w:val="004202CE"/>
    <w:rsid w:val="004203C7"/>
    <w:rsid w:val="004206F0"/>
    <w:rsid w:val="00420888"/>
    <w:rsid w:val="00420B21"/>
    <w:rsid w:val="00420B72"/>
    <w:rsid w:val="00420BF2"/>
    <w:rsid w:val="00420E8E"/>
    <w:rsid w:val="00420F78"/>
    <w:rsid w:val="00420F8F"/>
    <w:rsid w:val="00421037"/>
    <w:rsid w:val="0042117D"/>
    <w:rsid w:val="0042128B"/>
    <w:rsid w:val="00421648"/>
    <w:rsid w:val="00421740"/>
    <w:rsid w:val="00421A8C"/>
    <w:rsid w:val="00421B7A"/>
    <w:rsid w:val="00421C6F"/>
    <w:rsid w:val="00421C75"/>
    <w:rsid w:val="00421C94"/>
    <w:rsid w:val="004221FF"/>
    <w:rsid w:val="004226EE"/>
    <w:rsid w:val="00422A9F"/>
    <w:rsid w:val="00422CC7"/>
    <w:rsid w:val="00422D11"/>
    <w:rsid w:val="00422DC4"/>
    <w:rsid w:val="00422FC9"/>
    <w:rsid w:val="00423014"/>
    <w:rsid w:val="00423118"/>
    <w:rsid w:val="004231AE"/>
    <w:rsid w:val="0042327D"/>
    <w:rsid w:val="004234F2"/>
    <w:rsid w:val="00423798"/>
    <w:rsid w:val="004237E4"/>
    <w:rsid w:val="0042396E"/>
    <w:rsid w:val="00423B4C"/>
    <w:rsid w:val="004240B1"/>
    <w:rsid w:val="004243F1"/>
    <w:rsid w:val="00424432"/>
    <w:rsid w:val="004244B1"/>
    <w:rsid w:val="00424501"/>
    <w:rsid w:val="00424584"/>
    <w:rsid w:val="0042460B"/>
    <w:rsid w:val="004248C0"/>
    <w:rsid w:val="00424ADC"/>
    <w:rsid w:val="00424C67"/>
    <w:rsid w:val="00425016"/>
    <w:rsid w:val="004250CA"/>
    <w:rsid w:val="0042519D"/>
    <w:rsid w:val="00425298"/>
    <w:rsid w:val="004255F8"/>
    <w:rsid w:val="004256B0"/>
    <w:rsid w:val="00425BA4"/>
    <w:rsid w:val="00425C65"/>
    <w:rsid w:val="00425EAE"/>
    <w:rsid w:val="00426106"/>
    <w:rsid w:val="0042630F"/>
    <w:rsid w:val="00426412"/>
    <w:rsid w:val="00426485"/>
    <w:rsid w:val="0042667D"/>
    <w:rsid w:val="0042682F"/>
    <w:rsid w:val="00426A45"/>
    <w:rsid w:val="00426B8A"/>
    <w:rsid w:val="00426BC0"/>
    <w:rsid w:val="00426DF7"/>
    <w:rsid w:val="00427276"/>
    <w:rsid w:val="0042730C"/>
    <w:rsid w:val="0042733D"/>
    <w:rsid w:val="00427451"/>
    <w:rsid w:val="004275C0"/>
    <w:rsid w:val="004278AA"/>
    <w:rsid w:val="00427AC1"/>
    <w:rsid w:val="00427B1F"/>
    <w:rsid w:val="00427B31"/>
    <w:rsid w:val="00427BB7"/>
    <w:rsid w:val="00427E58"/>
    <w:rsid w:val="00427FDB"/>
    <w:rsid w:val="00430188"/>
    <w:rsid w:val="004301F4"/>
    <w:rsid w:val="004301FD"/>
    <w:rsid w:val="0043025B"/>
    <w:rsid w:val="00430B6E"/>
    <w:rsid w:val="00430BDF"/>
    <w:rsid w:val="00430CAE"/>
    <w:rsid w:val="00430DE0"/>
    <w:rsid w:val="00430F04"/>
    <w:rsid w:val="0043106D"/>
    <w:rsid w:val="0043118D"/>
    <w:rsid w:val="00431367"/>
    <w:rsid w:val="00431931"/>
    <w:rsid w:val="00431BA1"/>
    <w:rsid w:val="00431CCE"/>
    <w:rsid w:val="00431F3E"/>
    <w:rsid w:val="004320E6"/>
    <w:rsid w:val="0043256C"/>
    <w:rsid w:val="00432707"/>
    <w:rsid w:val="00432768"/>
    <w:rsid w:val="00432997"/>
    <w:rsid w:val="00432B8B"/>
    <w:rsid w:val="00432D9C"/>
    <w:rsid w:val="0043307E"/>
    <w:rsid w:val="004330AD"/>
    <w:rsid w:val="004331E4"/>
    <w:rsid w:val="00433483"/>
    <w:rsid w:val="004337FF"/>
    <w:rsid w:val="004339A9"/>
    <w:rsid w:val="004339C6"/>
    <w:rsid w:val="00433A90"/>
    <w:rsid w:val="00433BD7"/>
    <w:rsid w:val="00433CCF"/>
    <w:rsid w:val="00433D11"/>
    <w:rsid w:val="004340A7"/>
    <w:rsid w:val="00434357"/>
    <w:rsid w:val="004344E4"/>
    <w:rsid w:val="00434545"/>
    <w:rsid w:val="004346CE"/>
    <w:rsid w:val="0043492A"/>
    <w:rsid w:val="004350DE"/>
    <w:rsid w:val="00435100"/>
    <w:rsid w:val="00435113"/>
    <w:rsid w:val="00435233"/>
    <w:rsid w:val="00435273"/>
    <w:rsid w:val="00435360"/>
    <w:rsid w:val="00435469"/>
    <w:rsid w:val="00435572"/>
    <w:rsid w:val="004358D4"/>
    <w:rsid w:val="00435B18"/>
    <w:rsid w:val="00435E6C"/>
    <w:rsid w:val="004361FD"/>
    <w:rsid w:val="00436294"/>
    <w:rsid w:val="0043630A"/>
    <w:rsid w:val="0043631E"/>
    <w:rsid w:val="00436565"/>
    <w:rsid w:val="00436576"/>
    <w:rsid w:val="00436707"/>
    <w:rsid w:val="00436994"/>
    <w:rsid w:val="00436BAF"/>
    <w:rsid w:val="00436CB8"/>
    <w:rsid w:val="00436E88"/>
    <w:rsid w:val="004370B1"/>
    <w:rsid w:val="004370BD"/>
    <w:rsid w:val="00437111"/>
    <w:rsid w:val="0043711A"/>
    <w:rsid w:val="00437C8D"/>
    <w:rsid w:val="00437D06"/>
    <w:rsid w:val="004403D9"/>
    <w:rsid w:val="004405EE"/>
    <w:rsid w:val="0044067B"/>
    <w:rsid w:val="004406B9"/>
    <w:rsid w:val="00440B48"/>
    <w:rsid w:val="00440C69"/>
    <w:rsid w:val="00440D11"/>
    <w:rsid w:val="00441032"/>
    <w:rsid w:val="00441510"/>
    <w:rsid w:val="004415F8"/>
    <w:rsid w:val="0044177E"/>
    <w:rsid w:val="00441810"/>
    <w:rsid w:val="004419B2"/>
    <w:rsid w:val="00441BF2"/>
    <w:rsid w:val="00441CF1"/>
    <w:rsid w:val="00442967"/>
    <w:rsid w:val="00442F54"/>
    <w:rsid w:val="0044338F"/>
    <w:rsid w:val="00443465"/>
    <w:rsid w:val="0044351A"/>
    <w:rsid w:val="00443754"/>
    <w:rsid w:val="00443F9F"/>
    <w:rsid w:val="00444233"/>
    <w:rsid w:val="00444292"/>
    <w:rsid w:val="004442D2"/>
    <w:rsid w:val="00444498"/>
    <w:rsid w:val="0044454C"/>
    <w:rsid w:val="004446E0"/>
    <w:rsid w:val="004446F7"/>
    <w:rsid w:val="00444884"/>
    <w:rsid w:val="0044499E"/>
    <w:rsid w:val="00444B0D"/>
    <w:rsid w:val="00444BAF"/>
    <w:rsid w:val="00445018"/>
    <w:rsid w:val="00445137"/>
    <w:rsid w:val="00445168"/>
    <w:rsid w:val="004456DB"/>
    <w:rsid w:val="00445961"/>
    <w:rsid w:val="00445B05"/>
    <w:rsid w:val="00445D13"/>
    <w:rsid w:val="00445F6D"/>
    <w:rsid w:val="00445FC0"/>
    <w:rsid w:val="0044622E"/>
    <w:rsid w:val="0044623E"/>
    <w:rsid w:val="00446499"/>
    <w:rsid w:val="004464CB"/>
    <w:rsid w:val="0044661F"/>
    <w:rsid w:val="004466BB"/>
    <w:rsid w:val="0044670B"/>
    <w:rsid w:val="00446849"/>
    <w:rsid w:val="00446C8F"/>
    <w:rsid w:val="00446C94"/>
    <w:rsid w:val="00446CA8"/>
    <w:rsid w:val="00446CC3"/>
    <w:rsid w:val="00446CEC"/>
    <w:rsid w:val="00446FB0"/>
    <w:rsid w:val="00446FDA"/>
    <w:rsid w:val="004473E3"/>
    <w:rsid w:val="004479B0"/>
    <w:rsid w:val="00447E78"/>
    <w:rsid w:val="00447F49"/>
    <w:rsid w:val="0045028A"/>
    <w:rsid w:val="004503E9"/>
    <w:rsid w:val="00450566"/>
    <w:rsid w:val="00450899"/>
    <w:rsid w:val="00450A14"/>
    <w:rsid w:val="00450AF8"/>
    <w:rsid w:val="00450BB9"/>
    <w:rsid w:val="00450C3C"/>
    <w:rsid w:val="00450D0E"/>
    <w:rsid w:val="00450E43"/>
    <w:rsid w:val="004511A8"/>
    <w:rsid w:val="00451218"/>
    <w:rsid w:val="0045136E"/>
    <w:rsid w:val="00451372"/>
    <w:rsid w:val="00451591"/>
    <w:rsid w:val="004516C5"/>
    <w:rsid w:val="00451831"/>
    <w:rsid w:val="00451D25"/>
    <w:rsid w:val="00451D5B"/>
    <w:rsid w:val="00451E30"/>
    <w:rsid w:val="00451F6E"/>
    <w:rsid w:val="0045214B"/>
    <w:rsid w:val="004523B6"/>
    <w:rsid w:val="004525C7"/>
    <w:rsid w:val="00452930"/>
    <w:rsid w:val="00452B7F"/>
    <w:rsid w:val="00452D48"/>
    <w:rsid w:val="00452D9E"/>
    <w:rsid w:val="00452DBC"/>
    <w:rsid w:val="00452E8D"/>
    <w:rsid w:val="00452F95"/>
    <w:rsid w:val="00453057"/>
    <w:rsid w:val="00453099"/>
    <w:rsid w:val="0045316C"/>
    <w:rsid w:val="004532B6"/>
    <w:rsid w:val="004534E9"/>
    <w:rsid w:val="004536F5"/>
    <w:rsid w:val="00453A56"/>
    <w:rsid w:val="00453F0B"/>
    <w:rsid w:val="00453FF7"/>
    <w:rsid w:val="00454012"/>
    <w:rsid w:val="00454109"/>
    <w:rsid w:val="004542FE"/>
    <w:rsid w:val="004543B6"/>
    <w:rsid w:val="0045440F"/>
    <w:rsid w:val="004544E8"/>
    <w:rsid w:val="0045454C"/>
    <w:rsid w:val="00454716"/>
    <w:rsid w:val="00454967"/>
    <w:rsid w:val="00454E75"/>
    <w:rsid w:val="00454E9D"/>
    <w:rsid w:val="00454EFA"/>
    <w:rsid w:val="00454F8A"/>
    <w:rsid w:val="004550FB"/>
    <w:rsid w:val="0045517E"/>
    <w:rsid w:val="0045528F"/>
    <w:rsid w:val="004552B1"/>
    <w:rsid w:val="00455329"/>
    <w:rsid w:val="004557C0"/>
    <w:rsid w:val="00455D48"/>
    <w:rsid w:val="00455E2D"/>
    <w:rsid w:val="00455EF7"/>
    <w:rsid w:val="0045601F"/>
    <w:rsid w:val="0045605E"/>
    <w:rsid w:val="0045608A"/>
    <w:rsid w:val="004560DD"/>
    <w:rsid w:val="004561BB"/>
    <w:rsid w:val="00456312"/>
    <w:rsid w:val="00456623"/>
    <w:rsid w:val="0045690D"/>
    <w:rsid w:val="00456B39"/>
    <w:rsid w:val="00456B90"/>
    <w:rsid w:val="00456B9A"/>
    <w:rsid w:val="00456DE8"/>
    <w:rsid w:val="00456DFB"/>
    <w:rsid w:val="0045705C"/>
    <w:rsid w:val="004571B7"/>
    <w:rsid w:val="004577B2"/>
    <w:rsid w:val="00457884"/>
    <w:rsid w:val="004579D0"/>
    <w:rsid w:val="00457A6A"/>
    <w:rsid w:val="00457C29"/>
    <w:rsid w:val="00457C30"/>
    <w:rsid w:val="00457D92"/>
    <w:rsid w:val="004604D2"/>
    <w:rsid w:val="00460867"/>
    <w:rsid w:val="004608EE"/>
    <w:rsid w:val="004609CA"/>
    <w:rsid w:val="00460A09"/>
    <w:rsid w:val="00460BE8"/>
    <w:rsid w:val="00460D88"/>
    <w:rsid w:val="00460E0F"/>
    <w:rsid w:val="00460E5F"/>
    <w:rsid w:val="00460EBF"/>
    <w:rsid w:val="004611EA"/>
    <w:rsid w:val="00461248"/>
    <w:rsid w:val="0046156D"/>
    <w:rsid w:val="00461783"/>
    <w:rsid w:val="00461841"/>
    <w:rsid w:val="00461F5C"/>
    <w:rsid w:val="00461F61"/>
    <w:rsid w:val="004622AB"/>
    <w:rsid w:val="00462378"/>
    <w:rsid w:val="00462483"/>
    <w:rsid w:val="004626A4"/>
    <w:rsid w:val="00462832"/>
    <w:rsid w:val="00462845"/>
    <w:rsid w:val="00462879"/>
    <w:rsid w:val="00462C9A"/>
    <w:rsid w:val="00462F44"/>
    <w:rsid w:val="00462F49"/>
    <w:rsid w:val="00462F95"/>
    <w:rsid w:val="00463056"/>
    <w:rsid w:val="00463366"/>
    <w:rsid w:val="004633C3"/>
    <w:rsid w:val="004634E7"/>
    <w:rsid w:val="0046364F"/>
    <w:rsid w:val="0046385E"/>
    <w:rsid w:val="00463C88"/>
    <w:rsid w:val="00463D2D"/>
    <w:rsid w:val="00464210"/>
    <w:rsid w:val="00464484"/>
    <w:rsid w:val="0046479A"/>
    <w:rsid w:val="00464B07"/>
    <w:rsid w:val="00464B27"/>
    <w:rsid w:val="004651D2"/>
    <w:rsid w:val="00465657"/>
    <w:rsid w:val="0046567D"/>
    <w:rsid w:val="004658B1"/>
    <w:rsid w:val="00465B41"/>
    <w:rsid w:val="00465F2F"/>
    <w:rsid w:val="004662D3"/>
    <w:rsid w:val="004662FD"/>
    <w:rsid w:val="004663D9"/>
    <w:rsid w:val="004663FA"/>
    <w:rsid w:val="00466411"/>
    <w:rsid w:val="00466416"/>
    <w:rsid w:val="00466474"/>
    <w:rsid w:val="004664DE"/>
    <w:rsid w:val="00466620"/>
    <w:rsid w:val="00466D0C"/>
    <w:rsid w:val="00466D7F"/>
    <w:rsid w:val="00466EB0"/>
    <w:rsid w:val="00467179"/>
    <w:rsid w:val="0046719B"/>
    <w:rsid w:val="00467225"/>
    <w:rsid w:val="0046737C"/>
    <w:rsid w:val="004673A7"/>
    <w:rsid w:val="004673CF"/>
    <w:rsid w:val="00467474"/>
    <w:rsid w:val="0046749E"/>
    <w:rsid w:val="00467621"/>
    <w:rsid w:val="00467693"/>
    <w:rsid w:val="004676A4"/>
    <w:rsid w:val="00467849"/>
    <w:rsid w:val="00467987"/>
    <w:rsid w:val="004679AE"/>
    <w:rsid w:val="00467BF3"/>
    <w:rsid w:val="00470083"/>
    <w:rsid w:val="004701B3"/>
    <w:rsid w:val="0047020F"/>
    <w:rsid w:val="004702E2"/>
    <w:rsid w:val="0047031E"/>
    <w:rsid w:val="00470AC4"/>
    <w:rsid w:val="00470AEB"/>
    <w:rsid w:val="00470D99"/>
    <w:rsid w:val="00470F46"/>
    <w:rsid w:val="00471001"/>
    <w:rsid w:val="00471012"/>
    <w:rsid w:val="00471060"/>
    <w:rsid w:val="004710A3"/>
    <w:rsid w:val="00471258"/>
    <w:rsid w:val="00471339"/>
    <w:rsid w:val="0047139B"/>
    <w:rsid w:val="0047140D"/>
    <w:rsid w:val="004715B3"/>
    <w:rsid w:val="004716D3"/>
    <w:rsid w:val="004716D9"/>
    <w:rsid w:val="0047191C"/>
    <w:rsid w:val="00471C1D"/>
    <w:rsid w:val="00471DD1"/>
    <w:rsid w:val="00472074"/>
    <w:rsid w:val="004720CE"/>
    <w:rsid w:val="00472230"/>
    <w:rsid w:val="00472241"/>
    <w:rsid w:val="004727A8"/>
    <w:rsid w:val="00472810"/>
    <w:rsid w:val="00472848"/>
    <w:rsid w:val="00472C90"/>
    <w:rsid w:val="00473213"/>
    <w:rsid w:val="004733C5"/>
    <w:rsid w:val="0047357D"/>
    <w:rsid w:val="004739DD"/>
    <w:rsid w:val="00473D2C"/>
    <w:rsid w:val="00473D45"/>
    <w:rsid w:val="00473D6D"/>
    <w:rsid w:val="004741BD"/>
    <w:rsid w:val="004742B2"/>
    <w:rsid w:val="004742C4"/>
    <w:rsid w:val="0047463A"/>
    <w:rsid w:val="004746E6"/>
    <w:rsid w:val="0047490D"/>
    <w:rsid w:val="00474A4B"/>
    <w:rsid w:val="00474BA8"/>
    <w:rsid w:val="00474E12"/>
    <w:rsid w:val="00474E42"/>
    <w:rsid w:val="00474FA1"/>
    <w:rsid w:val="004751A9"/>
    <w:rsid w:val="004752AD"/>
    <w:rsid w:val="00475436"/>
    <w:rsid w:val="004754B0"/>
    <w:rsid w:val="0047553C"/>
    <w:rsid w:val="004755C8"/>
    <w:rsid w:val="004758D7"/>
    <w:rsid w:val="00475B79"/>
    <w:rsid w:val="00475C94"/>
    <w:rsid w:val="00475FAF"/>
    <w:rsid w:val="00476308"/>
    <w:rsid w:val="004763B0"/>
    <w:rsid w:val="0047642D"/>
    <w:rsid w:val="00476714"/>
    <w:rsid w:val="004768EC"/>
    <w:rsid w:val="00476AE8"/>
    <w:rsid w:val="00476B6B"/>
    <w:rsid w:val="00476C06"/>
    <w:rsid w:val="00476CFE"/>
    <w:rsid w:val="00476EF4"/>
    <w:rsid w:val="0047714E"/>
    <w:rsid w:val="004777C6"/>
    <w:rsid w:val="0047782F"/>
    <w:rsid w:val="004779D3"/>
    <w:rsid w:val="00477C4C"/>
    <w:rsid w:val="00477CCF"/>
    <w:rsid w:val="00477D84"/>
    <w:rsid w:val="00477DCC"/>
    <w:rsid w:val="00477F19"/>
    <w:rsid w:val="00480120"/>
    <w:rsid w:val="00480492"/>
    <w:rsid w:val="0048049E"/>
    <w:rsid w:val="00480638"/>
    <w:rsid w:val="0048066A"/>
    <w:rsid w:val="00480833"/>
    <w:rsid w:val="00480857"/>
    <w:rsid w:val="00480912"/>
    <w:rsid w:val="0048099F"/>
    <w:rsid w:val="004809FC"/>
    <w:rsid w:val="00480C38"/>
    <w:rsid w:val="00480ED3"/>
    <w:rsid w:val="00480EE3"/>
    <w:rsid w:val="004812C9"/>
    <w:rsid w:val="004813B1"/>
    <w:rsid w:val="004813C7"/>
    <w:rsid w:val="004815F2"/>
    <w:rsid w:val="00481677"/>
    <w:rsid w:val="004817D1"/>
    <w:rsid w:val="00481823"/>
    <w:rsid w:val="00481E1E"/>
    <w:rsid w:val="0048206C"/>
    <w:rsid w:val="004820DA"/>
    <w:rsid w:val="0048227B"/>
    <w:rsid w:val="004822F4"/>
    <w:rsid w:val="00482509"/>
    <w:rsid w:val="004827A4"/>
    <w:rsid w:val="0048289C"/>
    <w:rsid w:val="00482A9C"/>
    <w:rsid w:val="00482AF3"/>
    <w:rsid w:val="00482BC6"/>
    <w:rsid w:val="00482C9C"/>
    <w:rsid w:val="00482DF0"/>
    <w:rsid w:val="00482FDE"/>
    <w:rsid w:val="00483357"/>
    <w:rsid w:val="0048340E"/>
    <w:rsid w:val="00483437"/>
    <w:rsid w:val="004834B9"/>
    <w:rsid w:val="0048379C"/>
    <w:rsid w:val="0048381A"/>
    <w:rsid w:val="00483BF4"/>
    <w:rsid w:val="00483C14"/>
    <w:rsid w:val="00483F33"/>
    <w:rsid w:val="00483F4B"/>
    <w:rsid w:val="00483FD8"/>
    <w:rsid w:val="00484009"/>
    <w:rsid w:val="004840A7"/>
    <w:rsid w:val="004841BC"/>
    <w:rsid w:val="00484265"/>
    <w:rsid w:val="004846C9"/>
    <w:rsid w:val="0048470B"/>
    <w:rsid w:val="00484824"/>
    <w:rsid w:val="00484A91"/>
    <w:rsid w:val="00484CFA"/>
    <w:rsid w:val="00484E02"/>
    <w:rsid w:val="00484E92"/>
    <w:rsid w:val="00485065"/>
    <w:rsid w:val="00485080"/>
    <w:rsid w:val="004850B0"/>
    <w:rsid w:val="004851D6"/>
    <w:rsid w:val="004852A9"/>
    <w:rsid w:val="00485354"/>
    <w:rsid w:val="00485374"/>
    <w:rsid w:val="004853E2"/>
    <w:rsid w:val="00485591"/>
    <w:rsid w:val="00485654"/>
    <w:rsid w:val="004856EC"/>
    <w:rsid w:val="00485772"/>
    <w:rsid w:val="00485BB0"/>
    <w:rsid w:val="00485CEE"/>
    <w:rsid w:val="00485D11"/>
    <w:rsid w:val="00485DA1"/>
    <w:rsid w:val="00485E04"/>
    <w:rsid w:val="00485E2D"/>
    <w:rsid w:val="00486450"/>
    <w:rsid w:val="00486616"/>
    <w:rsid w:val="00486872"/>
    <w:rsid w:val="00486A0D"/>
    <w:rsid w:val="00486AE5"/>
    <w:rsid w:val="00486F42"/>
    <w:rsid w:val="00486F45"/>
    <w:rsid w:val="00486F4B"/>
    <w:rsid w:val="0048700D"/>
    <w:rsid w:val="00487249"/>
    <w:rsid w:val="0048774F"/>
    <w:rsid w:val="0048790C"/>
    <w:rsid w:val="00487936"/>
    <w:rsid w:val="00487955"/>
    <w:rsid w:val="00487C4B"/>
    <w:rsid w:val="00487D7E"/>
    <w:rsid w:val="00487E24"/>
    <w:rsid w:val="00487FE9"/>
    <w:rsid w:val="00490168"/>
    <w:rsid w:val="00490629"/>
    <w:rsid w:val="004906FF"/>
    <w:rsid w:val="00490A10"/>
    <w:rsid w:val="00490B6A"/>
    <w:rsid w:val="00490D8A"/>
    <w:rsid w:val="00490DE9"/>
    <w:rsid w:val="00490E5D"/>
    <w:rsid w:val="00490F3E"/>
    <w:rsid w:val="004913FF"/>
    <w:rsid w:val="00491448"/>
    <w:rsid w:val="004915B3"/>
    <w:rsid w:val="0049199D"/>
    <w:rsid w:val="00491E58"/>
    <w:rsid w:val="0049213B"/>
    <w:rsid w:val="004921D7"/>
    <w:rsid w:val="00492232"/>
    <w:rsid w:val="00492285"/>
    <w:rsid w:val="0049231F"/>
    <w:rsid w:val="00492389"/>
    <w:rsid w:val="004923D6"/>
    <w:rsid w:val="0049240D"/>
    <w:rsid w:val="004926D8"/>
    <w:rsid w:val="0049278A"/>
    <w:rsid w:val="00492A1E"/>
    <w:rsid w:val="00492CD5"/>
    <w:rsid w:val="00492CDC"/>
    <w:rsid w:val="00492E6E"/>
    <w:rsid w:val="00492F36"/>
    <w:rsid w:val="00492F76"/>
    <w:rsid w:val="0049325A"/>
    <w:rsid w:val="00493759"/>
    <w:rsid w:val="00493BA0"/>
    <w:rsid w:val="00493DE3"/>
    <w:rsid w:val="00494693"/>
    <w:rsid w:val="00494704"/>
    <w:rsid w:val="00494863"/>
    <w:rsid w:val="00494B9D"/>
    <w:rsid w:val="00494C80"/>
    <w:rsid w:val="004950EF"/>
    <w:rsid w:val="004952C5"/>
    <w:rsid w:val="00495362"/>
    <w:rsid w:val="00495376"/>
    <w:rsid w:val="0049567E"/>
    <w:rsid w:val="004957F3"/>
    <w:rsid w:val="00495A06"/>
    <w:rsid w:val="00495B46"/>
    <w:rsid w:val="00495CE8"/>
    <w:rsid w:val="00495F67"/>
    <w:rsid w:val="00495F90"/>
    <w:rsid w:val="004960C4"/>
    <w:rsid w:val="004961A2"/>
    <w:rsid w:val="00496498"/>
    <w:rsid w:val="004964D3"/>
    <w:rsid w:val="004966F7"/>
    <w:rsid w:val="00496D4E"/>
    <w:rsid w:val="00496EAF"/>
    <w:rsid w:val="00497498"/>
    <w:rsid w:val="004974CD"/>
    <w:rsid w:val="004974D4"/>
    <w:rsid w:val="004978B0"/>
    <w:rsid w:val="004978C3"/>
    <w:rsid w:val="0049792F"/>
    <w:rsid w:val="00497BBF"/>
    <w:rsid w:val="00497BD8"/>
    <w:rsid w:val="00497C83"/>
    <w:rsid w:val="00497C93"/>
    <w:rsid w:val="00497D6C"/>
    <w:rsid w:val="00497DB1"/>
    <w:rsid w:val="004A017F"/>
    <w:rsid w:val="004A041D"/>
    <w:rsid w:val="004A0552"/>
    <w:rsid w:val="004A05BA"/>
    <w:rsid w:val="004A0680"/>
    <w:rsid w:val="004A07E9"/>
    <w:rsid w:val="004A082A"/>
    <w:rsid w:val="004A0895"/>
    <w:rsid w:val="004A0BD6"/>
    <w:rsid w:val="004A0C6E"/>
    <w:rsid w:val="004A0C9F"/>
    <w:rsid w:val="004A0D4D"/>
    <w:rsid w:val="004A0EF5"/>
    <w:rsid w:val="004A0F33"/>
    <w:rsid w:val="004A0F3E"/>
    <w:rsid w:val="004A118B"/>
    <w:rsid w:val="004A1295"/>
    <w:rsid w:val="004A13BB"/>
    <w:rsid w:val="004A13D1"/>
    <w:rsid w:val="004A1416"/>
    <w:rsid w:val="004A1512"/>
    <w:rsid w:val="004A190A"/>
    <w:rsid w:val="004A19F9"/>
    <w:rsid w:val="004A1A07"/>
    <w:rsid w:val="004A1AC7"/>
    <w:rsid w:val="004A1C7F"/>
    <w:rsid w:val="004A1D74"/>
    <w:rsid w:val="004A2247"/>
    <w:rsid w:val="004A2273"/>
    <w:rsid w:val="004A249D"/>
    <w:rsid w:val="004A2A7A"/>
    <w:rsid w:val="004A2B0C"/>
    <w:rsid w:val="004A308B"/>
    <w:rsid w:val="004A31D3"/>
    <w:rsid w:val="004A32C9"/>
    <w:rsid w:val="004A339E"/>
    <w:rsid w:val="004A33A7"/>
    <w:rsid w:val="004A3460"/>
    <w:rsid w:val="004A357B"/>
    <w:rsid w:val="004A3614"/>
    <w:rsid w:val="004A3718"/>
    <w:rsid w:val="004A3988"/>
    <w:rsid w:val="004A3DE4"/>
    <w:rsid w:val="004A3FB3"/>
    <w:rsid w:val="004A4408"/>
    <w:rsid w:val="004A47C1"/>
    <w:rsid w:val="004A49F7"/>
    <w:rsid w:val="004A4B64"/>
    <w:rsid w:val="004A4BC1"/>
    <w:rsid w:val="004A4C51"/>
    <w:rsid w:val="004A4CA1"/>
    <w:rsid w:val="004A4FAD"/>
    <w:rsid w:val="004A5118"/>
    <w:rsid w:val="004A5532"/>
    <w:rsid w:val="004A564B"/>
    <w:rsid w:val="004A5708"/>
    <w:rsid w:val="004A57D5"/>
    <w:rsid w:val="004A5AC5"/>
    <w:rsid w:val="004A5D1F"/>
    <w:rsid w:val="004A5D93"/>
    <w:rsid w:val="004A602C"/>
    <w:rsid w:val="004A6046"/>
    <w:rsid w:val="004A6138"/>
    <w:rsid w:val="004A658F"/>
    <w:rsid w:val="004A6B81"/>
    <w:rsid w:val="004A6D0A"/>
    <w:rsid w:val="004A6E30"/>
    <w:rsid w:val="004A6E79"/>
    <w:rsid w:val="004A6F22"/>
    <w:rsid w:val="004A704B"/>
    <w:rsid w:val="004A7439"/>
    <w:rsid w:val="004A7452"/>
    <w:rsid w:val="004A757B"/>
    <w:rsid w:val="004A772E"/>
    <w:rsid w:val="004A797B"/>
    <w:rsid w:val="004A79FF"/>
    <w:rsid w:val="004A7F6D"/>
    <w:rsid w:val="004B010F"/>
    <w:rsid w:val="004B014D"/>
    <w:rsid w:val="004B02F6"/>
    <w:rsid w:val="004B0320"/>
    <w:rsid w:val="004B0449"/>
    <w:rsid w:val="004B0546"/>
    <w:rsid w:val="004B06A5"/>
    <w:rsid w:val="004B06D0"/>
    <w:rsid w:val="004B0970"/>
    <w:rsid w:val="004B0C47"/>
    <w:rsid w:val="004B0D17"/>
    <w:rsid w:val="004B0EDC"/>
    <w:rsid w:val="004B1180"/>
    <w:rsid w:val="004B136D"/>
    <w:rsid w:val="004B16DE"/>
    <w:rsid w:val="004B1861"/>
    <w:rsid w:val="004B18F6"/>
    <w:rsid w:val="004B1BB1"/>
    <w:rsid w:val="004B1D2F"/>
    <w:rsid w:val="004B1DBF"/>
    <w:rsid w:val="004B2137"/>
    <w:rsid w:val="004B2222"/>
    <w:rsid w:val="004B2645"/>
    <w:rsid w:val="004B2657"/>
    <w:rsid w:val="004B268D"/>
    <w:rsid w:val="004B27E8"/>
    <w:rsid w:val="004B2871"/>
    <w:rsid w:val="004B3045"/>
    <w:rsid w:val="004B3078"/>
    <w:rsid w:val="004B320C"/>
    <w:rsid w:val="004B3669"/>
    <w:rsid w:val="004B37C9"/>
    <w:rsid w:val="004B3ADB"/>
    <w:rsid w:val="004B3B1B"/>
    <w:rsid w:val="004B3C03"/>
    <w:rsid w:val="004B3CD4"/>
    <w:rsid w:val="004B3E02"/>
    <w:rsid w:val="004B3E56"/>
    <w:rsid w:val="004B408F"/>
    <w:rsid w:val="004B40FF"/>
    <w:rsid w:val="004B4208"/>
    <w:rsid w:val="004B44C7"/>
    <w:rsid w:val="004B49C8"/>
    <w:rsid w:val="004B4A6F"/>
    <w:rsid w:val="004B4AA2"/>
    <w:rsid w:val="004B4EAA"/>
    <w:rsid w:val="004B54E3"/>
    <w:rsid w:val="004B55FE"/>
    <w:rsid w:val="004B5670"/>
    <w:rsid w:val="004B576C"/>
    <w:rsid w:val="004B58A6"/>
    <w:rsid w:val="004B5AD7"/>
    <w:rsid w:val="004B60FE"/>
    <w:rsid w:val="004B611E"/>
    <w:rsid w:val="004B644E"/>
    <w:rsid w:val="004B64F5"/>
    <w:rsid w:val="004B65D1"/>
    <w:rsid w:val="004B6888"/>
    <w:rsid w:val="004B6891"/>
    <w:rsid w:val="004B6C70"/>
    <w:rsid w:val="004B6D38"/>
    <w:rsid w:val="004B7657"/>
    <w:rsid w:val="004B7AFA"/>
    <w:rsid w:val="004B7B11"/>
    <w:rsid w:val="004B7CD2"/>
    <w:rsid w:val="004B7E62"/>
    <w:rsid w:val="004B7E68"/>
    <w:rsid w:val="004C04B6"/>
    <w:rsid w:val="004C0687"/>
    <w:rsid w:val="004C070C"/>
    <w:rsid w:val="004C07AE"/>
    <w:rsid w:val="004C0E16"/>
    <w:rsid w:val="004C1051"/>
    <w:rsid w:val="004C106F"/>
    <w:rsid w:val="004C1119"/>
    <w:rsid w:val="004C1679"/>
    <w:rsid w:val="004C16B7"/>
    <w:rsid w:val="004C17A0"/>
    <w:rsid w:val="004C17DA"/>
    <w:rsid w:val="004C1850"/>
    <w:rsid w:val="004C1DBB"/>
    <w:rsid w:val="004C2152"/>
    <w:rsid w:val="004C246A"/>
    <w:rsid w:val="004C249B"/>
    <w:rsid w:val="004C27CB"/>
    <w:rsid w:val="004C28D7"/>
    <w:rsid w:val="004C2917"/>
    <w:rsid w:val="004C2DBA"/>
    <w:rsid w:val="004C2F74"/>
    <w:rsid w:val="004C3110"/>
    <w:rsid w:val="004C323E"/>
    <w:rsid w:val="004C330F"/>
    <w:rsid w:val="004C33DF"/>
    <w:rsid w:val="004C3576"/>
    <w:rsid w:val="004C35C0"/>
    <w:rsid w:val="004C378B"/>
    <w:rsid w:val="004C389B"/>
    <w:rsid w:val="004C3AA1"/>
    <w:rsid w:val="004C3BB9"/>
    <w:rsid w:val="004C3DE7"/>
    <w:rsid w:val="004C3E67"/>
    <w:rsid w:val="004C45F5"/>
    <w:rsid w:val="004C475E"/>
    <w:rsid w:val="004C4BE7"/>
    <w:rsid w:val="004C4D96"/>
    <w:rsid w:val="004C50EA"/>
    <w:rsid w:val="004C5150"/>
    <w:rsid w:val="004C5539"/>
    <w:rsid w:val="004C558C"/>
    <w:rsid w:val="004C55A7"/>
    <w:rsid w:val="004C5708"/>
    <w:rsid w:val="004C574A"/>
    <w:rsid w:val="004C5B23"/>
    <w:rsid w:val="004C5BA4"/>
    <w:rsid w:val="004C5C0A"/>
    <w:rsid w:val="004C5CCD"/>
    <w:rsid w:val="004C6223"/>
    <w:rsid w:val="004C6331"/>
    <w:rsid w:val="004C64C0"/>
    <w:rsid w:val="004C66C0"/>
    <w:rsid w:val="004C67F5"/>
    <w:rsid w:val="004C6AE2"/>
    <w:rsid w:val="004C6B8E"/>
    <w:rsid w:val="004C6C17"/>
    <w:rsid w:val="004C6F2E"/>
    <w:rsid w:val="004C7047"/>
    <w:rsid w:val="004C7498"/>
    <w:rsid w:val="004C75EA"/>
    <w:rsid w:val="004C784B"/>
    <w:rsid w:val="004C7956"/>
    <w:rsid w:val="004C79ED"/>
    <w:rsid w:val="004C7D78"/>
    <w:rsid w:val="004C7F7B"/>
    <w:rsid w:val="004D0100"/>
    <w:rsid w:val="004D0161"/>
    <w:rsid w:val="004D0455"/>
    <w:rsid w:val="004D05E9"/>
    <w:rsid w:val="004D084F"/>
    <w:rsid w:val="004D0908"/>
    <w:rsid w:val="004D0A30"/>
    <w:rsid w:val="004D1415"/>
    <w:rsid w:val="004D14D2"/>
    <w:rsid w:val="004D14EB"/>
    <w:rsid w:val="004D1525"/>
    <w:rsid w:val="004D16AB"/>
    <w:rsid w:val="004D1AB8"/>
    <w:rsid w:val="004D1BA1"/>
    <w:rsid w:val="004D1ECB"/>
    <w:rsid w:val="004D1FF0"/>
    <w:rsid w:val="004D21CC"/>
    <w:rsid w:val="004D22D4"/>
    <w:rsid w:val="004D2313"/>
    <w:rsid w:val="004D2400"/>
    <w:rsid w:val="004D2573"/>
    <w:rsid w:val="004D2629"/>
    <w:rsid w:val="004D27D5"/>
    <w:rsid w:val="004D290B"/>
    <w:rsid w:val="004D2A97"/>
    <w:rsid w:val="004D2BB9"/>
    <w:rsid w:val="004D2F64"/>
    <w:rsid w:val="004D2FA5"/>
    <w:rsid w:val="004D30BA"/>
    <w:rsid w:val="004D31C2"/>
    <w:rsid w:val="004D33B7"/>
    <w:rsid w:val="004D3532"/>
    <w:rsid w:val="004D384B"/>
    <w:rsid w:val="004D3D86"/>
    <w:rsid w:val="004D3DF0"/>
    <w:rsid w:val="004D405D"/>
    <w:rsid w:val="004D4109"/>
    <w:rsid w:val="004D421F"/>
    <w:rsid w:val="004D42ED"/>
    <w:rsid w:val="004D44F5"/>
    <w:rsid w:val="004D48EF"/>
    <w:rsid w:val="004D4AEF"/>
    <w:rsid w:val="004D4B93"/>
    <w:rsid w:val="004D4E73"/>
    <w:rsid w:val="004D501F"/>
    <w:rsid w:val="004D50AB"/>
    <w:rsid w:val="004D53ED"/>
    <w:rsid w:val="004D5426"/>
    <w:rsid w:val="004D5854"/>
    <w:rsid w:val="004D5901"/>
    <w:rsid w:val="004D59A4"/>
    <w:rsid w:val="004D5CFB"/>
    <w:rsid w:val="004D639C"/>
    <w:rsid w:val="004D63E0"/>
    <w:rsid w:val="004D6478"/>
    <w:rsid w:val="004D6940"/>
    <w:rsid w:val="004D6AC7"/>
    <w:rsid w:val="004D6C79"/>
    <w:rsid w:val="004D6E36"/>
    <w:rsid w:val="004D6E9E"/>
    <w:rsid w:val="004D6FD3"/>
    <w:rsid w:val="004D6FED"/>
    <w:rsid w:val="004D70F7"/>
    <w:rsid w:val="004D7134"/>
    <w:rsid w:val="004D7416"/>
    <w:rsid w:val="004D7446"/>
    <w:rsid w:val="004D7477"/>
    <w:rsid w:val="004D74E8"/>
    <w:rsid w:val="004D7788"/>
    <w:rsid w:val="004D7857"/>
    <w:rsid w:val="004D79D8"/>
    <w:rsid w:val="004D7BF2"/>
    <w:rsid w:val="004D7D4A"/>
    <w:rsid w:val="004E0049"/>
    <w:rsid w:val="004E01B7"/>
    <w:rsid w:val="004E04D4"/>
    <w:rsid w:val="004E0623"/>
    <w:rsid w:val="004E0956"/>
    <w:rsid w:val="004E0C47"/>
    <w:rsid w:val="004E0C92"/>
    <w:rsid w:val="004E0D1A"/>
    <w:rsid w:val="004E0F4D"/>
    <w:rsid w:val="004E134F"/>
    <w:rsid w:val="004E13CC"/>
    <w:rsid w:val="004E184A"/>
    <w:rsid w:val="004E1A6A"/>
    <w:rsid w:val="004E1AA0"/>
    <w:rsid w:val="004E1B4D"/>
    <w:rsid w:val="004E1CA5"/>
    <w:rsid w:val="004E1D12"/>
    <w:rsid w:val="004E2229"/>
    <w:rsid w:val="004E222F"/>
    <w:rsid w:val="004E2609"/>
    <w:rsid w:val="004E2768"/>
    <w:rsid w:val="004E285A"/>
    <w:rsid w:val="004E288A"/>
    <w:rsid w:val="004E28E3"/>
    <w:rsid w:val="004E2931"/>
    <w:rsid w:val="004E2967"/>
    <w:rsid w:val="004E2C31"/>
    <w:rsid w:val="004E2EFC"/>
    <w:rsid w:val="004E3362"/>
    <w:rsid w:val="004E33AF"/>
    <w:rsid w:val="004E367F"/>
    <w:rsid w:val="004E3758"/>
    <w:rsid w:val="004E394E"/>
    <w:rsid w:val="004E3B5B"/>
    <w:rsid w:val="004E403A"/>
    <w:rsid w:val="004E4CAA"/>
    <w:rsid w:val="004E53C6"/>
    <w:rsid w:val="004E567C"/>
    <w:rsid w:val="004E596A"/>
    <w:rsid w:val="004E5C87"/>
    <w:rsid w:val="004E5F37"/>
    <w:rsid w:val="004E628C"/>
    <w:rsid w:val="004E6449"/>
    <w:rsid w:val="004E6594"/>
    <w:rsid w:val="004E67FB"/>
    <w:rsid w:val="004E681B"/>
    <w:rsid w:val="004E6CA5"/>
    <w:rsid w:val="004E7046"/>
    <w:rsid w:val="004E7247"/>
    <w:rsid w:val="004E736B"/>
    <w:rsid w:val="004E741A"/>
    <w:rsid w:val="004E7508"/>
    <w:rsid w:val="004E7A55"/>
    <w:rsid w:val="004E7E0C"/>
    <w:rsid w:val="004E7ED7"/>
    <w:rsid w:val="004F0114"/>
    <w:rsid w:val="004F0159"/>
    <w:rsid w:val="004F01F1"/>
    <w:rsid w:val="004F0225"/>
    <w:rsid w:val="004F0540"/>
    <w:rsid w:val="004F0586"/>
    <w:rsid w:val="004F059E"/>
    <w:rsid w:val="004F05CD"/>
    <w:rsid w:val="004F06FE"/>
    <w:rsid w:val="004F071C"/>
    <w:rsid w:val="004F073B"/>
    <w:rsid w:val="004F0C6E"/>
    <w:rsid w:val="004F0C92"/>
    <w:rsid w:val="004F0CB9"/>
    <w:rsid w:val="004F0E60"/>
    <w:rsid w:val="004F0F5A"/>
    <w:rsid w:val="004F14A9"/>
    <w:rsid w:val="004F15E1"/>
    <w:rsid w:val="004F171D"/>
    <w:rsid w:val="004F17FE"/>
    <w:rsid w:val="004F20E5"/>
    <w:rsid w:val="004F24D6"/>
    <w:rsid w:val="004F2573"/>
    <w:rsid w:val="004F2616"/>
    <w:rsid w:val="004F26D0"/>
    <w:rsid w:val="004F2792"/>
    <w:rsid w:val="004F2E59"/>
    <w:rsid w:val="004F30BC"/>
    <w:rsid w:val="004F3491"/>
    <w:rsid w:val="004F3504"/>
    <w:rsid w:val="004F37FE"/>
    <w:rsid w:val="004F3A41"/>
    <w:rsid w:val="004F3EEA"/>
    <w:rsid w:val="004F414A"/>
    <w:rsid w:val="004F425B"/>
    <w:rsid w:val="004F4947"/>
    <w:rsid w:val="004F4991"/>
    <w:rsid w:val="004F4A9B"/>
    <w:rsid w:val="004F4B40"/>
    <w:rsid w:val="004F4B57"/>
    <w:rsid w:val="004F4B5A"/>
    <w:rsid w:val="004F4C15"/>
    <w:rsid w:val="004F4EB6"/>
    <w:rsid w:val="004F50C8"/>
    <w:rsid w:val="004F5244"/>
    <w:rsid w:val="004F57B2"/>
    <w:rsid w:val="004F5939"/>
    <w:rsid w:val="004F5B50"/>
    <w:rsid w:val="004F5C4F"/>
    <w:rsid w:val="004F5C69"/>
    <w:rsid w:val="004F60CE"/>
    <w:rsid w:val="004F638E"/>
    <w:rsid w:val="004F65C8"/>
    <w:rsid w:val="004F669F"/>
    <w:rsid w:val="004F6892"/>
    <w:rsid w:val="004F6956"/>
    <w:rsid w:val="004F69DB"/>
    <w:rsid w:val="004F6D0F"/>
    <w:rsid w:val="004F7298"/>
    <w:rsid w:val="004F736E"/>
    <w:rsid w:val="004F7ACF"/>
    <w:rsid w:val="004F7C34"/>
    <w:rsid w:val="00500032"/>
    <w:rsid w:val="00500102"/>
    <w:rsid w:val="0050037A"/>
    <w:rsid w:val="00500392"/>
    <w:rsid w:val="00500429"/>
    <w:rsid w:val="00500516"/>
    <w:rsid w:val="00500538"/>
    <w:rsid w:val="00500828"/>
    <w:rsid w:val="005008D5"/>
    <w:rsid w:val="00500D46"/>
    <w:rsid w:val="00500DB3"/>
    <w:rsid w:val="00500F10"/>
    <w:rsid w:val="00500FD2"/>
    <w:rsid w:val="005012DE"/>
    <w:rsid w:val="00501363"/>
    <w:rsid w:val="00501544"/>
    <w:rsid w:val="00501754"/>
    <w:rsid w:val="00501984"/>
    <w:rsid w:val="00501BA1"/>
    <w:rsid w:val="00501DE5"/>
    <w:rsid w:val="00501F12"/>
    <w:rsid w:val="00501FDC"/>
    <w:rsid w:val="005020BB"/>
    <w:rsid w:val="0050213F"/>
    <w:rsid w:val="00502610"/>
    <w:rsid w:val="005029D9"/>
    <w:rsid w:val="00502AE6"/>
    <w:rsid w:val="00502B56"/>
    <w:rsid w:val="00502B7B"/>
    <w:rsid w:val="00502CBB"/>
    <w:rsid w:val="00502D79"/>
    <w:rsid w:val="00502D89"/>
    <w:rsid w:val="00502F42"/>
    <w:rsid w:val="005030E2"/>
    <w:rsid w:val="0050327E"/>
    <w:rsid w:val="00503882"/>
    <w:rsid w:val="005038BB"/>
    <w:rsid w:val="00503A00"/>
    <w:rsid w:val="00503B37"/>
    <w:rsid w:val="00503F80"/>
    <w:rsid w:val="00504341"/>
    <w:rsid w:val="005043DE"/>
    <w:rsid w:val="0050448F"/>
    <w:rsid w:val="00504515"/>
    <w:rsid w:val="00504579"/>
    <w:rsid w:val="005046A8"/>
    <w:rsid w:val="0050478E"/>
    <w:rsid w:val="005047AE"/>
    <w:rsid w:val="00504874"/>
    <w:rsid w:val="00504B04"/>
    <w:rsid w:val="00504B9D"/>
    <w:rsid w:val="00504BB0"/>
    <w:rsid w:val="005050A2"/>
    <w:rsid w:val="005050CD"/>
    <w:rsid w:val="00505CDC"/>
    <w:rsid w:val="00505E6F"/>
    <w:rsid w:val="0050679B"/>
    <w:rsid w:val="00506E68"/>
    <w:rsid w:val="00506EF7"/>
    <w:rsid w:val="00506FF5"/>
    <w:rsid w:val="0050717D"/>
    <w:rsid w:val="00507246"/>
    <w:rsid w:val="00507272"/>
    <w:rsid w:val="0050732D"/>
    <w:rsid w:val="00507469"/>
    <w:rsid w:val="0050758F"/>
    <w:rsid w:val="005076A4"/>
    <w:rsid w:val="00507AF2"/>
    <w:rsid w:val="00507CE2"/>
    <w:rsid w:val="00507EDC"/>
    <w:rsid w:val="00510141"/>
    <w:rsid w:val="005101B6"/>
    <w:rsid w:val="0051050C"/>
    <w:rsid w:val="00510EE9"/>
    <w:rsid w:val="0051108D"/>
    <w:rsid w:val="005110C9"/>
    <w:rsid w:val="00511158"/>
    <w:rsid w:val="00511568"/>
    <w:rsid w:val="005115FC"/>
    <w:rsid w:val="0051169E"/>
    <w:rsid w:val="00511830"/>
    <w:rsid w:val="0051196B"/>
    <w:rsid w:val="00511AA5"/>
    <w:rsid w:val="00511C8E"/>
    <w:rsid w:val="00511DC9"/>
    <w:rsid w:val="00511EB9"/>
    <w:rsid w:val="0051217D"/>
    <w:rsid w:val="0051244B"/>
    <w:rsid w:val="0051256C"/>
    <w:rsid w:val="00512691"/>
    <w:rsid w:val="00512709"/>
    <w:rsid w:val="005127E1"/>
    <w:rsid w:val="00512C73"/>
    <w:rsid w:val="00512D74"/>
    <w:rsid w:val="0051308B"/>
    <w:rsid w:val="005130B8"/>
    <w:rsid w:val="005131E5"/>
    <w:rsid w:val="005132AA"/>
    <w:rsid w:val="0051338A"/>
    <w:rsid w:val="005139BB"/>
    <w:rsid w:val="00513B3F"/>
    <w:rsid w:val="0051410A"/>
    <w:rsid w:val="0051410E"/>
    <w:rsid w:val="005142FB"/>
    <w:rsid w:val="005145E9"/>
    <w:rsid w:val="005146AE"/>
    <w:rsid w:val="005146DD"/>
    <w:rsid w:val="005146F6"/>
    <w:rsid w:val="00514775"/>
    <w:rsid w:val="005147EB"/>
    <w:rsid w:val="00514847"/>
    <w:rsid w:val="005149CB"/>
    <w:rsid w:val="00514BD6"/>
    <w:rsid w:val="00514E0A"/>
    <w:rsid w:val="00514ECC"/>
    <w:rsid w:val="00514F30"/>
    <w:rsid w:val="005151AC"/>
    <w:rsid w:val="0051520D"/>
    <w:rsid w:val="0051521F"/>
    <w:rsid w:val="0051559D"/>
    <w:rsid w:val="005158FD"/>
    <w:rsid w:val="00515994"/>
    <w:rsid w:val="00515A7D"/>
    <w:rsid w:val="00515B1C"/>
    <w:rsid w:val="00515B99"/>
    <w:rsid w:val="00515E9C"/>
    <w:rsid w:val="00515EFD"/>
    <w:rsid w:val="00516354"/>
    <w:rsid w:val="005163C6"/>
    <w:rsid w:val="005164F9"/>
    <w:rsid w:val="0051669B"/>
    <w:rsid w:val="00516A32"/>
    <w:rsid w:val="00516A91"/>
    <w:rsid w:val="00516B6E"/>
    <w:rsid w:val="00516DDC"/>
    <w:rsid w:val="00516E0C"/>
    <w:rsid w:val="00516E35"/>
    <w:rsid w:val="00516EF3"/>
    <w:rsid w:val="00516F30"/>
    <w:rsid w:val="00517265"/>
    <w:rsid w:val="00517396"/>
    <w:rsid w:val="005176C9"/>
    <w:rsid w:val="0051797F"/>
    <w:rsid w:val="005179B9"/>
    <w:rsid w:val="00517AB9"/>
    <w:rsid w:val="00520139"/>
    <w:rsid w:val="00520221"/>
    <w:rsid w:val="00520375"/>
    <w:rsid w:val="005203CA"/>
    <w:rsid w:val="005205E8"/>
    <w:rsid w:val="005209AF"/>
    <w:rsid w:val="00520A42"/>
    <w:rsid w:val="00520C99"/>
    <w:rsid w:val="00520D14"/>
    <w:rsid w:val="00520FE1"/>
    <w:rsid w:val="005210BF"/>
    <w:rsid w:val="0052111C"/>
    <w:rsid w:val="0052133A"/>
    <w:rsid w:val="005213F8"/>
    <w:rsid w:val="00521463"/>
    <w:rsid w:val="00521625"/>
    <w:rsid w:val="005219FA"/>
    <w:rsid w:val="00521DDE"/>
    <w:rsid w:val="00522028"/>
    <w:rsid w:val="0052218E"/>
    <w:rsid w:val="0052221E"/>
    <w:rsid w:val="00522396"/>
    <w:rsid w:val="005227AD"/>
    <w:rsid w:val="005229D4"/>
    <w:rsid w:val="00522A8F"/>
    <w:rsid w:val="00522D4A"/>
    <w:rsid w:val="00522FD2"/>
    <w:rsid w:val="00523086"/>
    <w:rsid w:val="005231A0"/>
    <w:rsid w:val="0052335B"/>
    <w:rsid w:val="00523415"/>
    <w:rsid w:val="0052352C"/>
    <w:rsid w:val="005237CB"/>
    <w:rsid w:val="00523AFD"/>
    <w:rsid w:val="00523C9F"/>
    <w:rsid w:val="00523DC7"/>
    <w:rsid w:val="00524002"/>
    <w:rsid w:val="0052405D"/>
    <w:rsid w:val="0052435D"/>
    <w:rsid w:val="005247CA"/>
    <w:rsid w:val="00524848"/>
    <w:rsid w:val="00524AA1"/>
    <w:rsid w:val="00524C92"/>
    <w:rsid w:val="00524EAA"/>
    <w:rsid w:val="00525018"/>
    <w:rsid w:val="00525493"/>
    <w:rsid w:val="00525596"/>
    <w:rsid w:val="005256D3"/>
    <w:rsid w:val="0052590A"/>
    <w:rsid w:val="00525B91"/>
    <w:rsid w:val="00525C7F"/>
    <w:rsid w:val="00525E92"/>
    <w:rsid w:val="0052674C"/>
    <w:rsid w:val="00526D01"/>
    <w:rsid w:val="00526D11"/>
    <w:rsid w:val="00526EE3"/>
    <w:rsid w:val="00527149"/>
    <w:rsid w:val="00527301"/>
    <w:rsid w:val="0052752F"/>
    <w:rsid w:val="0052769C"/>
    <w:rsid w:val="005278C3"/>
    <w:rsid w:val="005278F9"/>
    <w:rsid w:val="00527AEC"/>
    <w:rsid w:val="00527B08"/>
    <w:rsid w:val="00527C52"/>
    <w:rsid w:val="00527F57"/>
    <w:rsid w:val="00527FCA"/>
    <w:rsid w:val="00530137"/>
    <w:rsid w:val="00530513"/>
    <w:rsid w:val="005305B4"/>
    <w:rsid w:val="0053066B"/>
    <w:rsid w:val="0053079D"/>
    <w:rsid w:val="005308F6"/>
    <w:rsid w:val="00530A62"/>
    <w:rsid w:val="00530ABC"/>
    <w:rsid w:val="00530CB1"/>
    <w:rsid w:val="00530ED5"/>
    <w:rsid w:val="00531028"/>
    <w:rsid w:val="00531057"/>
    <w:rsid w:val="0053116B"/>
    <w:rsid w:val="0053116C"/>
    <w:rsid w:val="0053117D"/>
    <w:rsid w:val="0053126E"/>
    <w:rsid w:val="00531540"/>
    <w:rsid w:val="0053158E"/>
    <w:rsid w:val="005315A3"/>
    <w:rsid w:val="0053185D"/>
    <w:rsid w:val="00531A39"/>
    <w:rsid w:val="00531D8C"/>
    <w:rsid w:val="00531DB2"/>
    <w:rsid w:val="0053200F"/>
    <w:rsid w:val="00532498"/>
    <w:rsid w:val="005324FF"/>
    <w:rsid w:val="005325F0"/>
    <w:rsid w:val="00532638"/>
    <w:rsid w:val="0053273E"/>
    <w:rsid w:val="00532AD1"/>
    <w:rsid w:val="00532AE1"/>
    <w:rsid w:val="00532C08"/>
    <w:rsid w:val="00532CB6"/>
    <w:rsid w:val="00532DCD"/>
    <w:rsid w:val="00532E82"/>
    <w:rsid w:val="00532F5F"/>
    <w:rsid w:val="00533051"/>
    <w:rsid w:val="005333C9"/>
    <w:rsid w:val="005335BC"/>
    <w:rsid w:val="005338D2"/>
    <w:rsid w:val="00533C55"/>
    <w:rsid w:val="00533CF1"/>
    <w:rsid w:val="00533D0B"/>
    <w:rsid w:val="00533D1B"/>
    <w:rsid w:val="00533D27"/>
    <w:rsid w:val="00533EC5"/>
    <w:rsid w:val="0053401A"/>
    <w:rsid w:val="005340F3"/>
    <w:rsid w:val="0053415F"/>
    <w:rsid w:val="005345DF"/>
    <w:rsid w:val="00534738"/>
    <w:rsid w:val="00534791"/>
    <w:rsid w:val="0053488E"/>
    <w:rsid w:val="0053492B"/>
    <w:rsid w:val="00534ADF"/>
    <w:rsid w:val="00534AFE"/>
    <w:rsid w:val="00534DE1"/>
    <w:rsid w:val="00534FEF"/>
    <w:rsid w:val="00535753"/>
    <w:rsid w:val="00535866"/>
    <w:rsid w:val="00535AD6"/>
    <w:rsid w:val="00535BC5"/>
    <w:rsid w:val="00535C9A"/>
    <w:rsid w:val="00535CFA"/>
    <w:rsid w:val="00535D38"/>
    <w:rsid w:val="00535F23"/>
    <w:rsid w:val="00535F7C"/>
    <w:rsid w:val="00535FD2"/>
    <w:rsid w:val="005360B2"/>
    <w:rsid w:val="00536149"/>
    <w:rsid w:val="005361AB"/>
    <w:rsid w:val="00536606"/>
    <w:rsid w:val="005369F8"/>
    <w:rsid w:val="00536D5B"/>
    <w:rsid w:val="00536FC0"/>
    <w:rsid w:val="00537560"/>
    <w:rsid w:val="00537887"/>
    <w:rsid w:val="00537F01"/>
    <w:rsid w:val="00537F96"/>
    <w:rsid w:val="0054005D"/>
    <w:rsid w:val="0054081F"/>
    <w:rsid w:val="00540859"/>
    <w:rsid w:val="0054091E"/>
    <w:rsid w:val="00540C82"/>
    <w:rsid w:val="00540F74"/>
    <w:rsid w:val="00540FC5"/>
    <w:rsid w:val="00541056"/>
    <w:rsid w:val="00541147"/>
    <w:rsid w:val="005411F9"/>
    <w:rsid w:val="00541254"/>
    <w:rsid w:val="005414C9"/>
    <w:rsid w:val="00541D01"/>
    <w:rsid w:val="00541D6E"/>
    <w:rsid w:val="00541DE0"/>
    <w:rsid w:val="00541E1C"/>
    <w:rsid w:val="00542384"/>
    <w:rsid w:val="005425B1"/>
    <w:rsid w:val="00542651"/>
    <w:rsid w:val="00542756"/>
    <w:rsid w:val="00542B7D"/>
    <w:rsid w:val="00542C3E"/>
    <w:rsid w:val="00542D13"/>
    <w:rsid w:val="00542EB7"/>
    <w:rsid w:val="0054315B"/>
    <w:rsid w:val="005433AC"/>
    <w:rsid w:val="00543743"/>
    <w:rsid w:val="0054375F"/>
    <w:rsid w:val="005438E2"/>
    <w:rsid w:val="005439C4"/>
    <w:rsid w:val="00543A93"/>
    <w:rsid w:val="00543BE9"/>
    <w:rsid w:val="00543C0E"/>
    <w:rsid w:val="00543DDB"/>
    <w:rsid w:val="00544191"/>
    <w:rsid w:val="005441DC"/>
    <w:rsid w:val="005443C9"/>
    <w:rsid w:val="00544639"/>
    <w:rsid w:val="005446E5"/>
    <w:rsid w:val="00544757"/>
    <w:rsid w:val="00544866"/>
    <w:rsid w:val="0054494D"/>
    <w:rsid w:val="00544D46"/>
    <w:rsid w:val="00545044"/>
    <w:rsid w:val="00545204"/>
    <w:rsid w:val="00545232"/>
    <w:rsid w:val="00545290"/>
    <w:rsid w:val="005453A9"/>
    <w:rsid w:val="00545401"/>
    <w:rsid w:val="005454E9"/>
    <w:rsid w:val="0054578B"/>
    <w:rsid w:val="00545825"/>
    <w:rsid w:val="00545869"/>
    <w:rsid w:val="00545ABF"/>
    <w:rsid w:val="00545B4F"/>
    <w:rsid w:val="00545C10"/>
    <w:rsid w:val="00545C79"/>
    <w:rsid w:val="00545D8E"/>
    <w:rsid w:val="00546119"/>
    <w:rsid w:val="00546442"/>
    <w:rsid w:val="00546648"/>
    <w:rsid w:val="00546786"/>
    <w:rsid w:val="00546903"/>
    <w:rsid w:val="005469CB"/>
    <w:rsid w:val="00546B7D"/>
    <w:rsid w:val="00546C22"/>
    <w:rsid w:val="00547294"/>
    <w:rsid w:val="005472F7"/>
    <w:rsid w:val="0054739B"/>
    <w:rsid w:val="005476D2"/>
    <w:rsid w:val="0054775B"/>
    <w:rsid w:val="005477E7"/>
    <w:rsid w:val="00547C5C"/>
    <w:rsid w:val="00547DA1"/>
    <w:rsid w:val="00547F78"/>
    <w:rsid w:val="00547F8F"/>
    <w:rsid w:val="00547FB9"/>
    <w:rsid w:val="00550389"/>
    <w:rsid w:val="005503E0"/>
    <w:rsid w:val="00550535"/>
    <w:rsid w:val="0055076A"/>
    <w:rsid w:val="00550773"/>
    <w:rsid w:val="0055088A"/>
    <w:rsid w:val="005508C4"/>
    <w:rsid w:val="005509ED"/>
    <w:rsid w:val="00550BB4"/>
    <w:rsid w:val="00550D2C"/>
    <w:rsid w:val="00550DD7"/>
    <w:rsid w:val="005512AF"/>
    <w:rsid w:val="005512DC"/>
    <w:rsid w:val="005512F8"/>
    <w:rsid w:val="0055134A"/>
    <w:rsid w:val="005518BE"/>
    <w:rsid w:val="005518EE"/>
    <w:rsid w:val="005518F2"/>
    <w:rsid w:val="00551FDE"/>
    <w:rsid w:val="00552161"/>
    <w:rsid w:val="005523DE"/>
    <w:rsid w:val="0055241C"/>
    <w:rsid w:val="0055286A"/>
    <w:rsid w:val="005529B7"/>
    <w:rsid w:val="00552AF4"/>
    <w:rsid w:val="00552E99"/>
    <w:rsid w:val="00553287"/>
    <w:rsid w:val="005533F5"/>
    <w:rsid w:val="00553756"/>
    <w:rsid w:val="00553861"/>
    <w:rsid w:val="00553C0A"/>
    <w:rsid w:val="00553CDD"/>
    <w:rsid w:val="00553DE2"/>
    <w:rsid w:val="005544F4"/>
    <w:rsid w:val="0055473E"/>
    <w:rsid w:val="00554932"/>
    <w:rsid w:val="005549BA"/>
    <w:rsid w:val="00554F11"/>
    <w:rsid w:val="00555102"/>
    <w:rsid w:val="00555147"/>
    <w:rsid w:val="00555383"/>
    <w:rsid w:val="00555576"/>
    <w:rsid w:val="00555578"/>
    <w:rsid w:val="00555700"/>
    <w:rsid w:val="00555821"/>
    <w:rsid w:val="0055584F"/>
    <w:rsid w:val="00555BB4"/>
    <w:rsid w:val="00555BFD"/>
    <w:rsid w:val="00555F09"/>
    <w:rsid w:val="00556368"/>
    <w:rsid w:val="00556415"/>
    <w:rsid w:val="00556494"/>
    <w:rsid w:val="005565EA"/>
    <w:rsid w:val="00556643"/>
    <w:rsid w:val="0055664A"/>
    <w:rsid w:val="0055691B"/>
    <w:rsid w:val="00556A83"/>
    <w:rsid w:val="00556B1A"/>
    <w:rsid w:val="00556C5D"/>
    <w:rsid w:val="00556D48"/>
    <w:rsid w:val="00556FB3"/>
    <w:rsid w:val="00557016"/>
    <w:rsid w:val="0055724B"/>
    <w:rsid w:val="00557258"/>
    <w:rsid w:val="00557475"/>
    <w:rsid w:val="005576C2"/>
    <w:rsid w:val="00557708"/>
    <w:rsid w:val="00557814"/>
    <w:rsid w:val="0055798D"/>
    <w:rsid w:val="00557AA5"/>
    <w:rsid w:val="00557CE9"/>
    <w:rsid w:val="00557DAA"/>
    <w:rsid w:val="00557DEF"/>
    <w:rsid w:val="00557F24"/>
    <w:rsid w:val="00557F9B"/>
    <w:rsid w:val="0056004D"/>
    <w:rsid w:val="00560135"/>
    <w:rsid w:val="00560540"/>
    <w:rsid w:val="00560631"/>
    <w:rsid w:val="0056073D"/>
    <w:rsid w:val="00560966"/>
    <w:rsid w:val="00560B54"/>
    <w:rsid w:val="00560D97"/>
    <w:rsid w:val="00560EE4"/>
    <w:rsid w:val="0056104E"/>
    <w:rsid w:val="00561070"/>
    <w:rsid w:val="005610A1"/>
    <w:rsid w:val="005612B1"/>
    <w:rsid w:val="005613E4"/>
    <w:rsid w:val="0056145B"/>
    <w:rsid w:val="0056150C"/>
    <w:rsid w:val="00561B6F"/>
    <w:rsid w:val="00561E45"/>
    <w:rsid w:val="00561F0F"/>
    <w:rsid w:val="0056239B"/>
    <w:rsid w:val="0056294C"/>
    <w:rsid w:val="00562AEE"/>
    <w:rsid w:val="00562E4B"/>
    <w:rsid w:val="00563001"/>
    <w:rsid w:val="00563379"/>
    <w:rsid w:val="005635F0"/>
    <w:rsid w:val="00563961"/>
    <w:rsid w:val="00563B5E"/>
    <w:rsid w:val="00563B95"/>
    <w:rsid w:val="00563BD4"/>
    <w:rsid w:val="00563E95"/>
    <w:rsid w:val="00563EB4"/>
    <w:rsid w:val="00563F60"/>
    <w:rsid w:val="0056412E"/>
    <w:rsid w:val="0056419A"/>
    <w:rsid w:val="00564532"/>
    <w:rsid w:val="00564940"/>
    <w:rsid w:val="00565198"/>
    <w:rsid w:val="00565222"/>
    <w:rsid w:val="005652A3"/>
    <w:rsid w:val="005652FE"/>
    <w:rsid w:val="005653A3"/>
    <w:rsid w:val="0056564C"/>
    <w:rsid w:val="00565927"/>
    <w:rsid w:val="00565A5F"/>
    <w:rsid w:val="00565BEE"/>
    <w:rsid w:val="00565E05"/>
    <w:rsid w:val="00565E68"/>
    <w:rsid w:val="00566070"/>
    <w:rsid w:val="00566073"/>
    <w:rsid w:val="00566124"/>
    <w:rsid w:val="00566158"/>
    <w:rsid w:val="00566200"/>
    <w:rsid w:val="005662EC"/>
    <w:rsid w:val="00566541"/>
    <w:rsid w:val="005666DB"/>
    <w:rsid w:val="00566941"/>
    <w:rsid w:val="00566991"/>
    <w:rsid w:val="00566DC9"/>
    <w:rsid w:val="00566E42"/>
    <w:rsid w:val="00566F97"/>
    <w:rsid w:val="00566FC4"/>
    <w:rsid w:val="005670A7"/>
    <w:rsid w:val="005676EF"/>
    <w:rsid w:val="005676F2"/>
    <w:rsid w:val="0056776E"/>
    <w:rsid w:val="005677C3"/>
    <w:rsid w:val="005677EC"/>
    <w:rsid w:val="00567DF8"/>
    <w:rsid w:val="00567E39"/>
    <w:rsid w:val="00567FBD"/>
    <w:rsid w:val="0057008D"/>
    <w:rsid w:val="00570442"/>
    <w:rsid w:val="005704F3"/>
    <w:rsid w:val="00570634"/>
    <w:rsid w:val="005709A7"/>
    <w:rsid w:val="00570B18"/>
    <w:rsid w:val="00570D5B"/>
    <w:rsid w:val="00570DEF"/>
    <w:rsid w:val="00570E4A"/>
    <w:rsid w:val="00570EC9"/>
    <w:rsid w:val="00571262"/>
    <w:rsid w:val="00571302"/>
    <w:rsid w:val="00571452"/>
    <w:rsid w:val="00571532"/>
    <w:rsid w:val="005715C8"/>
    <w:rsid w:val="005718E6"/>
    <w:rsid w:val="00571983"/>
    <w:rsid w:val="00571BD1"/>
    <w:rsid w:val="00571C08"/>
    <w:rsid w:val="00571C1B"/>
    <w:rsid w:val="00571E13"/>
    <w:rsid w:val="00571F7B"/>
    <w:rsid w:val="00571FD9"/>
    <w:rsid w:val="005723CB"/>
    <w:rsid w:val="00572636"/>
    <w:rsid w:val="00572876"/>
    <w:rsid w:val="0057287F"/>
    <w:rsid w:val="00572AED"/>
    <w:rsid w:val="00572DE3"/>
    <w:rsid w:val="00572E88"/>
    <w:rsid w:val="00572F31"/>
    <w:rsid w:val="005730B2"/>
    <w:rsid w:val="00573425"/>
    <w:rsid w:val="0057352B"/>
    <w:rsid w:val="00573649"/>
    <w:rsid w:val="00573823"/>
    <w:rsid w:val="0057397D"/>
    <w:rsid w:val="00573AFB"/>
    <w:rsid w:val="00573C0E"/>
    <w:rsid w:val="00573E32"/>
    <w:rsid w:val="00574038"/>
    <w:rsid w:val="0057411C"/>
    <w:rsid w:val="0057441B"/>
    <w:rsid w:val="00574530"/>
    <w:rsid w:val="00574772"/>
    <w:rsid w:val="005748C6"/>
    <w:rsid w:val="00574ABB"/>
    <w:rsid w:val="00574B11"/>
    <w:rsid w:val="00574C36"/>
    <w:rsid w:val="00574D5F"/>
    <w:rsid w:val="0057528B"/>
    <w:rsid w:val="005753E9"/>
    <w:rsid w:val="00575612"/>
    <w:rsid w:val="00575704"/>
    <w:rsid w:val="005757C4"/>
    <w:rsid w:val="00575AE5"/>
    <w:rsid w:val="0057607E"/>
    <w:rsid w:val="00576332"/>
    <w:rsid w:val="00576383"/>
    <w:rsid w:val="005766D2"/>
    <w:rsid w:val="00576771"/>
    <w:rsid w:val="00576A3E"/>
    <w:rsid w:val="00576DA2"/>
    <w:rsid w:val="005772C4"/>
    <w:rsid w:val="0057755B"/>
    <w:rsid w:val="00577695"/>
    <w:rsid w:val="00577960"/>
    <w:rsid w:val="00577A17"/>
    <w:rsid w:val="00577A46"/>
    <w:rsid w:val="00577E82"/>
    <w:rsid w:val="00577EC7"/>
    <w:rsid w:val="005802C4"/>
    <w:rsid w:val="0058039F"/>
    <w:rsid w:val="00580874"/>
    <w:rsid w:val="00580920"/>
    <w:rsid w:val="00580C94"/>
    <w:rsid w:val="00580DF0"/>
    <w:rsid w:val="0058140F"/>
    <w:rsid w:val="005815AE"/>
    <w:rsid w:val="005818CF"/>
    <w:rsid w:val="00581BB7"/>
    <w:rsid w:val="00581BE2"/>
    <w:rsid w:val="00581CA4"/>
    <w:rsid w:val="00582221"/>
    <w:rsid w:val="00582270"/>
    <w:rsid w:val="005822BC"/>
    <w:rsid w:val="0058254D"/>
    <w:rsid w:val="00582670"/>
    <w:rsid w:val="00582818"/>
    <w:rsid w:val="005829D7"/>
    <w:rsid w:val="00582B76"/>
    <w:rsid w:val="00582EDC"/>
    <w:rsid w:val="00583003"/>
    <w:rsid w:val="0058349E"/>
    <w:rsid w:val="0058373B"/>
    <w:rsid w:val="00583819"/>
    <w:rsid w:val="0058385E"/>
    <w:rsid w:val="00583A57"/>
    <w:rsid w:val="00583AC1"/>
    <w:rsid w:val="00583C24"/>
    <w:rsid w:val="00583C2C"/>
    <w:rsid w:val="00583CED"/>
    <w:rsid w:val="005840BA"/>
    <w:rsid w:val="00584977"/>
    <w:rsid w:val="00584A30"/>
    <w:rsid w:val="00584A64"/>
    <w:rsid w:val="00584AF3"/>
    <w:rsid w:val="00584B74"/>
    <w:rsid w:val="00584D3C"/>
    <w:rsid w:val="00584EFC"/>
    <w:rsid w:val="00585070"/>
    <w:rsid w:val="005851DE"/>
    <w:rsid w:val="0058522B"/>
    <w:rsid w:val="0058523B"/>
    <w:rsid w:val="00585348"/>
    <w:rsid w:val="0058534D"/>
    <w:rsid w:val="00585530"/>
    <w:rsid w:val="005858E7"/>
    <w:rsid w:val="00585BDF"/>
    <w:rsid w:val="00585F34"/>
    <w:rsid w:val="00585F98"/>
    <w:rsid w:val="005862FD"/>
    <w:rsid w:val="00586418"/>
    <w:rsid w:val="005868C0"/>
    <w:rsid w:val="00586905"/>
    <w:rsid w:val="00586A4C"/>
    <w:rsid w:val="00586ACE"/>
    <w:rsid w:val="00586EB6"/>
    <w:rsid w:val="00586F47"/>
    <w:rsid w:val="005870F9"/>
    <w:rsid w:val="005872A1"/>
    <w:rsid w:val="005873D4"/>
    <w:rsid w:val="00587665"/>
    <w:rsid w:val="00587873"/>
    <w:rsid w:val="00587BD4"/>
    <w:rsid w:val="00587C5A"/>
    <w:rsid w:val="00587C67"/>
    <w:rsid w:val="00587C6A"/>
    <w:rsid w:val="00587DD4"/>
    <w:rsid w:val="00587E1E"/>
    <w:rsid w:val="005901E0"/>
    <w:rsid w:val="005903DD"/>
    <w:rsid w:val="005907F9"/>
    <w:rsid w:val="0059081F"/>
    <w:rsid w:val="00590C54"/>
    <w:rsid w:val="00590DAF"/>
    <w:rsid w:val="00590FBC"/>
    <w:rsid w:val="00591080"/>
    <w:rsid w:val="00591483"/>
    <w:rsid w:val="0059169B"/>
    <w:rsid w:val="005918E6"/>
    <w:rsid w:val="00591C6D"/>
    <w:rsid w:val="00591CBA"/>
    <w:rsid w:val="00591D60"/>
    <w:rsid w:val="00591F10"/>
    <w:rsid w:val="00592094"/>
    <w:rsid w:val="0059262C"/>
    <w:rsid w:val="005926CD"/>
    <w:rsid w:val="005927AF"/>
    <w:rsid w:val="005927E5"/>
    <w:rsid w:val="00592810"/>
    <w:rsid w:val="0059284C"/>
    <w:rsid w:val="00592860"/>
    <w:rsid w:val="005928C4"/>
    <w:rsid w:val="00592BFD"/>
    <w:rsid w:val="00592D1F"/>
    <w:rsid w:val="00593145"/>
    <w:rsid w:val="005933A7"/>
    <w:rsid w:val="00593A97"/>
    <w:rsid w:val="005940C5"/>
    <w:rsid w:val="005941AB"/>
    <w:rsid w:val="0059426F"/>
    <w:rsid w:val="0059439D"/>
    <w:rsid w:val="0059450D"/>
    <w:rsid w:val="0059456E"/>
    <w:rsid w:val="00594583"/>
    <w:rsid w:val="005947A3"/>
    <w:rsid w:val="005948CB"/>
    <w:rsid w:val="0059491E"/>
    <w:rsid w:val="00595166"/>
    <w:rsid w:val="0059519F"/>
    <w:rsid w:val="00595470"/>
    <w:rsid w:val="00595493"/>
    <w:rsid w:val="005954BA"/>
    <w:rsid w:val="0059558B"/>
    <w:rsid w:val="005956A2"/>
    <w:rsid w:val="005956BE"/>
    <w:rsid w:val="00595B06"/>
    <w:rsid w:val="00595CF6"/>
    <w:rsid w:val="00595D56"/>
    <w:rsid w:val="0059600B"/>
    <w:rsid w:val="0059601F"/>
    <w:rsid w:val="00596472"/>
    <w:rsid w:val="005965AB"/>
    <w:rsid w:val="0059664C"/>
    <w:rsid w:val="00596862"/>
    <w:rsid w:val="00596972"/>
    <w:rsid w:val="00596A08"/>
    <w:rsid w:val="00596A1C"/>
    <w:rsid w:val="00596A35"/>
    <w:rsid w:val="00596BFD"/>
    <w:rsid w:val="00596C91"/>
    <w:rsid w:val="00596D34"/>
    <w:rsid w:val="00596E22"/>
    <w:rsid w:val="00596EA6"/>
    <w:rsid w:val="00596ED3"/>
    <w:rsid w:val="00596EF6"/>
    <w:rsid w:val="00596FAC"/>
    <w:rsid w:val="00597120"/>
    <w:rsid w:val="005972E5"/>
    <w:rsid w:val="005975BA"/>
    <w:rsid w:val="00597620"/>
    <w:rsid w:val="00597DC0"/>
    <w:rsid w:val="00597F6F"/>
    <w:rsid w:val="005A0162"/>
    <w:rsid w:val="005A0175"/>
    <w:rsid w:val="005A06B8"/>
    <w:rsid w:val="005A0C32"/>
    <w:rsid w:val="005A0C88"/>
    <w:rsid w:val="005A0EC3"/>
    <w:rsid w:val="005A0F1C"/>
    <w:rsid w:val="005A1078"/>
    <w:rsid w:val="005A10B0"/>
    <w:rsid w:val="005A10C6"/>
    <w:rsid w:val="005A1432"/>
    <w:rsid w:val="005A14B8"/>
    <w:rsid w:val="005A1638"/>
    <w:rsid w:val="005A164D"/>
    <w:rsid w:val="005A1785"/>
    <w:rsid w:val="005A1D51"/>
    <w:rsid w:val="005A24C9"/>
    <w:rsid w:val="005A2533"/>
    <w:rsid w:val="005A2660"/>
    <w:rsid w:val="005A29B7"/>
    <w:rsid w:val="005A29DA"/>
    <w:rsid w:val="005A2AFB"/>
    <w:rsid w:val="005A2C88"/>
    <w:rsid w:val="005A2F56"/>
    <w:rsid w:val="005A3842"/>
    <w:rsid w:val="005A39B3"/>
    <w:rsid w:val="005A3AD6"/>
    <w:rsid w:val="005A43F1"/>
    <w:rsid w:val="005A442E"/>
    <w:rsid w:val="005A4490"/>
    <w:rsid w:val="005A44E4"/>
    <w:rsid w:val="005A4534"/>
    <w:rsid w:val="005A462E"/>
    <w:rsid w:val="005A4A0D"/>
    <w:rsid w:val="005A4C57"/>
    <w:rsid w:val="005A4F23"/>
    <w:rsid w:val="005A520F"/>
    <w:rsid w:val="005A5249"/>
    <w:rsid w:val="005A57EB"/>
    <w:rsid w:val="005A5D54"/>
    <w:rsid w:val="005A5EF9"/>
    <w:rsid w:val="005A6001"/>
    <w:rsid w:val="005A63FE"/>
    <w:rsid w:val="005A654E"/>
    <w:rsid w:val="005A69AB"/>
    <w:rsid w:val="005A723B"/>
    <w:rsid w:val="005A7264"/>
    <w:rsid w:val="005A7507"/>
    <w:rsid w:val="005A7530"/>
    <w:rsid w:val="005A781E"/>
    <w:rsid w:val="005A7C73"/>
    <w:rsid w:val="005A7D84"/>
    <w:rsid w:val="005B0120"/>
    <w:rsid w:val="005B020E"/>
    <w:rsid w:val="005B029E"/>
    <w:rsid w:val="005B0624"/>
    <w:rsid w:val="005B0778"/>
    <w:rsid w:val="005B09C0"/>
    <w:rsid w:val="005B0AE9"/>
    <w:rsid w:val="005B0D2B"/>
    <w:rsid w:val="005B1123"/>
    <w:rsid w:val="005B1274"/>
    <w:rsid w:val="005B13D3"/>
    <w:rsid w:val="005B1679"/>
    <w:rsid w:val="005B18FD"/>
    <w:rsid w:val="005B1954"/>
    <w:rsid w:val="005B19A4"/>
    <w:rsid w:val="005B1B74"/>
    <w:rsid w:val="005B1D54"/>
    <w:rsid w:val="005B1DE9"/>
    <w:rsid w:val="005B1E1B"/>
    <w:rsid w:val="005B1F32"/>
    <w:rsid w:val="005B1F3E"/>
    <w:rsid w:val="005B213D"/>
    <w:rsid w:val="005B21B5"/>
    <w:rsid w:val="005B22E9"/>
    <w:rsid w:val="005B236A"/>
    <w:rsid w:val="005B2538"/>
    <w:rsid w:val="005B26F1"/>
    <w:rsid w:val="005B27E7"/>
    <w:rsid w:val="005B2961"/>
    <w:rsid w:val="005B2BFF"/>
    <w:rsid w:val="005B2EFA"/>
    <w:rsid w:val="005B3134"/>
    <w:rsid w:val="005B3238"/>
    <w:rsid w:val="005B3477"/>
    <w:rsid w:val="005B34F0"/>
    <w:rsid w:val="005B3824"/>
    <w:rsid w:val="005B418D"/>
    <w:rsid w:val="005B4309"/>
    <w:rsid w:val="005B43DC"/>
    <w:rsid w:val="005B44A0"/>
    <w:rsid w:val="005B459A"/>
    <w:rsid w:val="005B4760"/>
    <w:rsid w:val="005B4768"/>
    <w:rsid w:val="005B4A97"/>
    <w:rsid w:val="005B4E5D"/>
    <w:rsid w:val="005B4FCF"/>
    <w:rsid w:val="005B506D"/>
    <w:rsid w:val="005B512A"/>
    <w:rsid w:val="005B5507"/>
    <w:rsid w:val="005B5546"/>
    <w:rsid w:val="005B5808"/>
    <w:rsid w:val="005B588B"/>
    <w:rsid w:val="005B5ABB"/>
    <w:rsid w:val="005B5C19"/>
    <w:rsid w:val="005B5DE5"/>
    <w:rsid w:val="005B5E65"/>
    <w:rsid w:val="005B5F05"/>
    <w:rsid w:val="005B61BB"/>
    <w:rsid w:val="005B62FC"/>
    <w:rsid w:val="005B64E1"/>
    <w:rsid w:val="005B6628"/>
    <w:rsid w:val="005B67D2"/>
    <w:rsid w:val="005B690F"/>
    <w:rsid w:val="005B695A"/>
    <w:rsid w:val="005B696D"/>
    <w:rsid w:val="005B6A94"/>
    <w:rsid w:val="005B6C5F"/>
    <w:rsid w:val="005B6CCC"/>
    <w:rsid w:val="005B6D61"/>
    <w:rsid w:val="005B6DDC"/>
    <w:rsid w:val="005B7089"/>
    <w:rsid w:val="005B7224"/>
    <w:rsid w:val="005B737A"/>
    <w:rsid w:val="005B774D"/>
    <w:rsid w:val="005B77FD"/>
    <w:rsid w:val="005B78BB"/>
    <w:rsid w:val="005B7A5C"/>
    <w:rsid w:val="005B7FC2"/>
    <w:rsid w:val="005C011D"/>
    <w:rsid w:val="005C01CC"/>
    <w:rsid w:val="005C039D"/>
    <w:rsid w:val="005C0472"/>
    <w:rsid w:val="005C049A"/>
    <w:rsid w:val="005C0AB1"/>
    <w:rsid w:val="005C0C47"/>
    <w:rsid w:val="005C0D7A"/>
    <w:rsid w:val="005C0E0D"/>
    <w:rsid w:val="005C0FB3"/>
    <w:rsid w:val="005C0FEE"/>
    <w:rsid w:val="005C1058"/>
    <w:rsid w:val="005C1086"/>
    <w:rsid w:val="005C11AB"/>
    <w:rsid w:val="005C152F"/>
    <w:rsid w:val="005C186F"/>
    <w:rsid w:val="005C188A"/>
    <w:rsid w:val="005C1912"/>
    <w:rsid w:val="005C1B8E"/>
    <w:rsid w:val="005C1D79"/>
    <w:rsid w:val="005C20B6"/>
    <w:rsid w:val="005C20D3"/>
    <w:rsid w:val="005C20FE"/>
    <w:rsid w:val="005C21E1"/>
    <w:rsid w:val="005C2260"/>
    <w:rsid w:val="005C24EB"/>
    <w:rsid w:val="005C2577"/>
    <w:rsid w:val="005C2648"/>
    <w:rsid w:val="005C28C8"/>
    <w:rsid w:val="005C2C84"/>
    <w:rsid w:val="005C3063"/>
    <w:rsid w:val="005C30A4"/>
    <w:rsid w:val="005C3151"/>
    <w:rsid w:val="005C3535"/>
    <w:rsid w:val="005C3920"/>
    <w:rsid w:val="005C39A5"/>
    <w:rsid w:val="005C39DF"/>
    <w:rsid w:val="005C39E7"/>
    <w:rsid w:val="005C3AA2"/>
    <w:rsid w:val="005C3B09"/>
    <w:rsid w:val="005C3BD2"/>
    <w:rsid w:val="005C3F56"/>
    <w:rsid w:val="005C4374"/>
    <w:rsid w:val="005C4689"/>
    <w:rsid w:val="005C4808"/>
    <w:rsid w:val="005C4A72"/>
    <w:rsid w:val="005C4ACB"/>
    <w:rsid w:val="005C4AF2"/>
    <w:rsid w:val="005C4B33"/>
    <w:rsid w:val="005C4BF5"/>
    <w:rsid w:val="005C4CC6"/>
    <w:rsid w:val="005C4CC8"/>
    <w:rsid w:val="005C4D30"/>
    <w:rsid w:val="005C4E83"/>
    <w:rsid w:val="005C5086"/>
    <w:rsid w:val="005C5263"/>
    <w:rsid w:val="005C57B6"/>
    <w:rsid w:val="005C5B21"/>
    <w:rsid w:val="005C5D80"/>
    <w:rsid w:val="005C5F23"/>
    <w:rsid w:val="005C5FD1"/>
    <w:rsid w:val="005C6328"/>
    <w:rsid w:val="005C6372"/>
    <w:rsid w:val="005C6423"/>
    <w:rsid w:val="005C6465"/>
    <w:rsid w:val="005C654F"/>
    <w:rsid w:val="005C67EB"/>
    <w:rsid w:val="005C6C24"/>
    <w:rsid w:val="005C6CE8"/>
    <w:rsid w:val="005C6E5F"/>
    <w:rsid w:val="005C6E6C"/>
    <w:rsid w:val="005C6F1B"/>
    <w:rsid w:val="005C6F41"/>
    <w:rsid w:val="005C6F72"/>
    <w:rsid w:val="005C6F92"/>
    <w:rsid w:val="005C74AD"/>
    <w:rsid w:val="005C7810"/>
    <w:rsid w:val="005C785F"/>
    <w:rsid w:val="005C7954"/>
    <w:rsid w:val="005C7A15"/>
    <w:rsid w:val="005C7AD7"/>
    <w:rsid w:val="005C7C1C"/>
    <w:rsid w:val="005C7D9B"/>
    <w:rsid w:val="005C7E98"/>
    <w:rsid w:val="005D03D1"/>
    <w:rsid w:val="005D0525"/>
    <w:rsid w:val="005D0B5D"/>
    <w:rsid w:val="005D0BD6"/>
    <w:rsid w:val="005D0C27"/>
    <w:rsid w:val="005D1228"/>
    <w:rsid w:val="005D1331"/>
    <w:rsid w:val="005D150F"/>
    <w:rsid w:val="005D15B2"/>
    <w:rsid w:val="005D17CE"/>
    <w:rsid w:val="005D17CF"/>
    <w:rsid w:val="005D1CAF"/>
    <w:rsid w:val="005D2054"/>
    <w:rsid w:val="005D209C"/>
    <w:rsid w:val="005D2146"/>
    <w:rsid w:val="005D21E0"/>
    <w:rsid w:val="005D25A6"/>
    <w:rsid w:val="005D25D6"/>
    <w:rsid w:val="005D2675"/>
    <w:rsid w:val="005D274F"/>
    <w:rsid w:val="005D2A50"/>
    <w:rsid w:val="005D2AEB"/>
    <w:rsid w:val="005D2D7C"/>
    <w:rsid w:val="005D2DAE"/>
    <w:rsid w:val="005D2F00"/>
    <w:rsid w:val="005D3512"/>
    <w:rsid w:val="005D3655"/>
    <w:rsid w:val="005D3793"/>
    <w:rsid w:val="005D3A54"/>
    <w:rsid w:val="005D3AA7"/>
    <w:rsid w:val="005D3C21"/>
    <w:rsid w:val="005D3D19"/>
    <w:rsid w:val="005D4176"/>
    <w:rsid w:val="005D424D"/>
    <w:rsid w:val="005D462F"/>
    <w:rsid w:val="005D4665"/>
    <w:rsid w:val="005D46E4"/>
    <w:rsid w:val="005D48C1"/>
    <w:rsid w:val="005D4CDB"/>
    <w:rsid w:val="005D4E63"/>
    <w:rsid w:val="005D4FD9"/>
    <w:rsid w:val="005D51B6"/>
    <w:rsid w:val="005D51B8"/>
    <w:rsid w:val="005D5A39"/>
    <w:rsid w:val="005D5C32"/>
    <w:rsid w:val="005D608B"/>
    <w:rsid w:val="005D6198"/>
    <w:rsid w:val="005D643B"/>
    <w:rsid w:val="005D643F"/>
    <w:rsid w:val="005D64B7"/>
    <w:rsid w:val="005D6689"/>
    <w:rsid w:val="005D6E18"/>
    <w:rsid w:val="005D6E4D"/>
    <w:rsid w:val="005D6F6D"/>
    <w:rsid w:val="005D6F9C"/>
    <w:rsid w:val="005D7219"/>
    <w:rsid w:val="005D7696"/>
    <w:rsid w:val="005D7706"/>
    <w:rsid w:val="005D770B"/>
    <w:rsid w:val="005D7830"/>
    <w:rsid w:val="005D7995"/>
    <w:rsid w:val="005D7DA4"/>
    <w:rsid w:val="005D7DA5"/>
    <w:rsid w:val="005D7DED"/>
    <w:rsid w:val="005E008D"/>
    <w:rsid w:val="005E03E3"/>
    <w:rsid w:val="005E03EA"/>
    <w:rsid w:val="005E055E"/>
    <w:rsid w:val="005E066B"/>
    <w:rsid w:val="005E07C5"/>
    <w:rsid w:val="005E0F5C"/>
    <w:rsid w:val="005E10BE"/>
    <w:rsid w:val="005E12F8"/>
    <w:rsid w:val="005E14AF"/>
    <w:rsid w:val="005E14DF"/>
    <w:rsid w:val="005E1571"/>
    <w:rsid w:val="005E178E"/>
    <w:rsid w:val="005E1895"/>
    <w:rsid w:val="005E1AC5"/>
    <w:rsid w:val="005E1BEF"/>
    <w:rsid w:val="005E1C08"/>
    <w:rsid w:val="005E1D58"/>
    <w:rsid w:val="005E1DAB"/>
    <w:rsid w:val="005E1DDD"/>
    <w:rsid w:val="005E1F00"/>
    <w:rsid w:val="005E2102"/>
    <w:rsid w:val="005E2194"/>
    <w:rsid w:val="005E2357"/>
    <w:rsid w:val="005E245C"/>
    <w:rsid w:val="005E24BE"/>
    <w:rsid w:val="005E25E7"/>
    <w:rsid w:val="005E2925"/>
    <w:rsid w:val="005E2AF7"/>
    <w:rsid w:val="005E2B7D"/>
    <w:rsid w:val="005E2BFE"/>
    <w:rsid w:val="005E2F0E"/>
    <w:rsid w:val="005E309A"/>
    <w:rsid w:val="005E3315"/>
    <w:rsid w:val="005E342C"/>
    <w:rsid w:val="005E34B1"/>
    <w:rsid w:val="005E35B8"/>
    <w:rsid w:val="005E37B6"/>
    <w:rsid w:val="005E38D8"/>
    <w:rsid w:val="005E38D9"/>
    <w:rsid w:val="005E3C80"/>
    <w:rsid w:val="005E411D"/>
    <w:rsid w:val="005E43D1"/>
    <w:rsid w:val="005E4650"/>
    <w:rsid w:val="005E46C1"/>
    <w:rsid w:val="005E47B0"/>
    <w:rsid w:val="005E4900"/>
    <w:rsid w:val="005E49BA"/>
    <w:rsid w:val="005E4A33"/>
    <w:rsid w:val="005E4D7D"/>
    <w:rsid w:val="005E4DAF"/>
    <w:rsid w:val="005E4F5A"/>
    <w:rsid w:val="005E529D"/>
    <w:rsid w:val="005E5480"/>
    <w:rsid w:val="005E5795"/>
    <w:rsid w:val="005E59CF"/>
    <w:rsid w:val="005E5B7F"/>
    <w:rsid w:val="005E5BC7"/>
    <w:rsid w:val="005E5C65"/>
    <w:rsid w:val="005E5C67"/>
    <w:rsid w:val="005E6133"/>
    <w:rsid w:val="005E6145"/>
    <w:rsid w:val="005E632F"/>
    <w:rsid w:val="005E639B"/>
    <w:rsid w:val="005E63D8"/>
    <w:rsid w:val="005E65EC"/>
    <w:rsid w:val="005E6728"/>
    <w:rsid w:val="005E68DB"/>
    <w:rsid w:val="005E6C6D"/>
    <w:rsid w:val="005E6D17"/>
    <w:rsid w:val="005E6E2F"/>
    <w:rsid w:val="005E7123"/>
    <w:rsid w:val="005E7254"/>
    <w:rsid w:val="005E7732"/>
    <w:rsid w:val="005E7810"/>
    <w:rsid w:val="005E797D"/>
    <w:rsid w:val="005E79D0"/>
    <w:rsid w:val="005E7AEB"/>
    <w:rsid w:val="005E7C9B"/>
    <w:rsid w:val="005E7CC5"/>
    <w:rsid w:val="005E7ED4"/>
    <w:rsid w:val="005E7FA2"/>
    <w:rsid w:val="005F04AE"/>
    <w:rsid w:val="005F0AAC"/>
    <w:rsid w:val="005F0B17"/>
    <w:rsid w:val="005F11C4"/>
    <w:rsid w:val="005F12D5"/>
    <w:rsid w:val="005F161C"/>
    <w:rsid w:val="005F16F7"/>
    <w:rsid w:val="005F171E"/>
    <w:rsid w:val="005F1742"/>
    <w:rsid w:val="005F184E"/>
    <w:rsid w:val="005F194D"/>
    <w:rsid w:val="005F198E"/>
    <w:rsid w:val="005F1D1D"/>
    <w:rsid w:val="005F1FAF"/>
    <w:rsid w:val="005F20D7"/>
    <w:rsid w:val="005F20DD"/>
    <w:rsid w:val="005F21C2"/>
    <w:rsid w:val="005F232B"/>
    <w:rsid w:val="005F2396"/>
    <w:rsid w:val="005F23E3"/>
    <w:rsid w:val="005F25B1"/>
    <w:rsid w:val="005F25FD"/>
    <w:rsid w:val="005F2697"/>
    <w:rsid w:val="005F26B1"/>
    <w:rsid w:val="005F2893"/>
    <w:rsid w:val="005F2989"/>
    <w:rsid w:val="005F2C98"/>
    <w:rsid w:val="005F2D4B"/>
    <w:rsid w:val="005F2D8D"/>
    <w:rsid w:val="005F2EA6"/>
    <w:rsid w:val="005F2F8E"/>
    <w:rsid w:val="005F315B"/>
    <w:rsid w:val="005F3278"/>
    <w:rsid w:val="005F32FC"/>
    <w:rsid w:val="005F337E"/>
    <w:rsid w:val="005F34E9"/>
    <w:rsid w:val="005F3516"/>
    <w:rsid w:val="005F3685"/>
    <w:rsid w:val="005F36A6"/>
    <w:rsid w:val="005F36FD"/>
    <w:rsid w:val="005F373D"/>
    <w:rsid w:val="005F3840"/>
    <w:rsid w:val="005F389A"/>
    <w:rsid w:val="005F3921"/>
    <w:rsid w:val="005F3A5D"/>
    <w:rsid w:val="005F3CAA"/>
    <w:rsid w:val="005F3FF4"/>
    <w:rsid w:val="005F4376"/>
    <w:rsid w:val="005F442D"/>
    <w:rsid w:val="005F49AD"/>
    <w:rsid w:val="005F4BD9"/>
    <w:rsid w:val="005F4C80"/>
    <w:rsid w:val="005F5004"/>
    <w:rsid w:val="005F500C"/>
    <w:rsid w:val="005F5155"/>
    <w:rsid w:val="005F515E"/>
    <w:rsid w:val="005F5169"/>
    <w:rsid w:val="005F5302"/>
    <w:rsid w:val="005F53E3"/>
    <w:rsid w:val="005F551D"/>
    <w:rsid w:val="005F556D"/>
    <w:rsid w:val="005F557D"/>
    <w:rsid w:val="005F572C"/>
    <w:rsid w:val="005F59D1"/>
    <w:rsid w:val="005F5D6B"/>
    <w:rsid w:val="005F5D93"/>
    <w:rsid w:val="005F6486"/>
    <w:rsid w:val="005F693C"/>
    <w:rsid w:val="005F7341"/>
    <w:rsid w:val="005F7385"/>
    <w:rsid w:val="005F7595"/>
    <w:rsid w:val="005F77EB"/>
    <w:rsid w:val="005F7839"/>
    <w:rsid w:val="005F7990"/>
    <w:rsid w:val="005F7AFC"/>
    <w:rsid w:val="005F7BB5"/>
    <w:rsid w:val="005F7E77"/>
    <w:rsid w:val="005F7F00"/>
    <w:rsid w:val="00600000"/>
    <w:rsid w:val="006000BC"/>
    <w:rsid w:val="0060061B"/>
    <w:rsid w:val="006006DD"/>
    <w:rsid w:val="00600A47"/>
    <w:rsid w:val="006017B2"/>
    <w:rsid w:val="00601818"/>
    <w:rsid w:val="00601CB1"/>
    <w:rsid w:val="00601F0C"/>
    <w:rsid w:val="00602036"/>
    <w:rsid w:val="00602144"/>
    <w:rsid w:val="0060218F"/>
    <w:rsid w:val="0060237F"/>
    <w:rsid w:val="006025CB"/>
    <w:rsid w:val="0060263E"/>
    <w:rsid w:val="00602759"/>
    <w:rsid w:val="00602A89"/>
    <w:rsid w:val="00602AE6"/>
    <w:rsid w:val="00602B7D"/>
    <w:rsid w:val="00602E19"/>
    <w:rsid w:val="00602E52"/>
    <w:rsid w:val="00603085"/>
    <w:rsid w:val="006031AA"/>
    <w:rsid w:val="0060321C"/>
    <w:rsid w:val="00603471"/>
    <w:rsid w:val="0060350E"/>
    <w:rsid w:val="00603AF2"/>
    <w:rsid w:val="00603B94"/>
    <w:rsid w:val="00603D5A"/>
    <w:rsid w:val="00603ED6"/>
    <w:rsid w:val="00603F33"/>
    <w:rsid w:val="0060449F"/>
    <w:rsid w:val="0060469B"/>
    <w:rsid w:val="00604767"/>
    <w:rsid w:val="0060480E"/>
    <w:rsid w:val="00604831"/>
    <w:rsid w:val="00604907"/>
    <w:rsid w:val="00604A6A"/>
    <w:rsid w:val="00604AFD"/>
    <w:rsid w:val="00604B90"/>
    <w:rsid w:val="00604BCF"/>
    <w:rsid w:val="00604BE1"/>
    <w:rsid w:val="00604D2F"/>
    <w:rsid w:val="00604F60"/>
    <w:rsid w:val="00605043"/>
    <w:rsid w:val="00605072"/>
    <w:rsid w:val="006051DD"/>
    <w:rsid w:val="006053AE"/>
    <w:rsid w:val="006054D5"/>
    <w:rsid w:val="00605772"/>
    <w:rsid w:val="00605790"/>
    <w:rsid w:val="006058AE"/>
    <w:rsid w:val="00605B71"/>
    <w:rsid w:val="00605F72"/>
    <w:rsid w:val="00606207"/>
    <w:rsid w:val="006063AA"/>
    <w:rsid w:val="0060655B"/>
    <w:rsid w:val="00606A6A"/>
    <w:rsid w:val="00606B03"/>
    <w:rsid w:val="00606CCE"/>
    <w:rsid w:val="00606D4A"/>
    <w:rsid w:val="00606E3A"/>
    <w:rsid w:val="00606E4F"/>
    <w:rsid w:val="0060748B"/>
    <w:rsid w:val="0060758A"/>
    <w:rsid w:val="006075FE"/>
    <w:rsid w:val="00607603"/>
    <w:rsid w:val="00607621"/>
    <w:rsid w:val="0060766C"/>
    <w:rsid w:val="0060795A"/>
    <w:rsid w:val="00607A74"/>
    <w:rsid w:val="00607FE0"/>
    <w:rsid w:val="00610080"/>
    <w:rsid w:val="0061019F"/>
    <w:rsid w:val="006101AE"/>
    <w:rsid w:val="0061023B"/>
    <w:rsid w:val="006102D5"/>
    <w:rsid w:val="006104E2"/>
    <w:rsid w:val="0061064B"/>
    <w:rsid w:val="00610685"/>
    <w:rsid w:val="006107E0"/>
    <w:rsid w:val="00610800"/>
    <w:rsid w:val="00610BBA"/>
    <w:rsid w:val="00610C44"/>
    <w:rsid w:val="00610CA5"/>
    <w:rsid w:val="00610E00"/>
    <w:rsid w:val="00610ED9"/>
    <w:rsid w:val="0061150B"/>
    <w:rsid w:val="00611700"/>
    <w:rsid w:val="00611934"/>
    <w:rsid w:val="006119B4"/>
    <w:rsid w:val="00611A5C"/>
    <w:rsid w:val="00611D90"/>
    <w:rsid w:val="00612380"/>
    <w:rsid w:val="0061258E"/>
    <w:rsid w:val="0061272C"/>
    <w:rsid w:val="00612DBB"/>
    <w:rsid w:val="00613002"/>
    <w:rsid w:val="00613575"/>
    <w:rsid w:val="0061358C"/>
    <w:rsid w:val="006136CC"/>
    <w:rsid w:val="0061377D"/>
    <w:rsid w:val="00613856"/>
    <w:rsid w:val="0061394F"/>
    <w:rsid w:val="00613A16"/>
    <w:rsid w:val="00613A7D"/>
    <w:rsid w:val="00613A91"/>
    <w:rsid w:val="00613AE8"/>
    <w:rsid w:val="00613BA1"/>
    <w:rsid w:val="00613D28"/>
    <w:rsid w:val="00613DFC"/>
    <w:rsid w:val="00613FA2"/>
    <w:rsid w:val="00614113"/>
    <w:rsid w:val="006142E0"/>
    <w:rsid w:val="00614566"/>
    <w:rsid w:val="0061476E"/>
    <w:rsid w:val="00614894"/>
    <w:rsid w:val="00615089"/>
    <w:rsid w:val="00615118"/>
    <w:rsid w:val="0061515B"/>
    <w:rsid w:val="00615382"/>
    <w:rsid w:val="0061549F"/>
    <w:rsid w:val="00615CCF"/>
    <w:rsid w:val="00615D7D"/>
    <w:rsid w:val="00615F92"/>
    <w:rsid w:val="00615FAC"/>
    <w:rsid w:val="00615FB6"/>
    <w:rsid w:val="0061618B"/>
    <w:rsid w:val="00616267"/>
    <w:rsid w:val="00616538"/>
    <w:rsid w:val="00616898"/>
    <w:rsid w:val="00616F67"/>
    <w:rsid w:val="00617130"/>
    <w:rsid w:val="00617399"/>
    <w:rsid w:val="00617467"/>
    <w:rsid w:val="00617521"/>
    <w:rsid w:val="00617B8C"/>
    <w:rsid w:val="00617D68"/>
    <w:rsid w:val="00617ED5"/>
    <w:rsid w:val="00617F7A"/>
    <w:rsid w:val="00617F8F"/>
    <w:rsid w:val="006202EE"/>
    <w:rsid w:val="00620328"/>
    <w:rsid w:val="00620669"/>
    <w:rsid w:val="0062072D"/>
    <w:rsid w:val="0062079E"/>
    <w:rsid w:val="006208F2"/>
    <w:rsid w:val="006209E8"/>
    <w:rsid w:val="00620C1A"/>
    <w:rsid w:val="0062102D"/>
    <w:rsid w:val="006214C8"/>
    <w:rsid w:val="006216C6"/>
    <w:rsid w:val="0062174A"/>
    <w:rsid w:val="006218AA"/>
    <w:rsid w:val="00621EA6"/>
    <w:rsid w:val="00621F19"/>
    <w:rsid w:val="00622192"/>
    <w:rsid w:val="006224E8"/>
    <w:rsid w:val="006226F9"/>
    <w:rsid w:val="006227EA"/>
    <w:rsid w:val="00622991"/>
    <w:rsid w:val="00622B44"/>
    <w:rsid w:val="00622C2D"/>
    <w:rsid w:val="00622C38"/>
    <w:rsid w:val="00622CDA"/>
    <w:rsid w:val="00623A6F"/>
    <w:rsid w:val="00623D6D"/>
    <w:rsid w:val="00623D77"/>
    <w:rsid w:val="00623EB1"/>
    <w:rsid w:val="006243CA"/>
    <w:rsid w:val="00624611"/>
    <w:rsid w:val="00624795"/>
    <w:rsid w:val="00624C5E"/>
    <w:rsid w:val="006252D6"/>
    <w:rsid w:val="006259C2"/>
    <w:rsid w:val="00625A6F"/>
    <w:rsid w:val="00625B2D"/>
    <w:rsid w:val="00625C15"/>
    <w:rsid w:val="00625D55"/>
    <w:rsid w:val="00626017"/>
    <w:rsid w:val="00626070"/>
    <w:rsid w:val="00626086"/>
    <w:rsid w:val="00626087"/>
    <w:rsid w:val="00626336"/>
    <w:rsid w:val="006264CD"/>
    <w:rsid w:val="00626517"/>
    <w:rsid w:val="006266DD"/>
    <w:rsid w:val="00626805"/>
    <w:rsid w:val="006268C4"/>
    <w:rsid w:val="00626C8E"/>
    <w:rsid w:val="00626CAA"/>
    <w:rsid w:val="00626D05"/>
    <w:rsid w:val="00626E59"/>
    <w:rsid w:val="00626EB6"/>
    <w:rsid w:val="0062711B"/>
    <w:rsid w:val="006274A0"/>
    <w:rsid w:val="00627775"/>
    <w:rsid w:val="00627A06"/>
    <w:rsid w:val="00627AAF"/>
    <w:rsid w:val="00627AF0"/>
    <w:rsid w:val="00627B7E"/>
    <w:rsid w:val="00627CA7"/>
    <w:rsid w:val="00627E26"/>
    <w:rsid w:val="0063019C"/>
    <w:rsid w:val="00630219"/>
    <w:rsid w:val="006305C5"/>
    <w:rsid w:val="00630639"/>
    <w:rsid w:val="00630744"/>
    <w:rsid w:val="00630A01"/>
    <w:rsid w:val="00630AE5"/>
    <w:rsid w:val="00630C6D"/>
    <w:rsid w:val="00630C9F"/>
    <w:rsid w:val="0063107B"/>
    <w:rsid w:val="006310DB"/>
    <w:rsid w:val="00631365"/>
    <w:rsid w:val="006316B4"/>
    <w:rsid w:val="00631757"/>
    <w:rsid w:val="0063180B"/>
    <w:rsid w:val="00631833"/>
    <w:rsid w:val="00631869"/>
    <w:rsid w:val="00631C9A"/>
    <w:rsid w:val="00631CB7"/>
    <w:rsid w:val="00632061"/>
    <w:rsid w:val="006320DD"/>
    <w:rsid w:val="0063219C"/>
    <w:rsid w:val="006324B4"/>
    <w:rsid w:val="006324BC"/>
    <w:rsid w:val="0063251F"/>
    <w:rsid w:val="006325A9"/>
    <w:rsid w:val="0063283E"/>
    <w:rsid w:val="00632B78"/>
    <w:rsid w:val="00632DE2"/>
    <w:rsid w:val="0063300F"/>
    <w:rsid w:val="006332DF"/>
    <w:rsid w:val="006333B8"/>
    <w:rsid w:val="00633855"/>
    <w:rsid w:val="00633E85"/>
    <w:rsid w:val="00634084"/>
    <w:rsid w:val="006340D7"/>
    <w:rsid w:val="006347B6"/>
    <w:rsid w:val="006347FB"/>
    <w:rsid w:val="00634893"/>
    <w:rsid w:val="006348AC"/>
    <w:rsid w:val="00634DF6"/>
    <w:rsid w:val="00634EE8"/>
    <w:rsid w:val="00634F42"/>
    <w:rsid w:val="00635050"/>
    <w:rsid w:val="006350CC"/>
    <w:rsid w:val="006350DC"/>
    <w:rsid w:val="0063511A"/>
    <w:rsid w:val="006351FE"/>
    <w:rsid w:val="0063520D"/>
    <w:rsid w:val="00635408"/>
    <w:rsid w:val="006357F9"/>
    <w:rsid w:val="00636078"/>
    <w:rsid w:val="00636162"/>
    <w:rsid w:val="006364A2"/>
    <w:rsid w:val="0063653A"/>
    <w:rsid w:val="00636808"/>
    <w:rsid w:val="00636A4D"/>
    <w:rsid w:val="00636C32"/>
    <w:rsid w:val="00636C48"/>
    <w:rsid w:val="00636C93"/>
    <w:rsid w:val="00636DCE"/>
    <w:rsid w:val="00636E1F"/>
    <w:rsid w:val="00636EA7"/>
    <w:rsid w:val="00636FF7"/>
    <w:rsid w:val="00637021"/>
    <w:rsid w:val="006370D6"/>
    <w:rsid w:val="006371A6"/>
    <w:rsid w:val="00637263"/>
    <w:rsid w:val="00637313"/>
    <w:rsid w:val="006373B8"/>
    <w:rsid w:val="00637413"/>
    <w:rsid w:val="0063775A"/>
    <w:rsid w:val="0063791B"/>
    <w:rsid w:val="00637B57"/>
    <w:rsid w:val="00637F8E"/>
    <w:rsid w:val="00637FA0"/>
    <w:rsid w:val="006406F3"/>
    <w:rsid w:val="00640861"/>
    <w:rsid w:val="00640946"/>
    <w:rsid w:val="00640A1E"/>
    <w:rsid w:val="00640AF4"/>
    <w:rsid w:val="00640E38"/>
    <w:rsid w:val="00640E4A"/>
    <w:rsid w:val="00640FD7"/>
    <w:rsid w:val="00640FD9"/>
    <w:rsid w:val="00641040"/>
    <w:rsid w:val="006410A1"/>
    <w:rsid w:val="00641120"/>
    <w:rsid w:val="0064119A"/>
    <w:rsid w:val="00641531"/>
    <w:rsid w:val="00641750"/>
    <w:rsid w:val="006417D7"/>
    <w:rsid w:val="00641825"/>
    <w:rsid w:val="0064194E"/>
    <w:rsid w:val="00641A62"/>
    <w:rsid w:val="00641AFA"/>
    <w:rsid w:val="0064216A"/>
    <w:rsid w:val="006422CF"/>
    <w:rsid w:val="00642377"/>
    <w:rsid w:val="0064246D"/>
    <w:rsid w:val="006425B0"/>
    <w:rsid w:val="006425BC"/>
    <w:rsid w:val="006429DC"/>
    <w:rsid w:val="00642A8E"/>
    <w:rsid w:val="00642B4C"/>
    <w:rsid w:val="00642B59"/>
    <w:rsid w:val="00642C20"/>
    <w:rsid w:val="00642D74"/>
    <w:rsid w:val="00642FC0"/>
    <w:rsid w:val="00643430"/>
    <w:rsid w:val="0064353B"/>
    <w:rsid w:val="006436F6"/>
    <w:rsid w:val="006437AB"/>
    <w:rsid w:val="006438D0"/>
    <w:rsid w:val="00643A17"/>
    <w:rsid w:val="00643AF9"/>
    <w:rsid w:val="00643BAF"/>
    <w:rsid w:val="00643C09"/>
    <w:rsid w:val="00643D26"/>
    <w:rsid w:val="00643D53"/>
    <w:rsid w:val="00643E47"/>
    <w:rsid w:val="00643F5A"/>
    <w:rsid w:val="00643FC9"/>
    <w:rsid w:val="00644880"/>
    <w:rsid w:val="00644CE5"/>
    <w:rsid w:val="006451F9"/>
    <w:rsid w:val="006455D9"/>
    <w:rsid w:val="006455F7"/>
    <w:rsid w:val="00645817"/>
    <w:rsid w:val="006459B3"/>
    <w:rsid w:val="00645A3D"/>
    <w:rsid w:val="00645AE7"/>
    <w:rsid w:val="00645D14"/>
    <w:rsid w:val="00645FAC"/>
    <w:rsid w:val="0064607F"/>
    <w:rsid w:val="006460C3"/>
    <w:rsid w:val="006460D8"/>
    <w:rsid w:val="0064624E"/>
    <w:rsid w:val="00646736"/>
    <w:rsid w:val="00646A65"/>
    <w:rsid w:val="00646AB9"/>
    <w:rsid w:val="00646EC1"/>
    <w:rsid w:val="00646FE9"/>
    <w:rsid w:val="006473DA"/>
    <w:rsid w:val="0064775A"/>
    <w:rsid w:val="00647767"/>
    <w:rsid w:val="00647848"/>
    <w:rsid w:val="00647E19"/>
    <w:rsid w:val="00647FAA"/>
    <w:rsid w:val="00650069"/>
    <w:rsid w:val="006500C1"/>
    <w:rsid w:val="006505F2"/>
    <w:rsid w:val="00650751"/>
    <w:rsid w:val="00650840"/>
    <w:rsid w:val="00650970"/>
    <w:rsid w:val="00650FD4"/>
    <w:rsid w:val="00651079"/>
    <w:rsid w:val="00651633"/>
    <w:rsid w:val="00651772"/>
    <w:rsid w:val="006519C0"/>
    <w:rsid w:val="00651E4A"/>
    <w:rsid w:val="006522B3"/>
    <w:rsid w:val="006522E7"/>
    <w:rsid w:val="00652480"/>
    <w:rsid w:val="006525FA"/>
    <w:rsid w:val="006526EB"/>
    <w:rsid w:val="0065290A"/>
    <w:rsid w:val="0065295F"/>
    <w:rsid w:val="00652D22"/>
    <w:rsid w:val="00652DD4"/>
    <w:rsid w:val="00652E08"/>
    <w:rsid w:val="0065315A"/>
    <w:rsid w:val="0065357D"/>
    <w:rsid w:val="00653596"/>
    <w:rsid w:val="00653676"/>
    <w:rsid w:val="00653693"/>
    <w:rsid w:val="00653752"/>
    <w:rsid w:val="00653769"/>
    <w:rsid w:val="0065379F"/>
    <w:rsid w:val="006537DF"/>
    <w:rsid w:val="006538C8"/>
    <w:rsid w:val="00653C17"/>
    <w:rsid w:val="00653E0A"/>
    <w:rsid w:val="0065418E"/>
    <w:rsid w:val="006541F7"/>
    <w:rsid w:val="0065428C"/>
    <w:rsid w:val="006543A5"/>
    <w:rsid w:val="00654481"/>
    <w:rsid w:val="006544EC"/>
    <w:rsid w:val="0065456D"/>
    <w:rsid w:val="006545A6"/>
    <w:rsid w:val="0065489C"/>
    <w:rsid w:val="00654B69"/>
    <w:rsid w:val="00654CA3"/>
    <w:rsid w:val="00654CAB"/>
    <w:rsid w:val="00654F4D"/>
    <w:rsid w:val="00654F52"/>
    <w:rsid w:val="00655465"/>
    <w:rsid w:val="006554E3"/>
    <w:rsid w:val="0065553F"/>
    <w:rsid w:val="00655552"/>
    <w:rsid w:val="00655618"/>
    <w:rsid w:val="00655731"/>
    <w:rsid w:val="0065586F"/>
    <w:rsid w:val="00655B79"/>
    <w:rsid w:val="00655C49"/>
    <w:rsid w:val="00655D78"/>
    <w:rsid w:val="00655E00"/>
    <w:rsid w:val="00655E5B"/>
    <w:rsid w:val="00656026"/>
    <w:rsid w:val="0065661C"/>
    <w:rsid w:val="006568F3"/>
    <w:rsid w:val="0065698B"/>
    <w:rsid w:val="00656D65"/>
    <w:rsid w:val="00656E9F"/>
    <w:rsid w:val="006575ED"/>
    <w:rsid w:val="00657677"/>
    <w:rsid w:val="006578BB"/>
    <w:rsid w:val="00657A47"/>
    <w:rsid w:val="00657AEE"/>
    <w:rsid w:val="00657CB3"/>
    <w:rsid w:val="00657EAD"/>
    <w:rsid w:val="00657F76"/>
    <w:rsid w:val="00660114"/>
    <w:rsid w:val="0066044C"/>
    <w:rsid w:val="00660482"/>
    <w:rsid w:val="00660623"/>
    <w:rsid w:val="006606E0"/>
    <w:rsid w:val="0066071E"/>
    <w:rsid w:val="006607FF"/>
    <w:rsid w:val="00660A53"/>
    <w:rsid w:val="00661407"/>
    <w:rsid w:val="00661415"/>
    <w:rsid w:val="006614C9"/>
    <w:rsid w:val="00661538"/>
    <w:rsid w:val="0066156E"/>
    <w:rsid w:val="006615F3"/>
    <w:rsid w:val="00661E27"/>
    <w:rsid w:val="0066212D"/>
    <w:rsid w:val="0066222D"/>
    <w:rsid w:val="006628D4"/>
    <w:rsid w:val="00662A26"/>
    <w:rsid w:val="00662C7D"/>
    <w:rsid w:val="00662D63"/>
    <w:rsid w:val="006631F1"/>
    <w:rsid w:val="006632E4"/>
    <w:rsid w:val="0066374B"/>
    <w:rsid w:val="00663837"/>
    <w:rsid w:val="00663993"/>
    <w:rsid w:val="00663CBA"/>
    <w:rsid w:val="00663D07"/>
    <w:rsid w:val="0066424A"/>
    <w:rsid w:val="0066430E"/>
    <w:rsid w:val="00664357"/>
    <w:rsid w:val="00664631"/>
    <w:rsid w:val="00664A7D"/>
    <w:rsid w:val="00664E05"/>
    <w:rsid w:val="00665125"/>
    <w:rsid w:val="00665329"/>
    <w:rsid w:val="006654DB"/>
    <w:rsid w:val="006657E7"/>
    <w:rsid w:val="0066590B"/>
    <w:rsid w:val="00665926"/>
    <w:rsid w:val="006659A6"/>
    <w:rsid w:val="00665A2B"/>
    <w:rsid w:val="00665ED7"/>
    <w:rsid w:val="00666036"/>
    <w:rsid w:val="006660C1"/>
    <w:rsid w:val="0066657C"/>
    <w:rsid w:val="00666633"/>
    <w:rsid w:val="00666932"/>
    <w:rsid w:val="006669FA"/>
    <w:rsid w:val="00666E09"/>
    <w:rsid w:val="00666E18"/>
    <w:rsid w:val="00666EBC"/>
    <w:rsid w:val="0066708A"/>
    <w:rsid w:val="006670EB"/>
    <w:rsid w:val="00667223"/>
    <w:rsid w:val="006672A4"/>
    <w:rsid w:val="0066732D"/>
    <w:rsid w:val="006673E9"/>
    <w:rsid w:val="006673FA"/>
    <w:rsid w:val="0066751A"/>
    <w:rsid w:val="0066768B"/>
    <w:rsid w:val="00667777"/>
    <w:rsid w:val="006677CF"/>
    <w:rsid w:val="0066B414"/>
    <w:rsid w:val="00670076"/>
    <w:rsid w:val="006700DD"/>
    <w:rsid w:val="00670259"/>
    <w:rsid w:val="006704D8"/>
    <w:rsid w:val="0067054F"/>
    <w:rsid w:val="006707EE"/>
    <w:rsid w:val="00670C04"/>
    <w:rsid w:val="00670C8B"/>
    <w:rsid w:val="006711EE"/>
    <w:rsid w:val="006712FB"/>
    <w:rsid w:val="00671351"/>
    <w:rsid w:val="00671723"/>
    <w:rsid w:val="006717D2"/>
    <w:rsid w:val="00671C4E"/>
    <w:rsid w:val="00671C6B"/>
    <w:rsid w:val="00671C82"/>
    <w:rsid w:val="00671D29"/>
    <w:rsid w:val="006722F2"/>
    <w:rsid w:val="00672314"/>
    <w:rsid w:val="00672335"/>
    <w:rsid w:val="00672427"/>
    <w:rsid w:val="00672658"/>
    <w:rsid w:val="00672770"/>
    <w:rsid w:val="006727B0"/>
    <w:rsid w:val="00672A30"/>
    <w:rsid w:val="00672AAE"/>
    <w:rsid w:val="00672B26"/>
    <w:rsid w:val="00672BBC"/>
    <w:rsid w:val="00672DC4"/>
    <w:rsid w:val="00672E1E"/>
    <w:rsid w:val="00672F91"/>
    <w:rsid w:val="00672FDC"/>
    <w:rsid w:val="0067310F"/>
    <w:rsid w:val="0067351C"/>
    <w:rsid w:val="006738A4"/>
    <w:rsid w:val="00673974"/>
    <w:rsid w:val="00673B96"/>
    <w:rsid w:val="00673DAD"/>
    <w:rsid w:val="00673E49"/>
    <w:rsid w:val="006742E3"/>
    <w:rsid w:val="006746E0"/>
    <w:rsid w:val="0067498B"/>
    <w:rsid w:val="0067499A"/>
    <w:rsid w:val="006749FB"/>
    <w:rsid w:val="00674B3C"/>
    <w:rsid w:val="00674B9D"/>
    <w:rsid w:val="00674E36"/>
    <w:rsid w:val="00675277"/>
    <w:rsid w:val="006753EE"/>
    <w:rsid w:val="0067544F"/>
    <w:rsid w:val="0067568F"/>
    <w:rsid w:val="006757AF"/>
    <w:rsid w:val="00675A7F"/>
    <w:rsid w:val="00675C0E"/>
    <w:rsid w:val="00675CD9"/>
    <w:rsid w:val="00675E0F"/>
    <w:rsid w:val="00675F3B"/>
    <w:rsid w:val="00675FEF"/>
    <w:rsid w:val="00676105"/>
    <w:rsid w:val="00676137"/>
    <w:rsid w:val="00676327"/>
    <w:rsid w:val="006764B8"/>
    <w:rsid w:val="00676573"/>
    <w:rsid w:val="006765AB"/>
    <w:rsid w:val="00676674"/>
    <w:rsid w:val="006767D9"/>
    <w:rsid w:val="00676A7C"/>
    <w:rsid w:val="00676BA2"/>
    <w:rsid w:val="00676DCD"/>
    <w:rsid w:val="00676DD7"/>
    <w:rsid w:val="00676DE9"/>
    <w:rsid w:val="006770A8"/>
    <w:rsid w:val="0067713A"/>
    <w:rsid w:val="00677249"/>
    <w:rsid w:val="006772DF"/>
    <w:rsid w:val="006772FF"/>
    <w:rsid w:val="00677366"/>
    <w:rsid w:val="006774A4"/>
    <w:rsid w:val="0067757F"/>
    <w:rsid w:val="006776FC"/>
    <w:rsid w:val="006777F7"/>
    <w:rsid w:val="006778B0"/>
    <w:rsid w:val="006778E0"/>
    <w:rsid w:val="006779AE"/>
    <w:rsid w:val="00677D76"/>
    <w:rsid w:val="00677F9A"/>
    <w:rsid w:val="006801BB"/>
    <w:rsid w:val="0068045E"/>
    <w:rsid w:val="00680569"/>
    <w:rsid w:val="006805EA"/>
    <w:rsid w:val="006808AF"/>
    <w:rsid w:val="006809CF"/>
    <w:rsid w:val="00680A85"/>
    <w:rsid w:val="00680C43"/>
    <w:rsid w:val="00680F26"/>
    <w:rsid w:val="00680FFB"/>
    <w:rsid w:val="00681307"/>
    <w:rsid w:val="0068135F"/>
    <w:rsid w:val="006815CD"/>
    <w:rsid w:val="006816F8"/>
    <w:rsid w:val="0068191C"/>
    <w:rsid w:val="00681A13"/>
    <w:rsid w:val="00681AEE"/>
    <w:rsid w:val="00681C6B"/>
    <w:rsid w:val="00681D0B"/>
    <w:rsid w:val="00681E5F"/>
    <w:rsid w:val="00681E7C"/>
    <w:rsid w:val="00681FBB"/>
    <w:rsid w:val="00682075"/>
    <w:rsid w:val="00682193"/>
    <w:rsid w:val="0068243A"/>
    <w:rsid w:val="006824CB"/>
    <w:rsid w:val="00682876"/>
    <w:rsid w:val="00682AB7"/>
    <w:rsid w:val="006832B7"/>
    <w:rsid w:val="006834CC"/>
    <w:rsid w:val="0068352A"/>
    <w:rsid w:val="006835EA"/>
    <w:rsid w:val="006835EB"/>
    <w:rsid w:val="00683855"/>
    <w:rsid w:val="006839A2"/>
    <w:rsid w:val="00683BCC"/>
    <w:rsid w:val="00683D46"/>
    <w:rsid w:val="00683FDB"/>
    <w:rsid w:val="006840E5"/>
    <w:rsid w:val="00684155"/>
    <w:rsid w:val="006841AD"/>
    <w:rsid w:val="006841BD"/>
    <w:rsid w:val="0068428E"/>
    <w:rsid w:val="00684320"/>
    <w:rsid w:val="006844A2"/>
    <w:rsid w:val="00684512"/>
    <w:rsid w:val="006846C1"/>
    <w:rsid w:val="0068485B"/>
    <w:rsid w:val="006848ED"/>
    <w:rsid w:val="0068492F"/>
    <w:rsid w:val="00684A9F"/>
    <w:rsid w:val="00684B62"/>
    <w:rsid w:val="00684BCC"/>
    <w:rsid w:val="00684C6C"/>
    <w:rsid w:val="0068505F"/>
    <w:rsid w:val="00685243"/>
    <w:rsid w:val="00685438"/>
    <w:rsid w:val="00685471"/>
    <w:rsid w:val="0068556D"/>
    <w:rsid w:val="00685604"/>
    <w:rsid w:val="00685631"/>
    <w:rsid w:val="00685BDF"/>
    <w:rsid w:val="00685DB3"/>
    <w:rsid w:val="00685DFE"/>
    <w:rsid w:val="006860F5"/>
    <w:rsid w:val="006862C7"/>
    <w:rsid w:val="006863E7"/>
    <w:rsid w:val="006865CA"/>
    <w:rsid w:val="006867E4"/>
    <w:rsid w:val="00686856"/>
    <w:rsid w:val="00686971"/>
    <w:rsid w:val="00686A21"/>
    <w:rsid w:val="00686B33"/>
    <w:rsid w:val="00686B76"/>
    <w:rsid w:val="00686E67"/>
    <w:rsid w:val="00687016"/>
    <w:rsid w:val="00687058"/>
    <w:rsid w:val="006870F1"/>
    <w:rsid w:val="00687144"/>
    <w:rsid w:val="00687378"/>
    <w:rsid w:val="0068742A"/>
    <w:rsid w:val="0068759B"/>
    <w:rsid w:val="006875A0"/>
    <w:rsid w:val="006876D8"/>
    <w:rsid w:val="00687A58"/>
    <w:rsid w:val="00687A61"/>
    <w:rsid w:val="00687B8A"/>
    <w:rsid w:val="00687BA5"/>
    <w:rsid w:val="00687C21"/>
    <w:rsid w:val="00687C36"/>
    <w:rsid w:val="00687D34"/>
    <w:rsid w:val="00687EED"/>
    <w:rsid w:val="00690014"/>
    <w:rsid w:val="006900DE"/>
    <w:rsid w:val="00690437"/>
    <w:rsid w:val="00690461"/>
    <w:rsid w:val="00690621"/>
    <w:rsid w:val="00690A46"/>
    <w:rsid w:val="00690CAD"/>
    <w:rsid w:val="00691046"/>
    <w:rsid w:val="00691067"/>
    <w:rsid w:val="00691099"/>
    <w:rsid w:val="00691143"/>
    <w:rsid w:val="006911B1"/>
    <w:rsid w:val="00691247"/>
    <w:rsid w:val="006917AB"/>
    <w:rsid w:val="00691CEF"/>
    <w:rsid w:val="00691F55"/>
    <w:rsid w:val="00692351"/>
    <w:rsid w:val="0069244F"/>
    <w:rsid w:val="00692501"/>
    <w:rsid w:val="0069253F"/>
    <w:rsid w:val="0069255E"/>
    <w:rsid w:val="006925EB"/>
    <w:rsid w:val="0069267D"/>
    <w:rsid w:val="00692685"/>
    <w:rsid w:val="006926B9"/>
    <w:rsid w:val="00692797"/>
    <w:rsid w:val="0069295F"/>
    <w:rsid w:val="0069296B"/>
    <w:rsid w:val="00692ABB"/>
    <w:rsid w:val="00692FD1"/>
    <w:rsid w:val="00693084"/>
    <w:rsid w:val="00693326"/>
    <w:rsid w:val="006933D7"/>
    <w:rsid w:val="00693501"/>
    <w:rsid w:val="00693527"/>
    <w:rsid w:val="0069352F"/>
    <w:rsid w:val="0069357A"/>
    <w:rsid w:val="00693604"/>
    <w:rsid w:val="006936A3"/>
    <w:rsid w:val="00693B77"/>
    <w:rsid w:val="00693BA1"/>
    <w:rsid w:val="00693C07"/>
    <w:rsid w:val="00693C61"/>
    <w:rsid w:val="00693DFC"/>
    <w:rsid w:val="006944DF"/>
    <w:rsid w:val="006945F1"/>
    <w:rsid w:val="00694686"/>
    <w:rsid w:val="006949A5"/>
    <w:rsid w:val="006949EF"/>
    <w:rsid w:val="00694B66"/>
    <w:rsid w:val="00694B89"/>
    <w:rsid w:val="00694C3A"/>
    <w:rsid w:val="00694D5A"/>
    <w:rsid w:val="00694E01"/>
    <w:rsid w:val="00694EE4"/>
    <w:rsid w:val="006950BF"/>
    <w:rsid w:val="0069562F"/>
    <w:rsid w:val="00695BAC"/>
    <w:rsid w:val="00695BC8"/>
    <w:rsid w:val="00695DF0"/>
    <w:rsid w:val="00695E24"/>
    <w:rsid w:val="00695F37"/>
    <w:rsid w:val="00696130"/>
    <w:rsid w:val="006961A0"/>
    <w:rsid w:val="006961D5"/>
    <w:rsid w:val="006962CD"/>
    <w:rsid w:val="00696337"/>
    <w:rsid w:val="00696442"/>
    <w:rsid w:val="00696632"/>
    <w:rsid w:val="006966EF"/>
    <w:rsid w:val="0069678E"/>
    <w:rsid w:val="00696C15"/>
    <w:rsid w:val="00696C64"/>
    <w:rsid w:val="00696DFD"/>
    <w:rsid w:val="00696F59"/>
    <w:rsid w:val="00696F8F"/>
    <w:rsid w:val="0069712E"/>
    <w:rsid w:val="00697136"/>
    <w:rsid w:val="0069734F"/>
    <w:rsid w:val="00697463"/>
    <w:rsid w:val="006974EA"/>
    <w:rsid w:val="00697571"/>
    <w:rsid w:val="006975EA"/>
    <w:rsid w:val="00697621"/>
    <w:rsid w:val="00697864"/>
    <w:rsid w:val="00697ADA"/>
    <w:rsid w:val="00697B69"/>
    <w:rsid w:val="00697FF0"/>
    <w:rsid w:val="006A0127"/>
    <w:rsid w:val="006A04D6"/>
    <w:rsid w:val="006A059B"/>
    <w:rsid w:val="006A06AF"/>
    <w:rsid w:val="006A0836"/>
    <w:rsid w:val="006A0B93"/>
    <w:rsid w:val="006A0D59"/>
    <w:rsid w:val="006A0DAD"/>
    <w:rsid w:val="006A0DD6"/>
    <w:rsid w:val="006A0EF5"/>
    <w:rsid w:val="006A0F12"/>
    <w:rsid w:val="006A10AD"/>
    <w:rsid w:val="006A1265"/>
    <w:rsid w:val="006A13A7"/>
    <w:rsid w:val="006A1600"/>
    <w:rsid w:val="006A1678"/>
    <w:rsid w:val="006A1769"/>
    <w:rsid w:val="006A1797"/>
    <w:rsid w:val="006A18D6"/>
    <w:rsid w:val="006A1C52"/>
    <w:rsid w:val="006A1D5F"/>
    <w:rsid w:val="006A1DC9"/>
    <w:rsid w:val="006A2130"/>
    <w:rsid w:val="006A2433"/>
    <w:rsid w:val="006A26CD"/>
    <w:rsid w:val="006A2C61"/>
    <w:rsid w:val="006A30AA"/>
    <w:rsid w:val="006A312D"/>
    <w:rsid w:val="006A3165"/>
    <w:rsid w:val="006A3244"/>
    <w:rsid w:val="006A347A"/>
    <w:rsid w:val="006A347F"/>
    <w:rsid w:val="006A37B0"/>
    <w:rsid w:val="006A383B"/>
    <w:rsid w:val="006A38EB"/>
    <w:rsid w:val="006A39D0"/>
    <w:rsid w:val="006A3EB0"/>
    <w:rsid w:val="006A4080"/>
    <w:rsid w:val="006A4114"/>
    <w:rsid w:val="006A4276"/>
    <w:rsid w:val="006A455A"/>
    <w:rsid w:val="006A4AA0"/>
    <w:rsid w:val="006A4D8C"/>
    <w:rsid w:val="006A5131"/>
    <w:rsid w:val="006A55A4"/>
    <w:rsid w:val="006A5620"/>
    <w:rsid w:val="006A5642"/>
    <w:rsid w:val="006A58FD"/>
    <w:rsid w:val="006A598F"/>
    <w:rsid w:val="006A5BE6"/>
    <w:rsid w:val="006A5BEF"/>
    <w:rsid w:val="006A609D"/>
    <w:rsid w:val="006A60F8"/>
    <w:rsid w:val="006A6614"/>
    <w:rsid w:val="006A676B"/>
    <w:rsid w:val="006A6894"/>
    <w:rsid w:val="006A68D4"/>
    <w:rsid w:val="006A6986"/>
    <w:rsid w:val="006A6AE8"/>
    <w:rsid w:val="006A6B34"/>
    <w:rsid w:val="006A6B73"/>
    <w:rsid w:val="006A6B8E"/>
    <w:rsid w:val="006A720D"/>
    <w:rsid w:val="006A74A1"/>
    <w:rsid w:val="006A74F0"/>
    <w:rsid w:val="006A7540"/>
    <w:rsid w:val="006A7662"/>
    <w:rsid w:val="006A777A"/>
    <w:rsid w:val="006A7993"/>
    <w:rsid w:val="006A7BEA"/>
    <w:rsid w:val="006A7C1C"/>
    <w:rsid w:val="006A7E9D"/>
    <w:rsid w:val="006A7F08"/>
    <w:rsid w:val="006B0333"/>
    <w:rsid w:val="006B0403"/>
    <w:rsid w:val="006B0565"/>
    <w:rsid w:val="006B0578"/>
    <w:rsid w:val="006B0823"/>
    <w:rsid w:val="006B08DC"/>
    <w:rsid w:val="006B0CF8"/>
    <w:rsid w:val="006B0FFC"/>
    <w:rsid w:val="006B168B"/>
    <w:rsid w:val="006B18FD"/>
    <w:rsid w:val="006B1E30"/>
    <w:rsid w:val="006B22BB"/>
    <w:rsid w:val="006B273B"/>
    <w:rsid w:val="006B2B5D"/>
    <w:rsid w:val="006B2B8E"/>
    <w:rsid w:val="006B2C63"/>
    <w:rsid w:val="006B2CA5"/>
    <w:rsid w:val="006B2D95"/>
    <w:rsid w:val="006B302A"/>
    <w:rsid w:val="006B3226"/>
    <w:rsid w:val="006B330A"/>
    <w:rsid w:val="006B394B"/>
    <w:rsid w:val="006B395E"/>
    <w:rsid w:val="006B3DB4"/>
    <w:rsid w:val="006B3EE0"/>
    <w:rsid w:val="006B3FB9"/>
    <w:rsid w:val="006B4074"/>
    <w:rsid w:val="006B4192"/>
    <w:rsid w:val="006B41CE"/>
    <w:rsid w:val="006B4401"/>
    <w:rsid w:val="006B4E95"/>
    <w:rsid w:val="006B4F3E"/>
    <w:rsid w:val="006B4F6F"/>
    <w:rsid w:val="006B52F2"/>
    <w:rsid w:val="006B5929"/>
    <w:rsid w:val="006B5A43"/>
    <w:rsid w:val="006B5A57"/>
    <w:rsid w:val="006B5AC0"/>
    <w:rsid w:val="006B5C2F"/>
    <w:rsid w:val="006B5F27"/>
    <w:rsid w:val="006B5FEC"/>
    <w:rsid w:val="006B6211"/>
    <w:rsid w:val="006B623D"/>
    <w:rsid w:val="006B629B"/>
    <w:rsid w:val="006B67E1"/>
    <w:rsid w:val="006B68FB"/>
    <w:rsid w:val="006B6ADF"/>
    <w:rsid w:val="006B6CEA"/>
    <w:rsid w:val="006B6E4D"/>
    <w:rsid w:val="006B6E6F"/>
    <w:rsid w:val="006B723A"/>
    <w:rsid w:val="006B7245"/>
    <w:rsid w:val="006B7366"/>
    <w:rsid w:val="006B7386"/>
    <w:rsid w:val="006B74A8"/>
    <w:rsid w:val="006B7750"/>
    <w:rsid w:val="006B7D37"/>
    <w:rsid w:val="006B7EF7"/>
    <w:rsid w:val="006B7F7C"/>
    <w:rsid w:val="006C0678"/>
    <w:rsid w:val="006C0B68"/>
    <w:rsid w:val="006C0D68"/>
    <w:rsid w:val="006C0FAC"/>
    <w:rsid w:val="006C12AF"/>
    <w:rsid w:val="006C13F1"/>
    <w:rsid w:val="006C13FF"/>
    <w:rsid w:val="006C157C"/>
    <w:rsid w:val="006C1603"/>
    <w:rsid w:val="006C1AA6"/>
    <w:rsid w:val="006C1B0C"/>
    <w:rsid w:val="006C1C34"/>
    <w:rsid w:val="006C20C2"/>
    <w:rsid w:val="006C2180"/>
    <w:rsid w:val="006C22FE"/>
    <w:rsid w:val="006C23EE"/>
    <w:rsid w:val="006C24B9"/>
    <w:rsid w:val="006C26AC"/>
    <w:rsid w:val="006C26D9"/>
    <w:rsid w:val="006C27B4"/>
    <w:rsid w:val="006C27C7"/>
    <w:rsid w:val="006C2A6B"/>
    <w:rsid w:val="006C2AA8"/>
    <w:rsid w:val="006C2B5C"/>
    <w:rsid w:val="006C3187"/>
    <w:rsid w:val="006C3531"/>
    <w:rsid w:val="006C37DD"/>
    <w:rsid w:val="006C3F3A"/>
    <w:rsid w:val="006C3FA1"/>
    <w:rsid w:val="006C41A0"/>
    <w:rsid w:val="006C4293"/>
    <w:rsid w:val="006C44C7"/>
    <w:rsid w:val="006C44CC"/>
    <w:rsid w:val="006C4C1D"/>
    <w:rsid w:val="006C4E24"/>
    <w:rsid w:val="006C4F07"/>
    <w:rsid w:val="006C5247"/>
    <w:rsid w:val="006C53DE"/>
    <w:rsid w:val="006C546E"/>
    <w:rsid w:val="006C54AC"/>
    <w:rsid w:val="006C55AA"/>
    <w:rsid w:val="006C5693"/>
    <w:rsid w:val="006C569E"/>
    <w:rsid w:val="006C58F4"/>
    <w:rsid w:val="006C5B3F"/>
    <w:rsid w:val="006C5B6D"/>
    <w:rsid w:val="006C5B95"/>
    <w:rsid w:val="006C5EC4"/>
    <w:rsid w:val="006C5F59"/>
    <w:rsid w:val="006C60FB"/>
    <w:rsid w:val="006C61C4"/>
    <w:rsid w:val="006C6225"/>
    <w:rsid w:val="006C626E"/>
    <w:rsid w:val="006C6271"/>
    <w:rsid w:val="006C62A0"/>
    <w:rsid w:val="006C67FC"/>
    <w:rsid w:val="006C69FC"/>
    <w:rsid w:val="006C6D89"/>
    <w:rsid w:val="006C6EEE"/>
    <w:rsid w:val="006C6F8B"/>
    <w:rsid w:val="006C6FA6"/>
    <w:rsid w:val="006C7194"/>
    <w:rsid w:val="006C7237"/>
    <w:rsid w:val="006C74C8"/>
    <w:rsid w:val="006C76AF"/>
    <w:rsid w:val="006C790D"/>
    <w:rsid w:val="006C791A"/>
    <w:rsid w:val="006C7A90"/>
    <w:rsid w:val="006C7AA5"/>
    <w:rsid w:val="006C7B62"/>
    <w:rsid w:val="006C7C1D"/>
    <w:rsid w:val="006D006B"/>
    <w:rsid w:val="006D0086"/>
    <w:rsid w:val="006D0272"/>
    <w:rsid w:val="006D0490"/>
    <w:rsid w:val="006D04D1"/>
    <w:rsid w:val="006D0517"/>
    <w:rsid w:val="006D05F4"/>
    <w:rsid w:val="006D0666"/>
    <w:rsid w:val="006D06E0"/>
    <w:rsid w:val="006D097B"/>
    <w:rsid w:val="006D09E0"/>
    <w:rsid w:val="006D0A1C"/>
    <w:rsid w:val="006D0AB2"/>
    <w:rsid w:val="006D0AD2"/>
    <w:rsid w:val="006D0AEC"/>
    <w:rsid w:val="006D1136"/>
    <w:rsid w:val="006D1173"/>
    <w:rsid w:val="006D1252"/>
    <w:rsid w:val="006D16A9"/>
    <w:rsid w:val="006D1740"/>
    <w:rsid w:val="006D1A71"/>
    <w:rsid w:val="006D1E0F"/>
    <w:rsid w:val="006D1ED1"/>
    <w:rsid w:val="006D22B9"/>
    <w:rsid w:val="006D2618"/>
    <w:rsid w:val="006D266A"/>
    <w:rsid w:val="006D294C"/>
    <w:rsid w:val="006D2B45"/>
    <w:rsid w:val="006D2B8A"/>
    <w:rsid w:val="006D2EE6"/>
    <w:rsid w:val="006D3195"/>
    <w:rsid w:val="006D34C2"/>
    <w:rsid w:val="006D35D4"/>
    <w:rsid w:val="006D3816"/>
    <w:rsid w:val="006D3829"/>
    <w:rsid w:val="006D3D74"/>
    <w:rsid w:val="006D3EEA"/>
    <w:rsid w:val="006D3F65"/>
    <w:rsid w:val="006D3FFE"/>
    <w:rsid w:val="006D45E3"/>
    <w:rsid w:val="006D4604"/>
    <w:rsid w:val="006D4722"/>
    <w:rsid w:val="006D47DF"/>
    <w:rsid w:val="006D4AD2"/>
    <w:rsid w:val="006D4BAB"/>
    <w:rsid w:val="006D4D14"/>
    <w:rsid w:val="006D4E63"/>
    <w:rsid w:val="006D4EC3"/>
    <w:rsid w:val="006D4FD1"/>
    <w:rsid w:val="006D52B8"/>
    <w:rsid w:val="006D52EB"/>
    <w:rsid w:val="006D53A1"/>
    <w:rsid w:val="006D546F"/>
    <w:rsid w:val="006D56FB"/>
    <w:rsid w:val="006D57D0"/>
    <w:rsid w:val="006D5895"/>
    <w:rsid w:val="006D5C38"/>
    <w:rsid w:val="006D5C41"/>
    <w:rsid w:val="006D60DA"/>
    <w:rsid w:val="006D6175"/>
    <w:rsid w:val="006D63DD"/>
    <w:rsid w:val="006D6648"/>
    <w:rsid w:val="006D6BD2"/>
    <w:rsid w:val="006D6C69"/>
    <w:rsid w:val="006D6F1F"/>
    <w:rsid w:val="006D7138"/>
    <w:rsid w:val="006D71D5"/>
    <w:rsid w:val="006D7695"/>
    <w:rsid w:val="006D7A6D"/>
    <w:rsid w:val="006D7B98"/>
    <w:rsid w:val="006D7E43"/>
    <w:rsid w:val="006E04FF"/>
    <w:rsid w:val="006E06EE"/>
    <w:rsid w:val="006E0793"/>
    <w:rsid w:val="006E09C6"/>
    <w:rsid w:val="006E0A8A"/>
    <w:rsid w:val="006E0D3E"/>
    <w:rsid w:val="006E0DC1"/>
    <w:rsid w:val="006E0FE0"/>
    <w:rsid w:val="006E121F"/>
    <w:rsid w:val="006E13FB"/>
    <w:rsid w:val="006E148F"/>
    <w:rsid w:val="006E150E"/>
    <w:rsid w:val="006E1557"/>
    <w:rsid w:val="006E16A5"/>
    <w:rsid w:val="006E1B42"/>
    <w:rsid w:val="006E1C1E"/>
    <w:rsid w:val="006E1E3F"/>
    <w:rsid w:val="006E2077"/>
    <w:rsid w:val="006E24E7"/>
    <w:rsid w:val="006E26AE"/>
    <w:rsid w:val="006E27EF"/>
    <w:rsid w:val="006E2A9E"/>
    <w:rsid w:val="006E2F87"/>
    <w:rsid w:val="006E3162"/>
    <w:rsid w:val="006E341E"/>
    <w:rsid w:val="006E352F"/>
    <w:rsid w:val="006E36FD"/>
    <w:rsid w:val="006E3791"/>
    <w:rsid w:val="006E3939"/>
    <w:rsid w:val="006E3972"/>
    <w:rsid w:val="006E3A9B"/>
    <w:rsid w:val="006E3BAD"/>
    <w:rsid w:val="006E3F6D"/>
    <w:rsid w:val="006E402D"/>
    <w:rsid w:val="006E40AA"/>
    <w:rsid w:val="006E41C6"/>
    <w:rsid w:val="006E4378"/>
    <w:rsid w:val="006E450D"/>
    <w:rsid w:val="006E453D"/>
    <w:rsid w:val="006E45F4"/>
    <w:rsid w:val="006E4795"/>
    <w:rsid w:val="006E4965"/>
    <w:rsid w:val="006E4B47"/>
    <w:rsid w:val="006E4B5F"/>
    <w:rsid w:val="006E4BE9"/>
    <w:rsid w:val="006E4E1F"/>
    <w:rsid w:val="006E5167"/>
    <w:rsid w:val="006E517A"/>
    <w:rsid w:val="006E5264"/>
    <w:rsid w:val="006E5302"/>
    <w:rsid w:val="006E5351"/>
    <w:rsid w:val="006E536C"/>
    <w:rsid w:val="006E538F"/>
    <w:rsid w:val="006E53C4"/>
    <w:rsid w:val="006E5440"/>
    <w:rsid w:val="006E54B7"/>
    <w:rsid w:val="006E5608"/>
    <w:rsid w:val="006E5693"/>
    <w:rsid w:val="006E57F3"/>
    <w:rsid w:val="006E5C69"/>
    <w:rsid w:val="006E5D8B"/>
    <w:rsid w:val="006E5F3C"/>
    <w:rsid w:val="006E6162"/>
    <w:rsid w:val="006E63F9"/>
    <w:rsid w:val="006E64C5"/>
    <w:rsid w:val="006E679C"/>
    <w:rsid w:val="006E67FA"/>
    <w:rsid w:val="006E6910"/>
    <w:rsid w:val="006E6947"/>
    <w:rsid w:val="006E6F67"/>
    <w:rsid w:val="006E7560"/>
    <w:rsid w:val="006E76FF"/>
    <w:rsid w:val="006E79A2"/>
    <w:rsid w:val="006E7BD5"/>
    <w:rsid w:val="006E7C40"/>
    <w:rsid w:val="006E7CF9"/>
    <w:rsid w:val="006E7D6E"/>
    <w:rsid w:val="006F0151"/>
    <w:rsid w:val="006F0306"/>
    <w:rsid w:val="006F0399"/>
    <w:rsid w:val="006F074D"/>
    <w:rsid w:val="006F0850"/>
    <w:rsid w:val="006F095D"/>
    <w:rsid w:val="006F0B03"/>
    <w:rsid w:val="006F0E09"/>
    <w:rsid w:val="006F0F45"/>
    <w:rsid w:val="006F0F7F"/>
    <w:rsid w:val="006F1221"/>
    <w:rsid w:val="006F12B7"/>
    <w:rsid w:val="006F14A1"/>
    <w:rsid w:val="006F1535"/>
    <w:rsid w:val="006F1666"/>
    <w:rsid w:val="006F1808"/>
    <w:rsid w:val="006F19BD"/>
    <w:rsid w:val="006F1B0C"/>
    <w:rsid w:val="006F1D3D"/>
    <w:rsid w:val="006F1F37"/>
    <w:rsid w:val="006F224D"/>
    <w:rsid w:val="006F23C4"/>
    <w:rsid w:val="006F24E8"/>
    <w:rsid w:val="006F26A2"/>
    <w:rsid w:val="006F26A8"/>
    <w:rsid w:val="006F26CC"/>
    <w:rsid w:val="006F2937"/>
    <w:rsid w:val="006F2B06"/>
    <w:rsid w:val="006F2F19"/>
    <w:rsid w:val="006F336A"/>
    <w:rsid w:val="006F3AFC"/>
    <w:rsid w:val="006F3BB0"/>
    <w:rsid w:val="006F3C0B"/>
    <w:rsid w:val="006F3C22"/>
    <w:rsid w:val="006F3FE1"/>
    <w:rsid w:val="006F470E"/>
    <w:rsid w:val="006F4AA6"/>
    <w:rsid w:val="006F4B07"/>
    <w:rsid w:val="006F4E54"/>
    <w:rsid w:val="006F53E3"/>
    <w:rsid w:val="006F55A1"/>
    <w:rsid w:val="006F56F1"/>
    <w:rsid w:val="006F57AB"/>
    <w:rsid w:val="006F5961"/>
    <w:rsid w:val="006F5E0B"/>
    <w:rsid w:val="006F5E7C"/>
    <w:rsid w:val="006F5EE3"/>
    <w:rsid w:val="006F60B7"/>
    <w:rsid w:val="006F6238"/>
    <w:rsid w:val="006F65FF"/>
    <w:rsid w:val="006F6610"/>
    <w:rsid w:val="006F690F"/>
    <w:rsid w:val="006F6A43"/>
    <w:rsid w:val="006F6BB1"/>
    <w:rsid w:val="006F6EA7"/>
    <w:rsid w:val="006F7082"/>
    <w:rsid w:val="006F73AB"/>
    <w:rsid w:val="006F757D"/>
    <w:rsid w:val="006F7619"/>
    <w:rsid w:val="006F778D"/>
    <w:rsid w:val="006F7E08"/>
    <w:rsid w:val="007002B6"/>
    <w:rsid w:val="0070031B"/>
    <w:rsid w:val="00700897"/>
    <w:rsid w:val="00700A31"/>
    <w:rsid w:val="00700B78"/>
    <w:rsid w:val="00700BC8"/>
    <w:rsid w:val="00700C5D"/>
    <w:rsid w:val="00700F70"/>
    <w:rsid w:val="0070140F"/>
    <w:rsid w:val="007015F0"/>
    <w:rsid w:val="0070172E"/>
    <w:rsid w:val="00701DF7"/>
    <w:rsid w:val="00701E21"/>
    <w:rsid w:val="00701E65"/>
    <w:rsid w:val="00701FB6"/>
    <w:rsid w:val="0070206D"/>
    <w:rsid w:val="00702078"/>
    <w:rsid w:val="007025C8"/>
    <w:rsid w:val="00702650"/>
    <w:rsid w:val="00702A3F"/>
    <w:rsid w:val="00702B81"/>
    <w:rsid w:val="007032F7"/>
    <w:rsid w:val="00703500"/>
    <w:rsid w:val="007039A7"/>
    <w:rsid w:val="00703D83"/>
    <w:rsid w:val="00704002"/>
    <w:rsid w:val="00704051"/>
    <w:rsid w:val="007040D9"/>
    <w:rsid w:val="00704B2B"/>
    <w:rsid w:val="00704C80"/>
    <w:rsid w:val="00704C9C"/>
    <w:rsid w:val="00704EE7"/>
    <w:rsid w:val="00705004"/>
    <w:rsid w:val="00705451"/>
    <w:rsid w:val="0070549D"/>
    <w:rsid w:val="00705593"/>
    <w:rsid w:val="0070599C"/>
    <w:rsid w:val="00705A68"/>
    <w:rsid w:val="00705A8F"/>
    <w:rsid w:val="00705AB5"/>
    <w:rsid w:val="00705C49"/>
    <w:rsid w:val="00705E00"/>
    <w:rsid w:val="00705E45"/>
    <w:rsid w:val="00706058"/>
    <w:rsid w:val="0070606B"/>
    <w:rsid w:val="007063D4"/>
    <w:rsid w:val="00706443"/>
    <w:rsid w:val="007065D1"/>
    <w:rsid w:val="00706629"/>
    <w:rsid w:val="00706671"/>
    <w:rsid w:val="00706723"/>
    <w:rsid w:val="007067AB"/>
    <w:rsid w:val="007068B0"/>
    <w:rsid w:val="007068F4"/>
    <w:rsid w:val="007069B6"/>
    <w:rsid w:val="00706C56"/>
    <w:rsid w:val="00706C79"/>
    <w:rsid w:val="00706EEC"/>
    <w:rsid w:val="00707246"/>
    <w:rsid w:val="00707ACD"/>
    <w:rsid w:val="00707AE2"/>
    <w:rsid w:val="00707D05"/>
    <w:rsid w:val="00707D35"/>
    <w:rsid w:val="00707EDE"/>
    <w:rsid w:val="00707F7F"/>
    <w:rsid w:val="00710012"/>
    <w:rsid w:val="00710640"/>
    <w:rsid w:val="007106EC"/>
    <w:rsid w:val="007107E5"/>
    <w:rsid w:val="007108EC"/>
    <w:rsid w:val="00710D55"/>
    <w:rsid w:val="00710D93"/>
    <w:rsid w:val="00710E1B"/>
    <w:rsid w:val="00711181"/>
    <w:rsid w:val="00711353"/>
    <w:rsid w:val="00711429"/>
    <w:rsid w:val="007116B6"/>
    <w:rsid w:val="00711862"/>
    <w:rsid w:val="00711B88"/>
    <w:rsid w:val="00711F1E"/>
    <w:rsid w:val="00712118"/>
    <w:rsid w:val="007123CE"/>
    <w:rsid w:val="00712678"/>
    <w:rsid w:val="00712845"/>
    <w:rsid w:val="007128CC"/>
    <w:rsid w:val="0071299A"/>
    <w:rsid w:val="00712F4B"/>
    <w:rsid w:val="00713268"/>
    <w:rsid w:val="0071357A"/>
    <w:rsid w:val="00713583"/>
    <w:rsid w:val="00713612"/>
    <w:rsid w:val="00713625"/>
    <w:rsid w:val="0071362B"/>
    <w:rsid w:val="00713768"/>
    <w:rsid w:val="00713B80"/>
    <w:rsid w:val="00713C68"/>
    <w:rsid w:val="00713C97"/>
    <w:rsid w:val="00713D76"/>
    <w:rsid w:val="00713DBF"/>
    <w:rsid w:val="00714112"/>
    <w:rsid w:val="007144D7"/>
    <w:rsid w:val="00714563"/>
    <w:rsid w:val="00714C0A"/>
    <w:rsid w:val="00714E7E"/>
    <w:rsid w:val="00715153"/>
    <w:rsid w:val="00715293"/>
    <w:rsid w:val="00715303"/>
    <w:rsid w:val="007155C1"/>
    <w:rsid w:val="007156B4"/>
    <w:rsid w:val="0071587C"/>
    <w:rsid w:val="00715A50"/>
    <w:rsid w:val="00715B18"/>
    <w:rsid w:val="00715CF8"/>
    <w:rsid w:val="00715DB4"/>
    <w:rsid w:val="00715FB2"/>
    <w:rsid w:val="00715FCA"/>
    <w:rsid w:val="0071601C"/>
    <w:rsid w:val="00716045"/>
    <w:rsid w:val="0071643D"/>
    <w:rsid w:val="007164DE"/>
    <w:rsid w:val="007165C5"/>
    <w:rsid w:val="007165D3"/>
    <w:rsid w:val="007166C4"/>
    <w:rsid w:val="007166CC"/>
    <w:rsid w:val="00716720"/>
    <w:rsid w:val="00716977"/>
    <w:rsid w:val="007169D7"/>
    <w:rsid w:val="00716AEF"/>
    <w:rsid w:val="00716B85"/>
    <w:rsid w:val="00716B9C"/>
    <w:rsid w:val="00716BB2"/>
    <w:rsid w:val="00716E97"/>
    <w:rsid w:val="007172A0"/>
    <w:rsid w:val="0071743E"/>
    <w:rsid w:val="00717629"/>
    <w:rsid w:val="00717876"/>
    <w:rsid w:val="00717945"/>
    <w:rsid w:val="00717A3C"/>
    <w:rsid w:val="00717A70"/>
    <w:rsid w:val="00717B25"/>
    <w:rsid w:val="00717B5F"/>
    <w:rsid w:val="00717C17"/>
    <w:rsid w:val="007200EB"/>
    <w:rsid w:val="00720218"/>
    <w:rsid w:val="0072032A"/>
    <w:rsid w:val="0072068F"/>
    <w:rsid w:val="00720A3B"/>
    <w:rsid w:val="00720A62"/>
    <w:rsid w:val="00720BF3"/>
    <w:rsid w:val="00720C01"/>
    <w:rsid w:val="00720DE8"/>
    <w:rsid w:val="00720EA1"/>
    <w:rsid w:val="00720F31"/>
    <w:rsid w:val="00720F82"/>
    <w:rsid w:val="00721142"/>
    <w:rsid w:val="007213A6"/>
    <w:rsid w:val="007213D5"/>
    <w:rsid w:val="007215FB"/>
    <w:rsid w:val="007219B2"/>
    <w:rsid w:val="00721C99"/>
    <w:rsid w:val="00721E3B"/>
    <w:rsid w:val="007220C0"/>
    <w:rsid w:val="007223C5"/>
    <w:rsid w:val="00722482"/>
    <w:rsid w:val="00722F24"/>
    <w:rsid w:val="00723119"/>
    <w:rsid w:val="007231CE"/>
    <w:rsid w:val="007232DC"/>
    <w:rsid w:val="007234DF"/>
    <w:rsid w:val="0072356B"/>
    <w:rsid w:val="007235A8"/>
    <w:rsid w:val="0072369E"/>
    <w:rsid w:val="0072380F"/>
    <w:rsid w:val="007238EF"/>
    <w:rsid w:val="007239B1"/>
    <w:rsid w:val="00723CA3"/>
    <w:rsid w:val="00723D0F"/>
    <w:rsid w:val="00723D15"/>
    <w:rsid w:val="0072400D"/>
    <w:rsid w:val="00724261"/>
    <w:rsid w:val="00724293"/>
    <w:rsid w:val="00724373"/>
    <w:rsid w:val="00724464"/>
    <w:rsid w:val="00724C30"/>
    <w:rsid w:val="00724C35"/>
    <w:rsid w:val="00724CD4"/>
    <w:rsid w:val="00724D01"/>
    <w:rsid w:val="0072508C"/>
    <w:rsid w:val="007251DE"/>
    <w:rsid w:val="00725314"/>
    <w:rsid w:val="00725373"/>
    <w:rsid w:val="0072573D"/>
    <w:rsid w:val="00725838"/>
    <w:rsid w:val="00725A97"/>
    <w:rsid w:val="00725C6A"/>
    <w:rsid w:val="00725E7E"/>
    <w:rsid w:val="00725ED8"/>
    <w:rsid w:val="00725F4E"/>
    <w:rsid w:val="00725F99"/>
    <w:rsid w:val="0072637E"/>
    <w:rsid w:val="00726603"/>
    <w:rsid w:val="0072665E"/>
    <w:rsid w:val="0072668A"/>
    <w:rsid w:val="00726C23"/>
    <w:rsid w:val="00726C73"/>
    <w:rsid w:val="00727570"/>
    <w:rsid w:val="007276C5"/>
    <w:rsid w:val="00727901"/>
    <w:rsid w:val="007279E3"/>
    <w:rsid w:val="00727C2B"/>
    <w:rsid w:val="00727C37"/>
    <w:rsid w:val="00730149"/>
    <w:rsid w:val="0073028F"/>
    <w:rsid w:val="0073058B"/>
    <w:rsid w:val="007308D4"/>
    <w:rsid w:val="00730928"/>
    <w:rsid w:val="00730C05"/>
    <w:rsid w:val="00731082"/>
    <w:rsid w:val="007312EE"/>
    <w:rsid w:val="0073164A"/>
    <w:rsid w:val="00731765"/>
    <w:rsid w:val="00731AB5"/>
    <w:rsid w:val="00731EE0"/>
    <w:rsid w:val="00732014"/>
    <w:rsid w:val="00732491"/>
    <w:rsid w:val="00732918"/>
    <w:rsid w:val="00732944"/>
    <w:rsid w:val="00732AA7"/>
    <w:rsid w:val="00732BDE"/>
    <w:rsid w:val="00732DDC"/>
    <w:rsid w:val="00732E7E"/>
    <w:rsid w:val="00732EF5"/>
    <w:rsid w:val="00732F99"/>
    <w:rsid w:val="00733026"/>
    <w:rsid w:val="00733461"/>
    <w:rsid w:val="00733487"/>
    <w:rsid w:val="00733702"/>
    <w:rsid w:val="007339CE"/>
    <w:rsid w:val="00733A56"/>
    <w:rsid w:val="00733B66"/>
    <w:rsid w:val="00733EA9"/>
    <w:rsid w:val="00733F1B"/>
    <w:rsid w:val="007340E7"/>
    <w:rsid w:val="007341AC"/>
    <w:rsid w:val="007344AF"/>
    <w:rsid w:val="00734953"/>
    <w:rsid w:val="00734956"/>
    <w:rsid w:val="00734BA1"/>
    <w:rsid w:val="00734F51"/>
    <w:rsid w:val="00735299"/>
    <w:rsid w:val="007354A1"/>
    <w:rsid w:val="00735943"/>
    <w:rsid w:val="007359CD"/>
    <w:rsid w:val="00735A32"/>
    <w:rsid w:val="00735BF5"/>
    <w:rsid w:val="00735BF8"/>
    <w:rsid w:val="00735CD7"/>
    <w:rsid w:val="00735D7D"/>
    <w:rsid w:val="00735E77"/>
    <w:rsid w:val="00735EDD"/>
    <w:rsid w:val="0073605D"/>
    <w:rsid w:val="00736684"/>
    <w:rsid w:val="007366E8"/>
    <w:rsid w:val="007366FA"/>
    <w:rsid w:val="0073685A"/>
    <w:rsid w:val="00736D0A"/>
    <w:rsid w:val="00736ECB"/>
    <w:rsid w:val="007371DD"/>
    <w:rsid w:val="007373A1"/>
    <w:rsid w:val="007373C2"/>
    <w:rsid w:val="00737788"/>
    <w:rsid w:val="007378A2"/>
    <w:rsid w:val="00737AC8"/>
    <w:rsid w:val="00737B24"/>
    <w:rsid w:val="00737BCB"/>
    <w:rsid w:val="00737CB5"/>
    <w:rsid w:val="00737E51"/>
    <w:rsid w:val="0074022F"/>
    <w:rsid w:val="00740402"/>
    <w:rsid w:val="0074048D"/>
    <w:rsid w:val="007404BC"/>
    <w:rsid w:val="007409CB"/>
    <w:rsid w:val="00740A90"/>
    <w:rsid w:val="0074103E"/>
    <w:rsid w:val="00741519"/>
    <w:rsid w:val="0074160E"/>
    <w:rsid w:val="007417AE"/>
    <w:rsid w:val="00741C2D"/>
    <w:rsid w:val="00741D4A"/>
    <w:rsid w:val="00741DBE"/>
    <w:rsid w:val="00741F53"/>
    <w:rsid w:val="007423DA"/>
    <w:rsid w:val="00742434"/>
    <w:rsid w:val="007424BA"/>
    <w:rsid w:val="007424FE"/>
    <w:rsid w:val="0074251D"/>
    <w:rsid w:val="0074280D"/>
    <w:rsid w:val="0074293B"/>
    <w:rsid w:val="007429CB"/>
    <w:rsid w:val="00742B15"/>
    <w:rsid w:val="00742D34"/>
    <w:rsid w:val="00743033"/>
    <w:rsid w:val="007432D0"/>
    <w:rsid w:val="007432F1"/>
    <w:rsid w:val="0074344B"/>
    <w:rsid w:val="00743529"/>
    <w:rsid w:val="00743779"/>
    <w:rsid w:val="00743D1D"/>
    <w:rsid w:val="00743F04"/>
    <w:rsid w:val="0074405C"/>
    <w:rsid w:val="007442BF"/>
    <w:rsid w:val="00744341"/>
    <w:rsid w:val="007448F4"/>
    <w:rsid w:val="00744914"/>
    <w:rsid w:val="00744A8D"/>
    <w:rsid w:val="00744C63"/>
    <w:rsid w:val="00744E41"/>
    <w:rsid w:val="00744FCB"/>
    <w:rsid w:val="007450A4"/>
    <w:rsid w:val="007450DA"/>
    <w:rsid w:val="007450EB"/>
    <w:rsid w:val="007451A7"/>
    <w:rsid w:val="00745232"/>
    <w:rsid w:val="00745515"/>
    <w:rsid w:val="0074552E"/>
    <w:rsid w:val="0074557E"/>
    <w:rsid w:val="007458B8"/>
    <w:rsid w:val="007459B1"/>
    <w:rsid w:val="00745A92"/>
    <w:rsid w:val="00745DC3"/>
    <w:rsid w:val="0074613F"/>
    <w:rsid w:val="0074614C"/>
    <w:rsid w:val="007461D9"/>
    <w:rsid w:val="007461E5"/>
    <w:rsid w:val="007461F4"/>
    <w:rsid w:val="0074641A"/>
    <w:rsid w:val="007464CB"/>
    <w:rsid w:val="007466C4"/>
    <w:rsid w:val="0074677F"/>
    <w:rsid w:val="007469B4"/>
    <w:rsid w:val="00746CCA"/>
    <w:rsid w:val="00746D34"/>
    <w:rsid w:val="00746E9C"/>
    <w:rsid w:val="00747169"/>
    <w:rsid w:val="007472A2"/>
    <w:rsid w:val="007472C7"/>
    <w:rsid w:val="00747413"/>
    <w:rsid w:val="007474EE"/>
    <w:rsid w:val="007475BA"/>
    <w:rsid w:val="00747E2D"/>
    <w:rsid w:val="00747E4B"/>
    <w:rsid w:val="007500CA"/>
    <w:rsid w:val="00750156"/>
    <w:rsid w:val="007503A2"/>
    <w:rsid w:val="007504FD"/>
    <w:rsid w:val="007505BA"/>
    <w:rsid w:val="007506A0"/>
    <w:rsid w:val="00750708"/>
    <w:rsid w:val="007508CF"/>
    <w:rsid w:val="007509F1"/>
    <w:rsid w:val="00750AB9"/>
    <w:rsid w:val="00750BAB"/>
    <w:rsid w:val="00750C56"/>
    <w:rsid w:val="00750D73"/>
    <w:rsid w:val="00750E80"/>
    <w:rsid w:val="00750FE8"/>
    <w:rsid w:val="0075109F"/>
    <w:rsid w:val="007510B3"/>
    <w:rsid w:val="0075162A"/>
    <w:rsid w:val="007517B5"/>
    <w:rsid w:val="00751806"/>
    <w:rsid w:val="007518C9"/>
    <w:rsid w:val="00751B9C"/>
    <w:rsid w:val="00751E13"/>
    <w:rsid w:val="0075226C"/>
    <w:rsid w:val="00752314"/>
    <w:rsid w:val="00752631"/>
    <w:rsid w:val="00752A8E"/>
    <w:rsid w:val="00752AE9"/>
    <w:rsid w:val="00752B91"/>
    <w:rsid w:val="00752F18"/>
    <w:rsid w:val="0075339C"/>
    <w:rsid w:val="00753586"/>
    <w:rsid w:val="00753797"/>
    <w:rsid w:val="00753E00"/>
    <w:rsid w:val="00753F3F"/>
    <w:rsid w:val="00754206"/>
    <w:rsid w:val="00754646"/>
    <w:rsid w:val="007548E5"/>
    <w:rsid w:val="00754A08"/>
    <w:rsid w:val="00754AB8"/>
    <w:rsid w:val="00754F08"/>
    <w:rsid w:val="00754F3C"/>
    <w:rsid w:val="00754F8D"/>
    <w:rsid w:val="007551FE"/>
    <w:rsid w:val="0075523B"/>
    <w:rsid w:val="0075544F"/>
    <w:rsid w:val="007555BE"/>
    <w:rsid w:val="0075575D"/>
    <w:rsid w:val="00755774"/>
    <w:rsid w:val="007558C7"/>
    <w:rsid w:val="00755905"/>
    <w:rsid w:val="00755CF6"/>
    <w:rsid w:val="00755CFA"/>
    <w:rsid w:val="0075611F"/>
    <w:rsid w:val="00756194"/>
    <w:rsid w:val="0075627F"/>
    <w:rsid w:val="007562EA"/>
    <w:rsid w:val="00756311"/>
    <w:rsid w:val="007565EA"/>
    <w:rsid w:val="007568A1"/>
    <w:rsid w:val="00756992"/>
    <w:rsid w:val="00756A43"/>
    <w:rsid w:val="00756C0C"/>
    <w:rsid w:val="00756C4D"/>
    <w:rsid w:val="00756C8D"/>
    <w:rsid w:val="00756DCB"/>
    <w:rsid w:val="00756E18"/>
    <w:rsid w:val="00756EEC"/>
    <w:rsid w:val="00756F7C"/>
    <w:rsid w:val="00757280"/>
    <w:rsid w:val="00757729"/>
    <w:rsid w:val="00757733"/>
    <w:rsid w:val="007577C4"/>
    <w:rsid w:val="00757BAB"/>
    <w:rsid w:val="00757BC3"/>
    <w:rsid w:val="00757C00"/>
    <w:rsid w:val="00757CA0"/>
    <w:rsid w:val="00757D49"/>
    <w:rsid w:val="00757E44"/>
    <w:rsid w:val="00757E6D"/>
    <w:rsid w:val="00757FCD"/>
    <w:rsid w:val="007601DD"/>
    <w:rsid w:val="007601DE"/>
    <w:rsid w:val="0076036A"/>
    <w:rsid w:val="00760D3F"/>
    <w:rsid w:val="00760D71"/>
    <w:rsid w:val="00760EA2"/>
    <w:rsid w:val="0076134E"/>
    <w:rsid w:val="007617F5"/>
    <w:rsid w:val="00761E59"/>
    <w:rsid w:val="00761F64"/>
    <w:rsid w:val="00761FEB"/>
    <w:rsid w:val="0076219C"/>
    <w:rsid w:val="00762307"/>
    <w:rsid w:val="0076230D"/>
    <w:rsid w:val="007624BD"/>
    <w:rsid w:val="007627E3"/>
    <w:rsid w:val="00763292"/>
    <w:rsid w:val="0076342B"/>
    <w:rsid w:val="00763550"/>
    <w:rsid w:val="00763586"/>
    <w:rsid w:val="00763890"/>
    <w:rsid w:val="00763ACD"/>
    <w:rsid w:val="00763C99"/>
    <w:rsid w:val="00763EB9"/>
    <w:rsid w:val="00763EEB"/>
    <w:rsid w:val="00763FEB"/>
    <w:rsid w:val="00764028"/>
    <w:rsid w:val="00764168"/>
    <w:rsid w:val="0076423A"/>
    <w:rsid w:val="007643F9"/>
    <w:rsid w:val="007645A9"/>
    <w:rsid w:val="00764899"/>
    <w:rsid w:val="007649BC"/>
    <w:rsid w:val="00764BA9"/>
    <w:rsid w:val="00764ED7"/>
    <w:rsid w:val="00764F07"/>
    <w:rsid w:val="00764F0E"/>
    <w:rsid w:val="00764F74"/>
    <w:rsid w:val="00764F79"/>
    <w:rsid w:val="007652EA"/>
    <w:rsid w:val="007654CA"/>
    <w:rsid w:val="0076572A"/>
    <w:rsid w:val="007658D1"/>
    <w:rsid w:val="00765A91"/>
    <w:rsid w:val="00765CC0"/>
    <w:rsid w:val="00765D97"/>
    <w:rsid w:val="00765F4A"/>
    <w:rsid w:val="00766148"/>
    <w:rsid w:val="00766295"/>
    <w:rsid w:val="007663E1"/>
    <w:rsid w:val="0076659A"/>
    <w:rsid w:val="007666C0"/>
    <w:rsid w:val="007667D0"/>
    <w:rsid w:val="007668EA"/>
    <w:rsid w:val="00766E28"/>
    <w:rsid w:val="00766EDE"/>
    <w:rsid w:val="00767098"/>
    <w:rsid w:val="0076729B"/>
    <w:rsid w:val="00767416"/>
    <w:rsid w:val="00767524"/>
    <w:rsid w:val="00767598"/>
    <w:rsid w:val="007676FE"/>
    <w:rsid w:val="00767785"/>
    <w:rsid w:val="00767797"/>
    <w:rsid w:val="007701A6"/>
    <w:rsid w:val="00770587"/>
    <w:rsid w:val="00770A9A"/>
    <w:rsid w:val="00770B3D"/>
    <w:rsid w:val="00770C1C"/>
    <w:rsid w:val="00770D47"/>
    <w:rsid w:val="00770E76"/>
    <w:rsid w:val="00770F2A"/>
    <w:rsid w:val="00771023"/>
    <w:rsid w:val="0077111E"/>
    <w:rsid w:val="007713E6"/>
    <w:rsid w:val="0077146C"/>
    <w:rsid w:val="00771703"/>
    <w:rsid w:val="00771B17"/>
    <w:rsid w:val="00771F95"/>
    <w:rsid w:val="00771FE3"/>
    <w:rsid w:val="00772175"/>
    <w:rsid w:val="0077221F"/>
    <w:rsid w:val="00772268"/>
    <w:rsid w:val="00772444"/>
    <w:rsid w:val="00772813"/>
    <w:rsid w:val="00772956"/>
    <w:rsid w:val="007729A8"/>
    <w:rsid w:val="00772A3A"/>
    <w:rsid w:val="00772B5E"/>
    <w:rsid w:val="00772C12"/>
    <w:rsid w:val="00772C2B"/>
    <w:rsid w:val="007732F1"/>
    <w:rsid w:val="00773303"/>
    <w:rsid w:val="007733DB"/>
    <w:rsid w:val="007734AC"/>
    <w:rsid w:val="00773533"/>
    <w:rsid w:val="007737CD"/>
    <w:rsid w:val="00773AC3"/>
    <w:rsid w:val="00773B72"/>
    <w:rsid w:val="00773C14"/>
    <w:rsid w:val="00773E07"/>
    <w:rsid w:val="00774211"/>
    <w:rsid w:val="007742BA"/>
    <w:rsid w:val="00774412"/>
    <w:rsid w:val="00774598"/>
    <w:rsid w:val="0077469F"/>
    <w:rsid w:val="00774734"/>
    <w:rsid w:val="0077489C"/>
    <w:rsid w:val="00774A02"/>
    <w:rsid w:val="00774A7E"/>
    <w:rsid w:val="00774AC1"/>
    <w:rsid w:val="00774AF6"/>
    <w:rsid w:val="00774BBE"/>
    <w:rsid w:val="00774E63"/>
    <w:rsid w:val="00774E79"/>
    <w:rsid w:val="00774EB9"/>
    <w:rsid w:val="00774F2D"/>
    <w:rsid w:val="00774F91"/>
    <w:rsid w:val="00775084"/>
    <w:rsid w:val="0077514B"/>
    <w:rsid w:val="0077544E"/>
    <w:rsid w:val="00775604"/>
    <w:rsid w:val="0077589D"/>
    <w:rsid w:val="00775C83"/>
    <w:rsid w:val="00775DD9"/>
    <w:rsid w:val="00775F43"/>
    <w:rsid w:val="0077616E"/>
    <w:rsid w:val="007761F7"/>
    <w:rsid w:val="00776662"/>
    <w:rsid w:val="0077668A"/>
    <w:rsid w:val="007766D1"/>
    <w:rsid w:val="00776701"/>
    <w:rsid w:val="007769BE"/>
    <w:rsid w:val="00776B29"/>
    <w:rsid w:val="00776ED7"/>
    <w:rsid w:val="00776FBB"/>
    <w:rsid w:val="007771EF"/>
    <w:rsid w:val="007773BA"/>
    <w:rsid w:val="0077740C"/>
    <w:rsid w:val="00777736"/>
    <w:rsid w:val="007779B2"/>
    <w:rsid w:val="00777AD1"/>
    <w:rsid w:val="00777D50"/>
    <w:rsid w:val="00777EA2"/>
    <w:rsid w:val="00777F47"/>
    <w:rsid w:val="00780334"/>
    <w:rsid w:val="007804B4"/>
    <w:rsid w:val="007807CE"/>
    <w:rsid w:val="00780818"/>
    <w:rsid w:val="00780821"/>
    <w:rsid w:val="00780836"/>
    <w:rsid w:val="00780970"/>
    <w:rsid w:val="00780B1F"/>
    <w:rsid w:val="00780F51"/>
    <w:rsid w:val="00780F78"/>
    <w:rsid w:val="0078118F"/>
    <w:rsid w:val="007813AC"/>
    <w:rsid w:val="007816C4"/>
    <w:rsid w:val="00781820"/>
    <w:rsid w:val="00781D04"/>
    <w:rsid w:val="00781F03"/>
    <w:rsid w:val="00781F2F"/>
    <w:rsid w:val="00781F45"/>
    <w:rsid w:val="007824E8"/>
    <w:rsid w:val="00782AE9"/>
    <w:rsid w:val="00782C13"/>
    <w:rsid w:val="00782D5F"/>
    <w:rsid w:val="00783139"/>
    <w:rsid w:val="00783714"/>
    <w:rsid w:val="0078394E"/>
    <w:rsid w:val="00783B7D"/>
    <w:rsid w:val="00783BD5"/>
    <w:rsid w:val="00783DBC"/>
    <w:rsid w:val="00783DC7"/>
    <w:rsid w:val="00783E54"/>
    <w:rsid w:val="00783E68"/>
    <w:rsid w:val="00783F6A"/>
    <w:rsid w:val="007840D3"/>
    <w:rsid w:val="00784159"/>
    <w:rsid w:val="00784277"/>
    <w:rsid w:val="0078451E"/>
    <w:rsid w:val="00784606"/>
    <w:rsid w:val="00784918"/>
    <w:rsid w:val="00784C2E"/>
    <w:rsid w:val="00784F42"/>
    <w:rsid w:val="00784F58"/>
    <w:rsid w:val="00785012"/>
    <w:rsid w:val="0078503B"/>
    <w:rsid w:val="0078529F"/>
    <w:rsid w:val="0078556A"/>
    <w:rsid w:val="007858CE"/>
    <w:rsid w:val="00785A1F"/>
    <w:rsid w:val="00785A54"/>
    <w:rsid w:val="00785AC0"/>
    <w:rsid w:val="00785DBC"/>
    <w:rsid w:val="00785FC1"/>
    <w:rsid w:val="00786065"/>
    <w:rsid w:val="0078613B"/>
    <w:rsid w:val="0078631D"/>
    <w:rsid w:val="0078637D"/>
    <w:rsid w:val="00786424"/>
    <w:rsid w:val="0078670F"/>
    <w:rsid w:val="0078671F"/>
    <w:rsid w:val="007867FE"/>
    <w:rsid w:val="0078680F"/>
    <w:rsid w:val="00786A43"/>
    <w:rsid w:val="00786A8E"/>
    <w:rsid w:val="00786C77"/>
    <w:rsid w:val="00786C7E"/>
    <w:rsid w:val="00786D1A"/>
    <w:rsid w:val="00786E34"/>
    <w:rsid w:val="00786E7A"/>
    <w:rsid w:val="00787364"/>
    <w:rsid w:val="007873B1"/>
    <w:rsid w:val="007875EA"/>
    <w:rsid w:val="00787689"/>
    <w:rsid w:val="007876A2"/>
    <w:rsid w:val="007876B6"/>
    <w:rsid w:val="0078770F"/>
    <w:rsid w:val="007878BA"/>
    <w:rsid w:val="007879D1"/>
    <w:rsid w:val="00787A5C"/>
    <w:rsid w:val="00787C6B"/>
    <w:rsid w:val="00787DB2"/>
    <w:rsid w:val="00787E85"/>
    <w:rsid w:val="00787F76"/>
    <w:rsid w:val="007904CC"/>
    <w:rsid w:val="00790526"/>
    <w:rsid w:val="00790839"/>
    <w:rsid w:val="00790BE7"/>
    <w:rsid w:val="00790C65"/>
    <w:rsid w:val="00790CB1"/>
    <w:rsid w:val="007910D8"/>
    <w:rsid w:val="0079148B"/>
    <w:rsid w:val="00791634"/>
    <w:rsid w:val="007916F6"/>
    <w:rsid w:val="00791723"/>
    <w:rsid w:val="00791795"/>
    <w:rsid w:val="0079185A"/>
    <w:rsid w:val="00791C74"/>
    <w:rsid w:val="00791EA4"/>
    <w:rsid w:val="00791F1C"/>
    <w:rsid w:val="00792283"/>
    <w:rsid w:val="00792674"/>
    <w:rsid w:val="007926B5"/>
    <w:rsid w:val="007927E6"/>
    <w:rsid w:val="00792939"/>
    <w:rsid w:val="00792963"/>
    <w:rsid w:val="007929AB"/>
    <w:rsid w:val="00792EC9"/>
    <w:rsid w:val="00792F3D"/>
    <w:rsid w:val="007930C7"/>
    <w:rsid w:val="00793332"/>
    <w:rsid w:val="0079358E"/>
    <w:rsid w:val="00793595"/>
    <w:rsid w:val="007936F0"/>
    <w:rsid w:val="00793747"/>
    <w:rsid w:val="00793792"/>
    <w:rsid w:val="007939A4"/>
    <w:rsid w:val="007939BD"/>
    <w:rsid w:val="00793FB1"/>
    <w:rsid w:val="00794073"/>
    <w:rsid w:val="007940C9"/>
    <w:rsid w:val="007944EF"/>
    <w:rsid w:val="00794578"/>
    <w:rsid w:val="00794617"/>
    <w:rsid w:val="00794B82"/>
    <w:rsid w:val="00794E48"/>
    <w:rsid w:val="0079504C"/>
    <w:rsid w:val="00795116"/>
    <w:rsid w:val="00795213"/>
    <w:rsid w:val="0079526E"/>
    <w:rsid w:val="00795753"/>
    <w:rsid w:val="007957AD"/>
    <w:rsid w:val="00795850"/>
    <w:rsid w:val="007958A5"/>
    <w:rsid w:val="007959DA"/>
    <w:rsid w:val="00795BE0"/>
    <w:rsid w:val="00795C18"/>
    <w:rsid w:val="00795DCE"/>
    <w:rsid w:val="007960BF"/>
    <w:rsid w:val="007964AA"/>
    <w:rsid w:val="007965CD"/>
    <w:rsid w:val="0079685E"/>
    <w:rsid w:val="0079688C"/>
    <w:rsid w:val="00796968"/>
    <w:rsid w:val="00796F3A"/>
    <w:rsid w:val="00797020"/>
    <w:rsid w:val="007970D4"/>
    <w:rsid w:val="007971C8"/>
    <w:rsid w:val="007974AC"/>
    <w:rsid w:val="007976AE"/>
    <w:rsid w:val="007977D4"/>
    <w:rsid w:val="0079780A"/>
    <w:rsid w:val="007978C0"/>
    <w:rsid w:val="00797B4A"/>
    <w:rsid w:val="00797C1B"/>
    <w:rsid w:val="007A0077"/>
    <w:rsid w:val="007A00C1"/>
    <w:rsid w:val="007A0225"/>
    <w:rsid w:val="007A02CD"/>
    <w:rsid w:val="007A03EB"/>
    <w:rsid w:val="007A0694"/>
    <w:rsid w:val="007A0884"/>
    <w:rsid w:val="007A0942"/>
    <w:rsid w:val="007A0B60"/>
    <w:rsid w:val="007A0F98"/>
    <w:rsid w:val="007A1003"/>
    <w:rsid w:val="007A11AB"/>
    <w:rsid w:val="007A11FC"/>
    <w:rsid w:val="007A12EB"/>
    <w:rsid w:val="007A1577"/>
    <w:rsid w:val="007A1670"/>
    <w:rsid w:val="007A1704"/>
    <w:rsid w:val="007A17A8"/>
    <w:rsid w:val="007A1837"/>
    <w:rsid w:val="007A19F4"/>
    <w:rsid w:val="007A1AE4"/>
    <w:rsid w:val="007A1B5E"/>
    <w:rsid w:val="007A2122"/>
    <w:rsid w:val="007A24CF"/>
    <w:rsid w:val="007A2589"/>
    <w:rsid w:val="007A2913"/>
    <w:rsid w:val="007A29C7"/>
    <w:rsid w:val="007A2B7A"/>
    <w:rsid w:val="007A2C95"/>
    <w:rsid w:val="007A2D8B"/>
    <w:rsid w:val="007A2F21"/>
    <w:rsid w:val="007A2F5D"/>
    <w:rsid w:val="007A3083"/>
    <w:rsid w:val="007A3147"/>
    <w:rsid w:val="007A3385"/>
    <w:rsid w:val="007A34DA"/>
    <w:rsid w:val="007A36D9"/>
    <w:rsid w:val="007A375C"/>
    <w:rsid w:val="007A380C"/>
    <w:rsid w:val="007A395D"/>
    <w:rsid w:val="007A3A34"/>
    <w:rsid w:val="007A3AD5"/>
    <w:rsid w:val="007A3BE8"/>
    <w:rsid w:val="007A3C21"/>
    <w:rsid w:val="007A3C88"/>
    <w:rsid w:val="007A3D58"/>
    <w:rsid w:val="007A3D91"/>
    <w:rsid w:val="007A3DF4"/>
    <w:rsid w:val="007A3E34"/>
    <w:rsid w:val="007A3FF4"/>
    <w:rsid w:val="007A414F"/>
    <w:rsid w:val="007A4248"/>
    <w:rsid w:val="007A42D7"/>
    <w:rsid w:val="007A4367"/>
    <w:rsid w:val="007A48CA"/>
    <w:rsid w:val="007A49DD"/>
    <w:rsid w:val="007A4B76"/>
    <w:rsid w:val="007A4BAF"/>
    <w:rsid w:val="007A4BCC"/>
    <w:rsid w:val="007A4D9B"/>
    <w:rsid w:val="007A4E6D"/>
    <w:rsid w:val="007A5126"/>
    <w:rsid w:val="007A51BA"/>
    <w:rsid w:val="007A52B9"/>
    <w:rsid w:val="007A538A"/>
    <w:rsid w:val="007A5438"/>
    <w:rsid w:val="007A55B1"/>
    <w:rsid w:val="007A5BB8"/>
    <w:rsid w:val="007A5C50"/>
    <w:rsid w:val="007A5D76"/>
    <w:rsid w:val="007A5DF7"/>
    <w:rsid w:val="007A5EEA"/>
    <w:rsid w:val="007A5F65"/>
    <w:rsid w:val="007A601B"/>
    <w:rsid w:val="007A6160"/>
    <w:rsid w:val="007A63C8"/>
    <w:rsid w:val="007A684E"/>
    <w:rsid w:val="007A688F"/>
    <w:rsid w:val="007A6A2D"/>
    <w:rsid w:val="007A6AAC"/>
    <w:rsid w:val="007A6B5A"/>
    <w:rsid w:val="007A6E74"/>
    <w:rsid w:val="007A6F02"/>
    <w:rsid w:val="007A6F67"/>
    <w:rsid w:val="007A7106"/>
    <w:rsid w:val="007A7195"/>
    <w:rsid w:val="007A72DE"/>
    <w:rsid w:val="007A733E"/>
    <w:rsid w:val="007A779D"/>
    <w:rsid w:val="007A7940"/>
    <w:rsid w:val="007A7B11"/>
    <w:rsid w:val="007A7C23"/>
    <w:rsid w:val="007A7D38"/>
    <w:rsid w:val="007A7EBA"/>
    <w:rsid w:val="007A7FB6"/>
    <w:rsid w:val="007A7FE8"/>
    <w:rsid w:val="007B0029"/>
    <w:rsid w:val="007B0109"/>
    <w:rsid w:val="007B038C"/>
    <w:rsid w:val="007B04C3"/>
    <w:rsid w:val="007B056C"/>
    <w:rsid w:val="007B0765"/>
    <w:rsid w:val="007B0786"/>
    <w:rsid w:val="007B08DD"/>
    <w:rsid w:val="007B0A6E"/>
    <w:rsid w:val="007B0E04"/>
    <w:rsid w:val="007B0E45"/>
    <w:rsid w:val="007B1147"/>
    <w:rsid w:val="007B1183"/>
    <w:rsid w:val="007B12C6"/>
    <w:rsid w:val="007B14AD"/>
    <w:rsid w:val="007B1590"/>
    <w:rsid w:val="007B1870"/>
    <w:rsid w:val="007B1994"/>
    <w:rsid w:val="007B19AC"/>
    <w:rsid w:val="007B1B09"/>
    <w:rsid w:val="007B1CF4"/>
    <w:rsid w:val="007B2072"/>
    <w:rsid w:val="007B2487"/>
    <w:rsid w:val="007B2692"/>
    <w:rsid w:val="007B26B5"/>
    <w:rsid w:val="007B273C"/>
    <w:rsid w:val="007B2819"/>
    <w:rsid w:val="007B2996"/>
    <w:rsid w:val="007B2AD7"/>
    <w:rsid w:val="007B2B13"/>
    <w:rsid w:val="007B2C86"/>
    <w:rsid w:val="007B2C96"/>
    <w:rsid w:val="007B2CF7"/>
    <w:rsid w:val="007B2FCD"/>
    <w:rsid w:val="007B3062"/>
    <w:rsid w:val="007B3446"/>
    <w:rsid w:val="007B3662"/>
    <w:rsid w:val="007B3AAE"/>
    <w:rsid w:val="007B3BA1"/>
    <w:rsid w:val="007B3E21"/>
    <w:rsid w:val="007B3EAA"/>
    <w:rsid w:val="007B3F31"/>
    <w:rsid w:val="007B3F63"/>
    <w:rsid w:val="007B3F65"/>
    <w:rsid w:val="007B4155"/>
    <w:rsid w:val="007B468D"/>
    <w:rsid w:val="007B48C1"/>
    <w:rsid w:val="007B4927"/>
    <w:rsid w:val="007B4ACA"/>
    <w:rsid w:val="007B4B61"/>
    <w:rsid w:val="007B4B74"/>
    <w:rsid w:val="007B4CC7"/>
    <w:rsid w:val="007B4D3B"/>
    <w:rsid w:val="007B5237"/>
    <w:rsid w:val="007B55D9"/>
    <w:rsid w:val="007B579F"/>
    <w:rsid w:val="007B58A7"/>
    <w:rsid w:val="007B59CD"/>
    <w:rsid w:val="007B5AC3"/>
    <w:rsid w:val="007B5B0A"/>
    <w:rsid w:val="007B5BE7"/>
    <w:rsid w:val="007B5C00"/>
    <w:rsid w:val="007B5DF1"/>
    <w:rsid w:val="007B5EDF"/>
    <w:rsid w:val="007B68AD"/>
    <w:rsid w:val="007B6A9B"/>
    <w:rsid w:val="007B6AED"/>
    <w:rsid w:val="007B74E6"/>
    <w:rsid w:val="007B797F"/>
    <w:rsid w:val="007B7AAC"/>
    <w:rsid w:val="007B7BBE"/>
    <w:rsid w:val="007B7DEF"/>
    <w:rsid w:val="007B7E0E"/>
    <w:rsid w:val="007C0100"/>
    <w:rsid w:val="007C032A"/>
    <w:rsid w:val="007C0425"/>
    <w:rsid w:val="007C048F"/>
    <w:rsid w:val="007C0688"/>
    <w:rsid w:val="007C07E8"/>
    <w:rsid w:val="007C081E"/>
    <w:rsid w:val="007C0A5E"/>
    <w:rsid w:val="007C0B44"/>
    <w:rsid w:val="007C0B71"/>
    <w:rsid w:val="007C0CCD"/>
    <w:rsid w:val="007C0CE0"/>
    <w:rsid w:val="007C0F6E"/>
    <w:rsid w:val="007C1132"/>
    <w:rsid w:val="007C170A"/>
    <w:rsid w:val="007C174E"/>
    <w:rsid w:val="007C1789"/>
    <w:rsid w:val="007C1AC5"/>
    <w:rsid w:val="007C1AC6"/>
    <w:rsid w:val="007C1B52"/>
    <w:rsid w:val="007C1FAA"/>
    <w:rsid w:val="007C2009"/>
    <w:rsid w:val="007C212F"/>
    <w:rsid w:val="007C2295"/>
    <w:rsid w:val="007C248D"/>
    <w:rsid w:val="007C24F3"/>
    <w:rsid w:val="007C26B5"/>
    <w:rsid w:val="007C281C"/>
    <w:rsid w:val="007C2E24"/>
    <w:rsid w:val="007C34EE"/>
    <w:rsid w:val="007C350D"/>
    <w:rsid w:val="007C3532"/>
    <w:rsid w:val="007C36C9"/>
    <w:rsid w:val="007C3779"/>
    <w:rsid w:val="007C39EE"/>
    <w:rsid w:val="007C3C47"/>
    <w:rsid w:val="007C3CE4"/>
    <w:rsid w:val="007C42A1"/>
    <w:rsid w:val="007C47C1"/>
    <w:rsid w:val="007C47DE"/>
    <w:rsid w:val="007C4C43"/>
    <w:rsid w:val="007C4C47"/>
    <w:rsid w:val="007C4CB0"/>
    <w:rsid w:val="007C4D41"/>
    <w:rsid w:val="007C4EE6"/>
    <w:rsid w:val="007C53EB"/>
    <w:rsid w:val="007C53FA"/>
    <w:rsid w:val="007C560D"/>
    <w:rsid w:val="007C5622"/>
    <w:rsid w:val="007C582F"/>
    <w:rsid w:val="007C5A93"/>
    <w:rsid w:val="007C5CA5"/>
    <w:rsid w:val="007C5E1E"/>
    <w:rsid w:val="007C5F72"/>
    <w:rsid w:val="007C605E"/>
    <w:rsid w:val="007C63B5"/>
    <w:rsid w:val="007C63C0"/>
    <w:rsid w:val="007C6487"/>
    <w:rsid w:val="007C6541"/>
    <w:rsid w:val="007C6808"/>
    <w:rsid w:val="007C69C7"/>
    <w:rsid w:val="007C6C6A"/>
    <w:rsid w:val="007C6F3D"/>
    <w:rsid w:val="007C6FC0"/>
    <w:rsid w:val="007C70BD"/>
    <w:rsid w:val="007C72C8"/>
    <w:rsid w:val="007C74B8"/>
    <w:rsid w:val="007C75AD"/>
    <w:rsid w:val="007C7673"/>
    <w:rsid w:val="007C768F"/>
    <w:rsid w:val="007C7871"/>
    <w:rsid w:val="007C7903"/>
    <w:rsid w:val="007C7983"/>
    <w:rsid w:val="007C79B8"/>
    <w:rsid w:val="007C7B19"/>
    <w:rsid w:val="007C7B9D"/>
    <w:rsid w:val="007C7C1F"/>
    <w:rsid w:val="007C7EE9"/>
    <w:rsid w:val="007D00A7"/>
    <w:rsid w:val="007D0105"/>
    <w:rsid w:val="007D0122"/>
    <w:rsid w:val="007D02DA"/>
    <w:rsid w:val="007D0353"/>
    <w:rsid w:val="007D0941"/>
    <w:rsid w:val="007D0A78"/>
    <w:rsid w:val="007D0C4F"/>
    <w:rsid w:val="007D0C66"/>
    <w:rsid w:val="007D0CA5"/>
    <w:rsid w:val="007D0D24"/>
    <w:rsid w:val="007D0E76"/>
    <w:rsid w:val="007D12B1"/>
    <w:rsid w:val="007D12ED"/>
    <w:rsid w:val="007D14B6"/>
    <w:rsid w:val="007D197C"/>
    <w:rsid w:val="007D1999"/>
    <w:rsid w:val="007D1A63"/>
    <w:rsid w:val="007D1ACB"/>
    <w:rsid w:val="007D1D27"/>
    <w:rsid w:val="007D1D95"/>
    <w:rsid w:val="007D1DBC"/>
    <w:rsid w:val="007D1DE5"/>
    <w:rsid w:val="007D1F5E"/>
    <w:rsid w:val="007D20AD"/>
    <w:rsid w:val="007D22BF"/>
    <w:rsid w:val="007D2576"/>
    <w:rsid w:val="007D25FC"/>
    <w:rsid w:val="007D267E"/>
    <w:rsid w:val="007D27C5"/>
    <w:rsid w:val="007D2966"/>
    <w:rsid w:val="007D29A4"/>
    <w:rsid w:val="007D29B1"/>
    <w:rsid w:val="007D29B7"/>
    <w:rsid w:val="007D2A74"/>
    <w:rsid w:val="007D2BF0"/>
    <w:rsid w:val="007D2C2E"/>
    <w:rsid w:val="007D2D51"/>
    <w:rsid w:val="007D2F02"/>
    <w:rsid w:val="007D305E"/>
    <w:rsid w:val="007D30F7"/>
    <w:rsid w:val="007D3188"/>
    <w:rsid w:val="007D3195"/>
    <w:rsid w:val="007D31CB"/>
    <w:rsid w:val="007D33D2"/>
    <w:rsid w:val="007D3482"/>
    <w:rsid w:val="007D34B5"/>
    <w:rsid w:val="007D3723"/>
    <w:rsid w:val="007D3726"/>
    <w:rsid w:val="007D3862"/>
    <w:rsid w:val="007D3C2F"/>
    <w:rsid w:val="007D3C33"/>
    <w:rsid w:val="007D40BD"/>
    <w:rsid w:val="007D425D"/>
    <w:rsid w:val="007D4266"/>
    <w:rsid w:val="007D438D"/>
    <w:rsid w:val="007D4479"/>
    <w:rsid w:val="007D4738"/>
    <w:rsid w:val="007D48D2"/>
    <w:rsid w:val="007D497E"/>
    <w:rsid w:val="007D4A4A"/>
    <w:rsid w:val="007D4A60"/>
    <w:rsid w:val="007D4B6E"/>
    <w:rsid w:val="007D4C32"/>
    <w:rsid w:val="007D4DAE"/>
    <w:rsid w:val="007D4EAB"/>
    <w:rsid w:val="007D4F8C"/>
    <w:rsid w:val="007D5010"/>
    <w:rsid w:val="007D5116"/>
    <w:rsid w:val="007D53EC"/>
    <w:rsid w:val="007D55A3"/>
    <w:rsid w:val="007D5991"/>
    <w:rsid w:val="007D5A08"/>
    <w:rsid w:val="007D5ADA"/>
    <w:rsid w:val="007D5AEA"/>
    <w:rsid w:val="007D5B48"/>
    <w:rsid w:val="007D5B8C"/>
    <w:rsid w:val="007D5ECD"/>
    <w:rsid w:val="007D5FCD"/>
    <w:rsid w:val="007D60AE"/>
    <w:rsid w:val="007D6123"/>
    <w:rsid w:val="007D6161"/>
    <w:rsid w:val="007D6172"/>
    <w:rsid w:val="007D6204"/>
    <w:rsid w:val="007D6272"/>
    <w:rsid w:val="007D6352"/>
    <w:rsid w:val="007D63B5"/>
    <w:rsid w:val="007D6406"/>
    <w:rsid w:val="007D6499"/>
    <w:rsid w:val="007D65A2"/>
    <w:rsid w:val="007D667D"/>
    <w:rsid w:val="007D66F2"/>
    <w:rsid w:val="007D6BE7"/>
    <w:rsid w:val="007D6CE9"/>
    <w:rsid w:val="007D6DA0"/>
    <w:rsid w:val="007D6FD0"/>
    <w:rsid w:val="007D7112"/>
    <w:rsid w:val="007D7147"/>
    <w:rsid w:val="007D7346"/>
    <w:rsid w:val="007D74A7"/>
    <w:rsid w:val="007D7AE2"/>
    <w:rsid w:val="007D7B17"/>
    <w:rsid w:val="007D7BFF"/>
    <w:rsid w:val="007D7F31"/>
    <w:rsid w:val="007E0015"/>
    <w:rsid w:val="007E0062"/>
    <w:rsid w:val="007E0237"/>
    <w:rsid w:val="007E041E"/>
    <w:rsid w:val="007E07C8"/>
    <w:rsid w:val="007E0832"/>
    <w:rsid w:val="007E098E"/>
    <w:rsid w:val="007E09CD"/>
    <w:rsid w:val="007E0B0C"/>
    <w:rsid w:val="007E0B0D"/>
    <w:rsid w:val="007E0B60"/>
    <w:rsid w:val="007E0CC9"/>
    <w:rsid w:val="007E0CEA"/>
    <w:rsid w:val="007E0D4F"/>
    <w:rsid w:val="007E0F1E"/>
    <w:rsid w:val="007E115F"/>
    <w:rsid w:val="007E1408"/>
    <w:rsid w:val="007E1439"/>
    <w:rsid w:val="007E184E"/>
    <w:rsid w:val="007E19F9"/>
    <w:rsid w:val="007E1A11"/>
    <w:rsid w:val="007E1C02"/>
    <w:rsid w:val="007E1E12"/>
    <w:rsid w:val="007E1F02"/>
    <w:rsid w:val="007E1FE6"/>
    <w:rsid w:val="007E2131"/>
    <w:rsid w:val="007E242C"/>
    <w:rsid w:val="007E2B9F"/>
    <w:rsid w:val="007E2E61"/>
    <w:rsid w:val="007E2EFF"/>
    <w:rsid w:val="007E30F0"/>
    <w:rsid w:val="007E33EA"/>
    <w:rsid w:val="007E354F"/>
    <w:rsid w:val="007E37C6"/>
    <w:rsid w:val="007E394D"/>
    <w:rsid w:val="007E3958"/>
    <w:rsid w:val="007E39D9"/>
    <w:rsid w:val="007E3DF1"/>
    <w:rsid w:val="007E3E99"/>
    <w:rsid w:val="007E3FB1"/>
    <w:rsid w:val="007E40B6"/>
    <w:rsid w:val="007E43AC"/>
    <w:rsid w:val="007E43DA"/>
    <w:rsid w:val="007E4449"/>
    <w:rsid w:val="007E4458"/>
    <w:rsid w:val="007E4828"/>
    <w:rsid w:val="007E4905"/>
    <w:rsid w:val="007E492F"/>
    <w:rsid w:val="007E4944"/>
    <w:rsid w:val="007E4CA5"/>
    <w:rsid w:val="007E4D20"/>
    <w:rsid w:val="007E4FFF"/>
    <w:rsid w:val="007E5212"/>
    <w:rsid w:val="007E5231"/>
    <w:rsid w:val="007E523C"/>
    <w:rsid w:val="007E5462"/>
    <w:rsid w:val="007E5606"/>
    <w:rsid w:val="007E585C"/>
    <w:rsid w:val="007E5B1C"/>
    <w:rsid w:val="007E5B94"/>
    <w:rsid w:val="007E5D8F"/>
    <w:rsid w:val="007E5F9B"/>
    <w:rsid w:val="007E6256"/>
    <w:rsid w:val="007E63A6"/>
    <w:rsid w:val="007E6418"/>
    <w:rsid w:val="007E666C"/>
    <w:rsid w:val="007E67F6"/>
    <w:rsid w:val="007E6801"/>
    <w:rsid w:val="007E6A64"/>
    <w:rsid w:val="007E6AC2"/>
    <w:rsid w:val="007E6C10"/>
    <w:rsid w:val="007E6C2D"/>
    <w:rsid w:val="007E6EEF"/>
    <w:rsid w:val="007E6F40"/>
    <w:rsid w:val="007E6F59"/>
    <w:rsid w:val="007E72B0"/>
    <w:rsid w:val="007E771E"/>
    <w:rsid w:val="007E7741"/>
    <w:rsid w:val="007E77FE"/>
    <w:rsid w:val="007E78AE"/>
    <w:rsid w:val="007E7B21"/>
    <w:rsid w:val="007E7EB2"/>
    <w:rsid w:val="007E7F2E"/>
    <w:rsid w:val="007F0502"/>
    <w:rsid w:val="007F078E"/>
    <w:rsid w:val="007F07E8"/>
    <w:rsid w:val="007F0951"/>
    <w:rsid w:val="007F0998"/>
    <w:rsid w:val="007F0DED"/>
    <w:rsid w:val="007F0FB7"/>
    <w:rsid w:val="007F103E"/>
    <w:rsid w:val="007F1241"/>
    <w:rsid w:val="007F14DB"/>
    <w:rsid w:val="007F1911"/>
    <w:rsid w:val="007F1B29"/>
    <w:rsid w:val="007F1B43"/>
    <w:rsid w:val="007F205B"/>
    <w:rsid w:val="007F214F"/>
    <w:rsid w:val="007F22AE"/>
    <w:rsid w:val="007F2430"/>
    <w:rsid w:val="007F249C"/>
    <w:rsid w:val="007F25D9"/>
    <w:rsid w:val="007F2D0E"/>
    <w:rsid w:val="007F2E03"/>
    <w:rsid w:val="007F3144"/>
    <w:rsid w:val="007F3157"/>
    <w:rsid w:val="007F3409"/>
    <w:rsid w:val="007F34D5"/>
    <w:rsid w:val="007F395A"/>
    <w:rsid w:val="007F3975"/>
    <w:rsid w:val="007F39FE"/>
    <w:rsid w:val="007F3AA7"/>
    <w:rsid w:val="007F3C61"/>
    <w:rsid w:val="007F429B"/>
    <w:rsid w:val="007F44EF"/>
    <w:rsid w:val="007F4A1E"/>
    <w:rsid w:val="007F4F22"/>
    <w:rsid w:val="007F51E8"/>
    <w:rsid w:val="007F5374"/>
    <w:rsid w:val="007F5649"/>
    <w:rsid w:val="007F5748"/>
    <w:rsid w:val="007F588F"/>
    <w:rsid w:val="007F5DAF"/>
    <w:rsid w:val="007F5E13"/>
    <w:rsid w:val="007F5F92"/>
    <w:rsid w:val="007F5FCC"/>
    <w:rsid w:val="007F6131"/>
    <w:rsid w:val="007F61E1"/>
    <w:rsid w:val="007F6411"/>
    <w:rsid w:val="007F6573"/>
    <w:rsid w:val="007F679F"/>
    <w:rsid w:val="007F6822"/>
    <w:rsid w:val="007F690F"/>
    <w:rsid w:val="007F69E4"/>
    <w:rsid w:val="007F6D47"/>
    <w:rsid w:val="007F6DA3"/>
    <w:rsid w:val="007F6F91"/>
    <w:rsid w:val="007F71FB"/>
    <w:rsid w:val="007F7700"/>
    <w:rsid w:val="007F7754"/>
    <w:rsid w:val="007F7808"/>
    <w:rsid w:val="007F791C"/>
    <w:rsid w:val="007F7AD5"/>
    <w:rsid w:val="007F7C6D"/>
    <w:rsid w:val="007F7DDE"/>
    <w:rsid w:val="007F7F84"/>
    <w:rsid w:val="00800182"/>
    <w:rsid w:val="00800255"/>
    <w:rsid w:val="008004C6"/>
    <w:rsid w:val="008005CA"/>
    <w:rsid w:val="008005F8"/>
    <w:rsid w:val="00800CF8"/>
    <w:rsid w:val="00800D65"/>
    <w:rsid w:val="00801115"/>
    <w:rsid w:val="0080113A"/>
    <w:rsid w:val="00801184"/>
    <w:rsid w:val="0080156C"/>
    <w:rsid w:val="00802033"/>
    <w:rsid w:val="00802190"/>
    <w:rsid w:val="008025BE"/>
    <w:rsid w:val="008026C0"/>
    <w:rsid w:val="0080270C"/>
    <w:rsid w:val="0080271E"/>
    <w:rsid w:val="008027AD"/>
    <w:rsid w:val="008029D7"/>
    <w:rsid w:val="00802A3A"/>
    <w:rsid w:val="00802C11"/>
    <w:rsid w:val="00802CB0"/>
    <w:rsid w:val="00802CF2"/>
    <w:rsid w:val="0080301A"/>
    <w:rsid w:val="0080317E"/>
    <w:rsid w:val="008034B7"/>
    <w:rsid w:val="008036FF"/>
    <w:rsid w:val="008039FA"/>
    <w:rsid w:val="00803ABE"/>
    <w:rsid w:val="008040DC"/>
    <w:rsid w:val="00804A72"/>
    <w:rsid w:val="00804AFC"/>
    <w:rsid w:val="00804B7C"/>
    <w:rsid w:val="00804B86"/>
    <w:rsid w:val="00804D5B"/>
    <w:rsid w:val="00804D6C"/>
    <w:rsid w:val="00804DF8"/>
    <w:rsid w:val="00804FEB"/>
    <w:rsid w:val="00805058"/>
    <w:rsid w:val="00805271"/>
    <w:rsid w:val="008052BA"/>
    <w:rsid w:val="008053C1"/>
    <w:rsid w:val="0080546B"/>
    <w:rsid w:val="008054DE"/>
    <w:rsid w:val="00805834"/>
    <w:rsid w:val="0080587D"/>
    <w:rsid w:val="00805A82"/>
    <w:rsid w:val="00805AF8"/>
    <w:rsid w:val="00805B5D"/>
    <w:rsid w:val="00805B6C"/>
    <w:rsid w:val="00805BD3"/>
    <w:rsid w:val="00805EC4"/>
    <w:rsid w:val="0080622D"/>
    <w:rsid w:val="0080642A"/>
    <w:rsid w:val="0080644A"/>
    <w:rsid w:val="008064A5"/>
    <w:rsid w:val="008068E6"/>
    <w:rsid w:val="00806931"/>
    <w:rsid w:val="00806B23"/>
    <w:rsid w:val="00806D9E"/>
    <w:rsid w:val="00806F8C"/>
    <w:rsid w:val="0080727D"/>
    <w:rsid w:val="00807424"/>
    <w:rsid w:val="00807DA5"/>
    <w:rsid w:val="00807E58"/>
    <w:rsid w:val="00807FC2"/>
    <w:rsid w:val="00810072"/>
    <w:rsid w:val="00810179"/>
    <w:rsid w:val="008103B7"/>
    <w:rsid w:val="0081051F"/>
    <w:rsid w:val="00810646"/>
    <w:rsid w:val="008107BC"/>
    <w:rsid w:val="0081082E"/>
    <w:rsid w:val="008108DC"/>
    <w:rsid w:val="0081092E"/>
    <w:rsid w:val="00810BE7"/>
    <w:rsid w:val="00810CCA"/>
    <w:rsid w:val="00810D1B"/>
    <w:rsid w:val="00810D7D"/>
    <w:rsid w:val="00810DA4"/>
    <w:rsid w:val="00810ED6"/>
    <w:rsid w:val="00810F6D"/>
    <w:rsid w:val="00810FF8"/>
    <w:rsid w:val="00811181"/>
    <w:rsid w:val="00811325"/>
    <w:rsid w:val="0081161E"/>
    <w:rsid w:val="008117F2"/>
    <w:rsid w:val="00811C57"/>
    <w:rsid w:val="00811C8F"/>
    <w:rsid w:val="00811DA5"/>
    <w:rsid w:val="00811DDF"/>
    <w:rsid w:val="00811E20"/>
    <w:rsid w:val="00811E40"/>
    <w:rsid w:val="00812024"/>
    <w:rsid w:val="0081209F"/>
    <w:rsid w:val="008124DF"/>
    <w:rsid w:val="0081286A"/>
    <w:rsid w:val="008129FA"/>
    <w:rsid w:val="00812A76"/>
    <w:rsid w:val="00812B23"/>
    <w:rsid w:val="00812BA3"/>
    <w:rsid w:val="00812C07"/>
    <w:rsid w:val="00812C57"/>
    <w:rsid w:val="00812D80"/>
    <w:rsid w:val="00812E5C"/>
    <w:rsid w:val="00813043"/>
    <w:rsid w:val="00813049"/>
    <w:rsid w:val="0081324A"/>
    <w:rsid w:val="008138F2"/>
    <w:rsid w:val="00813A98"/>
    <w:rsid w:val="00813F25"/>
    <w:rsid w:val="00813F4D"/>
    <w:rsid w:val="00814237"/>
    <w:rsid w:val="00814309"/>
    <w:rsid w:val="008143F9"/>
    <w:rsid w:val="008146A7"/>
    <w:rsid w:val="00814B4B"/>
    <w:rsid w:val="00814E1E"/>
    <w:rsid w:val="00814E50"/>
    <w:rsid w:val="0081514D"/>
    <w:rsid w:val="00815283"/>
    <w:rsid w:val="0081545D"/>
    <w:rsid w:val="008154D9"/>
    <w:rsid w:val="0081560F"/>
    <w:rsid w:val="00815987"/>
    <w:rsid w:val="00815A93"/>
    <w:rsid w:val="00815DCC"/>
    <w:rsid w:val="00815FA9"/>
    <w:rsid w:val="00816210"/>
    <w:rsid w:val="00816223"/>
    <w:rsid w:val="00816379"/>
    <w:rsid w:val="0081650C"/>
    <w:rsid w:val="00816948"/>
    <w:rsid w:val="00816AF8"/>
    <w:rsid w:val="00816D97"/>
    <w:rsid w:val="00816DE0"/>
    <w:rsid w:val="00816E85"/>
    <w:rsid w:val="00816FBB"/>
    <w:rsid w:val="008172D9"/>
    <w:rsid w:val="0081731C"/>
    <w:rsid w:val="0081749B"/>
    <w:rsid w:val="00817542"/>
    <w:rsid w:val="00817551"/>
    <w:rsid w:val="008178AE"/>
    <w:rsid w:val="00817A2D"/>
    <w:rsid w:val="00817A82"/>
    <w:rsid w:val="00817B04"/>
    <w:rsid w:val="00817F58"/>
    <w:rsid w:val="00817FFC"/>
    <w:rsid w:val="008203B2"/>
    <w:rsid w:val="008204BA"/>
    <w:rsid w:val="00820979"/>
    <w:rsid w:val="00820B1C"/>
    <w:rsid w:val="00820E87"/>
    <w:rsid w:val="00820EFB"/>
    <w:rsid w:val="00821418"/>
    <w:rsid w:val="00821545"/>
    <w:rsid w:val="008215FD"/>
    <w:rsid w:val="00821656"/>
    <w:rsid w:val="008216B2"/>
    <w:rsid w:val="00821C58"/>
    <w:rsid w:val="00821E29"/>
    <w:rsid w:val="00821E47"/>
    <w:rsid w:val="00821FFF"/>
    <w:rsid w:val="00822290"/>
    <w:rsid w:val="008228DD"/>
    <w:rsid w:val="00822B6C"/>
    <w:rsid w:val="00822CFB"/>
    <w:rsid w:val="00822D35"/>
    <w:rsid w:val="00822F1B"/>
    <w:rsid w:val="00822F65"/>
    <w:rsid w:val="008231E9"/>
    <w:rsid w:val="008233E0"/>
    <w:rsid w:val="00823456"/>
    <w:rsid w:val="00823761"/>
    <w:rsid w:val="00823853"/>
    <w:rsid w:val="00823889"/>
    <w:rsid w:val="0082394B"/>
    <w:rsid w:val="00823972"/>
    <w:rsid w:val="00823AAF"/>
    <w:rsid w:val="00823BEB"/>
    <w:rsid w:val="00823D05"/>
    <w:rsid w:val="0082413A"/>
    <w:rsid w:val="008241A5"/>
    <w:rsid w:val="0082444C"/>
    <w:rsid w:val="00824563"/>
    <w:rsid w:val="00824598"/>
    <w:rsid w:val="0082461E"/>
    <w:rsid w:val="00824942"/>
    <w:rsid w:val="00824D5F"/>
    <w:rsid w:val="00824D7F"/>
    <w:rsid w:val="008250E2"/>
    <w:rsid w:val="00825534"/>
    <w:rsid w:val="00825665"/>
    <w:rsid w:val="00825879"/>
    <w:rsid w:val="00825880"/>
    <w:rsid w:val="008258AD"/>
    <w:rsid w:val="00825939"/>
    <w:rsid w:val="00825A2E"/>
    <w:rsid w:val="00825C66"/>
    <w:rsid w:val="00825CC6"/>
    <w:rsid w:val="00825FD9"/>
    <w:rsid w:val="008261A3"/>
    <w:rsid w:val="008263AB"/>
    <w:rsid w:val="0082646B"/>
    <w:rsid w:val="008265A3"/>
    <w:rsid w:val="008265DE"/>
    <w:rsid w:val="0082661D"/>
    <w:rsid w:val="0082694A"/>
    <w:rsid w:val="0082698E"/>
    <w:rsid w:val="00826B20"/>
    <w:rsid w:val="00826BCA"/>
    <w:rsid w:val="00826C7D"/>
    <w:rsid w:val="00826E72"/>
    <w:rsid w:val="00826EF5"/>
    <w:rsid w:val="008272F7"/>
    <w:rsid w:val="00827303"/>
    <w:rsid w:val="00827391"/>
    <w:rsid w:val="00827472"/>
    <w:rsid w:val="00827BD2"/>
    <w:rsid w:val="00827DED"/>
    <w:rsid w:val="008300C9"/>
    <w:rsid w:val="00830267"/>
    <w:rsid w:val="008302EC"/>
    <w:rsid w:val="00830334"/>
    <w:rsid w:val="008303D5"/>
    <w:rsid w:val="008303F3"/>
    <w:rsid w:val="008305DA"/>
    <w:rsid w:val="00830679"/>
    <w:rsid w:val="0083070B"/>
    <w:rsid w:val="00830796"/>
    <w:rsid w:val="008310F7"/>
    <w:rsid w:val="008317FB"/>
    <w:rsid w:val="008319B2"/>
    <w:rsid w:val="00831C24"/>
    <w:rsid w:val="00831D6E"/>
    <w:rsid w:val="00831E0E"/>
    <w:rsid w:val="00831F2B"/>
    <w:rsid w:val="00831F97"/>
    <w:rsid w:val="00831FEF"/>
    <w:rsid w:val="0083204F"/>
    <w:rsid w:val="00832413"/>
    <w:rsid w:val="00832452"/>
    <w:rsid w:val="008327F3"/>
    <w:rsid w:val="00832A0E"/>
    <w:rsid w:val="00832C58"/>
    <w:rsid w:val="00833291"/>
    <w:rsid w:val="0083333D"/>
    <w:rsid w:val="00833437"/>
    <w:rsid w:val="0083346E"/>
    <w:rsid w:val="0083362D"/>
    <w:rsid w:val="0083363B"/>
    <w:rsid w:val="0083376D"/>
    <w:rsid w:val="00833871"/>
    <w:rsid w:val="00833F79"/>
    <w:rsid w:val="00833FBB"/>
    <w:rsid w:val="00834031"/>
    <w:rsid w:val="00834140"/>
    <w:rsid w:val="0083415C"/>
    <w:rsid w:val="00834197"/>
    <w:rsid w:val="00834337"/>
    <w:rsid w:val="00834346"/>
    <w:rsid w:val="008343E6"/>
    <w:rsid w:val="008344CA"/>
    <w:rsid w:val="008347B1"/>
    <w:rsid w:val="00834826"/>
    <w:rsid w:val="008349EC"/>
    <w:rsid w:val="00834A52"/>
    <w:rsid w:val="00834E18"/>
    <w:rsid w:val="00834F24"/>
    <w:rsid w:val="00835027"/>
    <w:rsid w:val="0083503A"/>
    <w:rsid w:val="00835320"/>
    <w:rsid w:val="00835487"/>
    <w:rsid w:val="008355B9"/>
    <w:rsid w:val="0083587A"/>
    <w:rsid w:val="00835A59"/>
    <w:rsid w:val="00835CE7"/>
    <w:rsid w:val="008361A2"/>
    <w:rsid w:val="008364E8"/>
    <w:rsid w:val="008365F2"/>
    <w:rsid w:val="0083670A"/>
    <w:rsid w:val="008367C0"/>
    <w:rsid w:val="008367E7"/>
    <w:rsid w:val="00836979"/>
    <w:rsid w:val="00836A0A"/>
    <w:rsid w:val="00836A4D"/>
    <w:rsid w:val="00836B24"/>
    <w:rsid w:val="00836D86"/>
    <w:rsid w:val="00836E07"/>
    <w:rsid w:val="00836E53"/>
    <w:rsid w:val="00836EB3"/>
    <w:rsid w:val="00836F34"/>
    <w:rsid w:val="0083782B"/>
    <w:rsid w:val="00837A79"/>
    <w:rsid w:val="00837F0D"/>
    <w:rsid w:val="0084038A"/>
    <w:rsid w:val="008406D6"/>
    <w:rsid w:val="00840852"/>
    <w:rsid w:val="008408A0"/>
    <w:rsid w:val="008408FD"/>
    <w:rsid w:val="0084090D"/>
    <w:rsid w:val="00840B3E"/>
    <w:rsid w:val="00840C18"/>
    <w:rsid w:val="00840C8C"/>
    <w:rsid w:val="00840E66"/>
    <w:rsid w:val="00840E6E"/>
    <w:rsid w:val="00840FB2"/>
    <w:rsid w:val="00841A83"/>
    <w:rsid w:val="00841B43"/>
    <w:rsid w:val="00841CE5"/>
    <w:rsid w:val="008420F2"/>
    <w:rsid w:val="00842271"/>
    <w:rsid w:val="008423C8"/>
    <w:rsid w:val="008423D5"/>
    <w:rsid w:val="00842458"/>
    <w:rsid w:val="00842820"/>
    <w:rsid w:val="008428CC"/>
    <w:rsid w:val="008428FD"/>
    <w:rsid w:val="00842AB5"/>
    <w:rsid w:val="00842C40"/>
    <w:rsid w:val="00842FA4"/>
    <w:rsid w:val="0084333C"/>
    <w:rsid w:val="00843546"/>
    <w:rsid w:val="0084373A"/>
    <w:rsid w:val="00843946"/>
    <w:rsid w:val="00843D81"/>
    <w:rsid w:val="00843F28"/>
    <w:rsid w:val="00844030"/>
    <w:rsid w:val="00844047"/>
    <w:rsid w:val="00844050"/>
    <w:rsid w:val="008440EB"/>
    <w:rsid w:val="0084411C"/>
    <w:rsid w:val="00844349"/>
    <w:rsid w:val="0084447E"/>
    <w:rsid w:val="00844731"/>
    <w:rsid w:val="00844B08"/>
    <w:rsid w:val="00844CB5"/>
    <w:rsid w:val="00844D5E"/>
    <w:rsid w:val="00844E2B"/>
    <w:rsid w:val="008451A6"/>
    <w:rsid w:val="008453B5"/>
    <w:rsid w:val="008453C5"/>
    <w:rsid w:val="008455CC"/>
    <w:rsid w:val="008456F6"/>
    <w:rsid w:val="0084572B"/>
    <w:rsid w:val="0084573C"/>
    <w:rsid w:val="00845788"/>
    <w:rsid w:val="00845808"/>
    <w:rsid w:val="008459A6"/>
    <w:rsid w:val="008459BC"/>
    <w:rsid w:val="00845B10"/>
    <w:rsid w:val="00845C1D"/>
    <w:rsid w:val="00845E32"/>
    <w:rsid w:val="00845F91"/>
    <w:rsid w:val="008461EB"/>
    <w:rsid w:val="0084622A"/>
    <w:rsid w:val="00846242"/>
    <w:rsid w:val="00846367"/>
    <w:rsid w:val="00846401"/>
    <w:rsid w:val="0084686B"/>
    <w:rsid w:val="008468B7"/>
    <w:rsid w:val="00846966"/>
    <w:rsid w:val="00846FD5"/>
    <w:rsid w:val="008470D5"/>
    <w:rsid w:val="008470F2"/>
    <w:rsid w:val="008473A3"/>
    <w:rsid w:val="0084743A"/>
    <w:rsid w:val="00847488"/>
    <w:rsid w:val="00847871"/>
    <w:rsid w:val="00847C77"/>
    <w:rsid w:val="00847D3A"/>
    <w:rsid w:val="00847D8C"/>
    <w:rsid w:val="0085008B"/>
    <w:rsid w:val="0085013F"/>
    <w:rsid w:val="00850345"/>
    <w:rsid w:val="008503B4"/>
    <w:rsid w:val="00850736"/>
    <w:rsid w:val="008507DB"/>
    <w:rsid w:val="00850866"/>
    <w:rsid w:val="008509A9"/>
    <w:rsid w:val="00850AD3"/>
    <w:rsid w:val="00850C35"/>
    <w:rsid w:val="00850CD6"/>
    <w:rsid w:val="00850F7B"/>
    <w:rsid w:val="008518CF"/>
    <w:rsid w:val="00851BEF"/>
    <w:rsid w:val="00851D26"/>
    <w:rsid w:val="00851E1C"/>
    <w:rsid w:val="00851E2B"/>
    <w:rsid w:val="00851E57"/>
    <w:rsid w:val="008524E0"/>
    <w:rsid w:val="00852595"/>
    <w:rsid w:val="00852642"/>
    <w:rsid w:val="00852852"/>
    <w:rsid w:val="0085288F"/>
    <w:rsid w:val="00852A88"/>
    <w:rsid w:val="00852A96"/>
    <w:rsid w:val="00852DF9"/>
    <w:rsid w:val="008530AC"/>
    <w:rsid w:val="008532C2"/>
    <w:rsid w:val="00853349"/>
    <w:rsid w:val="008535C3"/>
    <w:rsid w:val="00853A2C"/>
    <w:rsid w:val="00853A90"/>
    <w:rsid w:val="00853C1B"/>
    <w:rsid w:val="00853E30"/>
    <w:rsid w:val="00853FB3"/>
    <w:rsid w:val="008541FA"/>
    <w:rsid w:val="00854384"/>
    <w:rsid w:val="00854720"/>
    <w:rsid w:val="00854771"/>
    <w:rsid w:val="0085486B"/>
    <w:rsid w:val="00854941"/>
    <w:rsid w:val="00854A12"/>
    <w:rsid w:val="00854E73"/>
    <w:rsid w:val="008550E7"/>
    <w:rsid w:val="00855336"/>
    <w:rsid w:val="0085540A"/>
    <w:rsid w:val="0085564A"/>
    <w:rsid w:val="008557AC"/>
    <w:rsid w:val="00855D56"/>
    <w:rsid w:val="00855D98"/>
    <w:rsid w:val="00855F44"/>
    <w:rsid w:val="0085600C"/>
    <w:rsid w:val="00856267"/>
    <w:rsid w:val="008562A8"/>
    <w:rsid w:val="00856460"/>
    <w:rsid w:val="0085658F"/>
    <w:rsid w:val="008567B8"/>
    <w:rsid w:val="00856811"/>
    <w:rsid w:val="008569A5"/>
    <w:rsid w:val="008569E3"/>
    <w:rsid w:val="00856A17"/>
    <w:rsid w:val="00856C5B"/>
    <w:rsid w:val="00856DC2"/>
    <w:rsid w:val="00856DF1"/>
    <w:rsid w:val="00856F7A"/>
    <w:rsid w:val="00856F83"/>
    <w:rsid w:val="008570B3"/>
    <w:rsid w:val="008570C1"/>
    <w:rsid w:val="008572B5"/>
    <w:rsid w:val="008579D5"/>
    <w:rsid w:val="00857B48"/>
    <w:rsid w:val="00857BA4"/>
    <w:rsid w:val="00857BFB"/>
    <w:rsid w:val="00857DBD"/>
    <w:rsid w:val="00857E26"/>
    <w:rsid w:val="00857E67"/>
    <w:rsid w:val="0085EFA7"/>
    <w:rsid w:val="008601AB"/>
    <w:rsid w:val="00860283"/>
    <w:rsid w:val="0086057A"/>
    <w:rsid w:val="0086074E"/>
    <w:rsid w:val="0086079A"/>
    <w:rsid w:val="008607B1"/>
    <w:rsid w:val="00860863"/>
    <w:rsid w:val="00860AA2"/>
    <w:rsid w:val="00860D5D"/>
    <w:rsid w:val="00860F38"/>
    <w:rsid w:val="00860FF0"/>
    <w:rsid w:val="0086105B"/>
    <w:rsid w:val="008612FE"/>
    <w:rsid w:val="008617E9"/>
    <w:rsid w:val="00861801"/>
    <w:rsid w:val="0086190C"/>
    <w:rsid w:val="008619C8"/>
    <w:rsid w:val="008619DA"/>
    <w:rsid w:val="00861A7B"/>
    <w:rsid w:val="00861B49"/>
    <w:rsid w:val="008621CE"/>
    <w:rsid w:val="00862253"/>
    <w:rsid w:val="00862268"/>
    <w:rsid w:val="008622D0"/>
    <w:rsid w:val="0086230D"/>
    <w:rsid w:val="0086238C"/>
    <w:rsid w:val="008623A8"/>
    <w:rsid w:val="0086262E"/>
    <w:rsid w:val="008626AD"/>
    <w:rsid w:val="008627F7"/>
    <w:rsid w:val="008628E0"/>
    <w:rsid w:val="00862969"/>
    <w:rsid w:val="00862BBB"/>
    <w:rsid w:val="00862BFF"/>
    <w:rsid w:val="00862D36"/>
    <w:rsid w:val="008630EB"/>
    <w:rsid w:val="00863285"/>
    <w:rsid w:val="008632F4"/>
    <w:rsid w:val="00863700"/>
    <w:rsid w:val="00863712"/>
    <w:rsid w:val="00863BC4"/>
    <w:rsid w:val="00863C5B"/>
    <w:rsid w:val="008640A3"/>
    <w:rsid w:val="008641CD"/>
    <w:rsid w:val="0086435C"/>
    <w:rsid w:val="008644BB"/>
    <w:rsid w:val="008645E0"/>
    <w:rsid w:val="008648F4"/>
    <w:rsid w:val="00864901"/>
    <w:rsid w:val="00864B62"/>
    <w:rsid w:val="00864C91"/>
    <w:rsid w:val="00864D32"/>
    <w:rsid w:val="00865078"/>
    <w:rsid w:val="00865351"/>
    <w:rsid w:val="008653D1"/>
    <w:rsid w:val="00865418"/>
    <w:rsid w:val="00865557"/>
    <w:rsid w:val="008657A2"/>
    <w:rsid w:val="008659F3"/>
    <w:rsid w:val="00865A68"/>
    <w:rsid w:val="0086617F"/>
    <w:rsid w:val="008661ED"/>
    <w:rsid w:val="008661FB"/>
    <w:rsid w:val="008666E8"/>
    <w:rsid w:val="00866868"/>
    <w:rsid w:val="008668DF"/>
    <w:rsid w:val="00866B0C"/>
    <w:rsid w:val="00866DB0"/>
    <w:rsid w:val="00866E8D"/>
    <w:rsid w:val="0086702F"/>
    <w:rsid w:val="00867049"/>
    <w:rsid w:val="00867110"/>
    <w:rsid w:val="00867150"/>
    <w:rsid w:val="008671B0"/>
    <w:rsid w:val="0086731E"/>
    <w:rsid w:val="0086742C"/>
    <w:rsid w:val="00867519"/>
    <w:rsid w:val="00867786"/>
    <w:rsid w:val="00867870"/>
    <w:rsid w:val="008678B7"/>
    <w:rsid w:val="008678D0"/>
    <w:rsid w:val="00867ADD"/>
    <w:rsid w:val="00867C79"/>
    <w:rsid w:val="00867E41"/>
    <w:rsid w:val="008701EE"/>
    <w:rsid w:val="00870634"/>
    <w:rsid w:val="0087084E"/>
    <w:rsid w:val="00870AC2"/>
    <w:rsid w:val="00870CA8"/>
    <w:rsid w:val="00870DF4"/>
    <w:rsid w:val="00870E37"/>
    <w:rsid w:val="00870E61"/>
    <w:rsid w:val="00870F04"/>
    <w:rsid w:val="008711CC"/>
    <w:rsid w:val="0087137F"/>
    <w:rsid w:val="008714B1"/>
    <w:rsid w:val="00871742"/>
    <w:rsid w:val="00871DBE"/>
    <w:rsid w:val="00871DD3"/>
    <w:rsid w:val="0087233A"/>
    <w:rsid w:val="0087234D"/>
    <w:rsid w:val="008725FB"/>
    <w:rsid w:val="0087270C"/>
    <w:rsid w:val="00872750"/>
    <w:rsid w:val="008727D2"/>
    <w:rsid w:val="0087295F"/>
    <w:rsid w:val="00872A2F"/>
    <w:rsid w:val="00872AC6"/>
    <w:rsid w:val="00872C5F"/>
    <w:rsid w:val="00872E39"/>
    <w:rsid w:val="00873353"/>
    <w:rsid w:val="008733F1"/>
    <w:rsid w:val="008734EB"/>
    <w:rsid w:val="00873503"/>
    <w:rsid w:val="008738B2"/>
    <w:rsid w:val="00873A1A"/>
    <w:rsid w:val="00873D0A"/>
    <w:rsid w:val="00874040"/>
    <w:rsid w:val="00874048"/>
    <w:rsid w:val="008742AA"/>
    <w:rsid w:val="008743FA"/>
    <w:rsid w:val="00874774"/>
    <w:rsid w:val="00874893"/>
    <w:rsid w:val="008748D5"/>
    <w:rsid w:val="0087499E"/>
    <w:rsid w:val="00874B80"/>
    <w:rsid w:val="00874DD7"/>
    <w:rsid w:val="00874DE2"/>
    <w:rsid w:val="00874FF2"/>
    <w:rsid w:val="00875637"/>
    <w:rsid w:val="00875721"/>
    <w:rsid w:val="00875B31"/>
    <w:rsid w:val="00875C90"/>
    <w:rsid w:val="00875D21"/>
    <w:rsid w:val="00875E65"/>
    <w:rsid w:val="00876083"/>
    <w:rsid w:val="008760BC"/>
    <w:rsid w:val="00876159"/>
    <w:rsid w:val="008762BD"/>
    <w:rsid w:val="008763D4"/>
    <w:rsid w:val="00876992"/>
    <w:rsid w:val="00876BAF"/>
    <w:rsid w:val="00876BBF"/>
    <w:rsid w:val="00877304"/>
    <w:rsid w:val="00877487"/>
    <w:rsid w:val="0087761B"/>
    <w:rsid w:val="0087775D"/>
    <w:rsid w:val="00877816"/>
    <w:rsid w:val="008778EC"/>
    <w:rsid w:val="00877BD4"/>
    <w:rsid w:val="00877D48"/>
    <w:rsid w:val="00877FA4"/>
    <w:rsid w:val="00877FF5"/>
    <w:rsid w:val="008802B6"/>
    <w:rsid w:val="0088071D"/>
    <w:rsid w:val="008807D0"/>
    <w:rsid w:val="008809D7"/>
    <w:rsid w:val="00880AB9"/>
    <w:rsid w:val="00880B2B"/>
    <w:rsid w:val="00880D42"/>
    <w:rsid w:val="00880FD3"/>
    <w:rsid w:val="0088101A"/>
    <w:rsid w:val="00881231"/>
    <w:rsid w:val="0088124E"/>
    <w:rsid w:val="008814E3"/>
    <w:rsid w:val="008814FE"/>
    <w:rsid w:val="00881847"/>
    <w:rsid w:val="008818BB"/>
    <w:rsid w:val="00881AE4"/>
    <w:rsid w:val="00881BCE"/>
    <w:rsid w:val="00881EE7"/>
    <w:rsid w:val="008820DD"/>
    <w:rsid w:val="00882253"/>
    <w:rsid w:val="00882273"/>
    <w:rsid w:val="00882890"/>
    <w:rsid w:val="0088289A"/>
    <w:rsid w:val="0088289E"/>
    <w:rsid w:val="00882976"/>
    <w:rsid w:val="00882B25"/>
    <w:rsid w:val="00882DF3"/>
    <w:rsid w:val="00883100"/>
    <w:rsid w:val="008831CC"/>
    <w:rsid w:val="008831D9"/>
    <w:rsid w:val="008832B3"/>
    <w:rsid w:val="008834AD"/>
    <w:rsid w:val="0088375F"/>
    <w:rsid w:val="00883761"/>
    <w:rsid w:val="00883A05"/>
    <w:rsid w:val="00883A0B"/>
    <w:rsid w:val="00883C0E"/>
    <w:rsid w:val="00883E2D"/>
    <w:rsid w:val="00884013"/>
    <w:rsid w:val="00884025"/>
    <w:rsid w:val="008842D8"/>
    <w:rsid w:val="00884346"/>
    <w:rsid w:val="0088434E"/>
    <w:rsid w:val="0088435D"/>
    <w:rsid w:val="008845C0"/>
    <w:rsid w:val="008848C9"/>
    <w:rsid w:val="00884947"/>
    <w:rsid w:val="00884A70"/>
    <w:rsid w:val="00884CCB"/>
    <w:rsid w:val="00884DB3"/>
    <w:rsid w:val="00884FB8"/>
    <w:rsid w:val="0088500B"/>
    <w:rsid w:val="00885017"/>
    <w:rsid w:val="0088505C"/>
    <w:rsid w:val="00885402"/>
    <w:rsid w:val="00885476"/>
    <w:rsid w:val="008854CB"/>
    <w:rsid w:val="008857C6"/>
    <w:rsid w:val="008858A8"/>
    <w:rsid w:val="008858D4"/>
    <w:rsid w:val="00885B29"/>
    <w:rsid w:val="00885D57"/>
    <w:rsid w:val="00885DF4"/>
    <w:rsid w:val="00885EF4"/>
    <w:rsid w:val="00886227"/>
    <w:rsid w:val="00886293"/>
    <w:rsid w:val="008862A5"/>
    <w:rsid w:val="00886302"/>
    <w:rsid w:val="008863AF"/>
    <w:rsid w:val="0088655D"/>
    <w:rsid w:val="008866BD"/>
    <w:rsid w:val="008867A7"/>
    <w:rsid w:val="0088689A"/>
    <w:rsid w:val="00886DFF"/>
    <w:rsid w:val="00886F15"/>
    <w:rsid w:val="00887359"/>
    <w:rsid w:val="00887C43"/>
    <w:rsid w:val="00887CDF"/>
    <w:rsid w:val="00887F5D"/>
    <w:rsid w:val="00890192"/>
    <w:rsid w:val="0089036C"/>
    <w:rsid w:val="0089043C"/>
    <w:rsid w:val="00890788"/>
    <w:rsid w:val="008907DC"/>
    <w:rsid w:val="00890A41"/>
    <w:rsid w:val="00890E70"/>
    <w:rsid w:val="00890EA8"/>
    <w:rsid w:val="00891247"/>
    <w:rsid w:val="00891520"/>
    <w:rsid w:val="008915CC"/>
    <w:rsid w:val="008916A4"/>
    <w:rsid w:val="008916A8"/>
    <w:rsid w:val="008918C2"/>
    <w:rsid w:val="00891C81"/>
    <w:rsid w:val="00891DD7"/>
    <w:rsid w:val="00891E2D"/>
    <w:rsid w:val="00891E30"/>
    <w:rsid w:val="00891F2F"/>
    <w:rsid w:val="00892069"/>
    <w:rsid w:val="0089225A"/>
    <w:rsid w:val="0089229D"/>
    <w:rsid w:val="00892544"/>
    <w:rsid w:val="008925CF"/>
    <w:rsid w:val="008925E4"/>
    <w:rsid w:val="008927DE"/>
    <w:rsid w:val="0089291C"/>
    <w:rsid w:val="008929CB"/>
    <w:rsid w:val="00892B11"/>
    <w:rsid w:val="00893103"/>
    <w:rsid w:val="008933CF"/>
    <w:rsid w:val="008933E5"/>
    <w:rsid w:val="00893504"/>
    <w:rsid w:val="0089389A"/>
    <w:rsid w:val="00893D48"/>
    <w:rsid w:val="00893D74"/>
    <w:rsid w:val="00893DC3"/>
    <w:rsid w:val="00894467"/>
    <w:rsid w:val="00894948"/>
    <w:rsid w:val="00894976"/>
    <w:rsid w:val="00894AE9"/>
    <w:rsid w:val="00894D4F"/>
    <w:rsid w:val="00894DA5"/>
    <w:rsid w:val="00894F0B"/>
    <w:rsid w:val="00895080"/>
    <w:rsid w:val="008951FB"/>
    <w:rsid w:val="008952CD"/>
    <w:rsid w:val="00895304"/>
    <w:rsid w:val="008953E9"/>
    <w:rsid w:val="008954BD"/>
    <w:rsid w:val="00895540"/>
    <w:rsid w:val="00895D82"/>
    <w:rsid w:val="0089620D"/>
    <w:rsid w:val="0089628B"/>
    <w:rsid w:val="008965A7"/>
    <w:rsid w:val="0089697A"/>
    <w:rsid w:val="008969CD"/>
    <w:rsid w:val="00896D69"/>
    <w:rsid w:val="00897341"/>
    <w:rsid w:val="00897479"/>
    <w:rsid w:val="008976A8"/>
    <w:rsid w:val="00897740"/>
    <w:rsid w:val="00897769"/>
    <w:rsid w:val="008977E2"/>
    <w:rsid w:val="00897A81"/>
    <w:rsid w:val="00897BB5"/>
    <w:rsid w:val="00897E8C"/>
    <w:rsid w:val="00897EAF"/>
    <w:rsid w:val="00897F41"/>
    <w:rsid w:val="008A00DA"/>
    <w:rsid w:val="008A0224"/>
    <w:rsid w:val="008A0388"/>
    <w:rsid w:val="008A040E"/>
    <w:rsid w:val="008A044B"/>
    <w:rsid w:val="008A068D"/>
    <w:rsid w:val="008A0896"/>
    <w:rsid w:val="008A0912"/>
    <w:rsid w:val="008A0BD9"/>
    <w:rsid w:val="008A10A8"/>
    <w:rsid w:val="008A11F5"/>
    <w:rsid w:val="008A1467"/>
    <w:rsid w:val="008A14C5"/>
    <w:rsid w:val="008A1586"/>
    <w:rsid w:val="008A1968"/>
    <w:rsid w:val="008A1A50"/>
    <w:rsid w:val="008A1DEA"/>
    <w:rsid w:val="008A2327"/>
    <w:rsid w:val="008A238A"/>
    <w:rsid w:val="008A24AD"/>
    <w:rsid w:val="008A2801"/>
    <w:rsid w:val="008A2CC0"/>
    <w:rsid w:val="008A2D75"/>
    <w:rsid w:val="008A2E45"/>
    <w:rsid w:val="008A3349"/>
    <w:rsid w:val="008A358B"/>
    <w:rsid w:val="008A3684"/>
    <w:rsid w:val="008A38BE"/>
    <w:rsid w:val="008A3A4F"/>
    <w:rsid w:val="008A4184"/>
    <w:rsid w:val="008A42D8"/>
    <w:rsid w:val="008A438E"/>
    <w:rsid w:val="008A43C6"/>
    <w:rsid w:val="008A452E"/>
    <w:rsid w:val="008A4795"/>
    <w:rsid w:val="008A4B11"/>
    <w:rsid w:val="008A54B3"/>
    <w:rsid w:val="008A5501"/>
    <w:rsid w:val="008A5795"/>
    <w:rsid w:val="008A5834"/>
    <w:rsid w:val="008A59EC"/>
    <w:rsid w:val="008A59F4"/>
    <w:rsid w:val="008A5A2D"/>
    <w:rsid w:val="008A5DB7"/>
    <w:rsid w:val="008A5F64"/>
    <w:rsid w:val="008A658A"/>
    <w:rsid w:val="008A6675"/>
    <w:rsid w:val="008A69CE"/>
    <w:rsid w:val="008A6CA5"/>
    <w:rsid w:val="008A6E18"/>
    <w:rsid w:val="008A7027"/>
    <w:rsid w:val="008A72AE"/>
    <w:rsid w:val="008A73EE"/>
    <w:rsid w:val="008A79AC"/>
    <w:rsid w:val="008A7D61"/>
    <w:rsid w:val="008A7DDC"/>
    <w:rsid w:val="008B000A"/>
    <w:rsid w:val="008B0116"/>
    <w:rsid w:val="008B01F1"/>
    <w:rsid w:val="008B04A8"/>
    <w:rsid w:val="008B0543"/>
    <w:rsid w:val="008B073A"/>
    <w:rsid w:val="008B0851"/>
    <w:rsid w:val="008B0A9B"/>
    <w:rsid w:val="008B0B4F"/>
    <w:rsid w:val="008B0D73"/>
    <w:rsid w:val="008B0F5E"/>
    <w:rsid w:val="008B0FB1"/>
    <w:rsid w:val="008B104A"/>
    <w:rsid w:val="008B10BB"/>
    <w:rsid w:val="008B1327"/>
    <w:rsid w:val="008B14FB"/>
    <w:rsid w:val="008B15D5"/>
    <w:rsid w:val="008B1607"/>
    <w:rsid w:val="008B16FA"/>
    <w:rsid w:val="008B170A"/>
    <w:rsid w:val="008B1C25"/>
    <w:rsid w:val="008B1CFC"/>
    <w:rsid w:val="008B1D2F"/>
    <w:rsid w:val="008B1D40"/>
    <w:rsid w:val="008B1EB4"/>
    <w:rsid w:val="008B1F4B"/>
    <w:rsid w:val="008B21B0"/>
    <w:rsid w:val="008B21BF"/>
    <w:rsid w:val="008B23FA"/>
    <w:rsid w:val="008B241E"/>
    <w:rsid w:val="008B2480"/>
    <w:rsid w:val="008B2643"/>
    <w:rsid w:val="008B2768"/>
    <w:rsid w:val="008B27F6"/>
    <w:rsid w:val="008B2ADC"/>
    <w:rsid w:val="008B2AE5"/>
    <w:rsid w:val="008B2B1A"/>
    <w:rsid w:val="008B2BFC"/>
    <w:rsid w:val="008B2CF2"/>
    <w:rsid w:val="008B2D53"/>
    <w:rsid w:val="008B2D6A"/>
    <w:rsid w:val="008B3028"/>
    <w:rsid w:val="008B303D"/>
    <w:rsid w:val="008B341D"/>
    <w:rsid w:val="008B38A1"/>
    <w:rsid w:val="008B3976"/>
    <w:rsid w:val="008B3B1C"/>
    <w:rsid w:val="008B3C71"/>
    <w:rsid w:val="008B3CC1"/>
    <w:rsid w:val="008B3E02"/>
    <w:rsid w:val="008B3EA1"/>
    <w:rsid w:val="008B41EC"/>
    <w:rsid w:val="008B437C"/>
    <w:rsid w:val="008B444F"/>
    <w:rsid w:val="008B47DE"/>
    <w:rsid w:val="008B4864"/>
    <w:rsid w:val="008B48F1"/>
    <w:rsid w:val="008B4ABA"/>
    <w:rsid w:val="008B4D80"/>
    <w:rsid w:val="008B500B"/>
    <w:rsid w:val="008B50E7"/>
    <w:rsid w:val="008B5541"/>
    <w:rsid w:val="008B5968"/>
    <w:rsid w:val="008B5EA4"/>
    <w:rsid w:val="008B5F86"/>
    <w:rsid w:val="008B5FDD"/>
    <w:rsid w:val="008B6020"/>
    <w:rsid w:val="008B62E0"/>
    <w:rsid w:val="008B64ED"/>
    <w:rsid w:val="008B6517"/>
    <w:rsid w:val="008B66D0"/>
    <w:rsid w:val="008B66EE"/>
    <w:rsid w:val="008B6A3F"/>
    <w:rsid w:val="008B70FC"/>
    <w:rsid w:val="008B7271"/>
    <w:rsid w:val="008B73C3"/>
    <w:rsid w:val="008B763A"/>
    <w:rsid w:val="008B777E"/>
    <w:rsid w:val="008B7B7F"/>
    <w:rsid w:val="008B7C75"/>
    <w:rsid w:val="008B7C9F"/>
    <w:rsid w:val="008B7E81"/>
    <w:rsid w:val="008B7F76"/>
    <w:rsid w:val="008C0169"/>
    <w:rsid w:val="008C034A"/>
    <w:rsid w:val="008C0446"/>
    <w:rsid w:val="008C0447"/>
    <w:rsid w:val="008C07A3"/>
    <w:rsid w:val="008C0960"/>
    <w:rsid w:val="008C0A52"/>
    <w:rsid w:val="008C0CD9"/>
    <w:rsid w:val="008C0D18"/>
    <w:rsid w:val="008C0EE8"/>
    <w:rsid w:val="008C0EF8"/>
    <w:rsid w:val="008C0FE2"/>
    <w:rsid w:val="008C0FED"/>
    <w:rsid w:val="008C0FFA"/>
    <w:rsid w:val="008C11A4"/>
    <w:rsid w:val="008C1647"/>
    <w:rsid w:val="008C19E2"/>
    <w:rsid w:val="008C1D49"/>
    <w:rsid w:val="008C1D7A"/>
    <w:rsid w:val="008C1FF2"/>
    <w:rsid w:val="008C20B0"/>
    <w:rsid w:val="008C20E1"/>
    <w:rsid w:val="008C2298"/>
    <w:rsid w:val="008C22BA"/>
    <w:rsid w:val="008C231C"/>
    <w:rsid w:val="008C2474"/>
    <w:rsid w:val="008C2506"/>
    <w:rsid w:val="008C296E"/>
    <w:rsid w:val="008C2A0B"/>
    <w:rsid w:val="008C2FB8"/>
    <w:rsid w:val="008C3025"/>
    <w:rsid w:val="008C31D4"/>
    <w:rsid w:val="008C3308"/>
    <w:rsid w:val="008C335F"/>
    <w:rsid w:val="008C3422"/>
    <w:rsid w:val="008C34A0"/>
    <w:rsid w:val="008C34B8"/>
    <w:rsid w:val="008C363B"/>
    <w:rsid w:val="008C3682"/>
    <w:rsid w:val="008C3913"/>
    <w:rsid w:val="008C39EC"/>
    <w:rsid w:val="008C3A15"/>
    <w:rsid w:val="008C3A58"/>
    <w:rsid w:val="008C3A7D"/>
    <w:rsid w:val="008C3C7D"/>
    <w:rsid w:val="008C3C8B"/>
    <w:rsid w:val="008C3D02"/>
    <w:rsid w:val="008C4087"/>
    <w:rsid w:val="008C424C"/>
    <w:rsid w:val="008C4349"/>
    <w:rsid w:val="008C4465"/>
    <w:rsid w:val="008C474F"/>
    <w:rsid w:val="008C4A05"/>
    <w:rsid w:val="008C4FD0"/>
    <w:rsid w:val="008C4FF7"/>
    <w:rsid w:val="008C5095"/>
    <w:rsid w:val="008C50C0"/>
    <w:rsid w:val="008C54C2"/>
    <w:rsid w:val="008C5A00"/>
    <w:rsid w:val="008C5C68"/>
    <w:rsid w:val="008C61AF"/>
    <w:rsid w:val="008C6464"/>
    <w:rsid w:val="008C6660"/>
    <w:rsid w:val="008C6718"/>
    <w:rsid w:val="008C6798"/>
    <w:rsid w:val="008C67B8"/>
    <w:rsid w:val="008C6855"/>
    <w:rsid w:val="008C6BFF"/>
    <w:rsid w:val="008C6CA3"/>
    <w:rsid w:val="008C6D17"/>
    <w:rsid w:val="008C6FFD"/>
    <w:rsid w:val="008C728E"/>
    <w:rsid w:val="008C74A4"/>
    <w:rsid w:val="008C7A17"/>
    <w:rsid w:val="008C7C9A"/>
    <w:rsid w:val="008C7E4E"/>
    <w:rsid w:val="008D002F"/>
    <w:rsid w:val="008D0044"/>
    <w:rsid w:val="008D0085"/>
    <w:rsid w:val="008D0386"/>
    <w:rsid w:val="008D05B1"/>
    <w:rsid w:val="008D0689"/>
    <w:rsid w:val="008D0710"/>
    <w:rsid w:val="008D09C6"/>
    <w:rsid w:val="008D09E9"/>
    <w:rsid w:val="008D0F49"/>
    <w:rsid w:val="008D0F88"/>
    <w:rsid w:val="008D149C"/>
    <w:rsid w:val="008D149D"/>
    <w:rsid w:val="008D1696"/>
    <w:rsid w:val="008D16AF"/>
    <w:rsid w:val="008D16EF"/>
    <w:rsid w:val="008D189C"/>
    <w:rsid w:val="008D18C1"/>
    <w:rsid w:val="008D18CC"/>
    <w:rsid w:val="008D191D"/>
    <w:rsid w:val="008D195D"/>
    <w:rsid w:val="008D19E0"/>
    <w:rsid w:val="008D1AC0"/>
    <w:rsid w:val="008D1B9A"/>
    <w:rsid w:val="008D213D"/>
    <w:rsid w:val="008D2246"/>
    <w:rsid w:val="008D23BF"/>
    <w:rsid w:val="008D261D"/>
    <w:rsid w:val="008D285F"/>
    <w:rsid w:val="008D2E23"/>
    <w:rsid w:val="008D3139"/>
    <w:rsid w:val="008D31D2"/>
    <w:rsid w:val="008D342F"/>
    <w:rsid w:val="008D350E"/>
    <w:rsid w:val="008D3513"/>
    <w:rsid w:val="008D367C"/>
    <w:rsid w:val="008D36EC"/>
    <w:rsid w:val="008D3C43"/>
    <w:rsid w:val="008D3CD9"/>
    <w:rsid w:val="008D3EC5"/>
    <w:rsid w:val="008D3FEB"/>
    <w:rsid w:val="008D41C1"/>
    <w:rsid w:val="008D4627"/>
    <w:rsid w:val="008D4668"/>
    <w:rsid w:val="008D47B3"/>
    <w:rsid w:val="008D48A0"/>
    <w:rsid w:val="008D4A1F"/>
    <w:rsid w:val="008D4BA8"/>
    <w:rsid w:val="008D4CE3"/>
    <w:rsid w:val="008D4E15"/>
    <w:rsid w:val="008D4E7C"/>
    <w:rsid w:val="008D4E8B"/>
    <w:rsid w:val="008D4FAE"/>
    <w:rsid w:val="008D4FBD"/>
    <w:rsid w:val="008D5012"/>
    <w:rsid w:val="008D5573"/>
    <w:rsid w:val="008D5652"/>
    <w:rsid w:val="008D565C"/>
    <w:rsid w:val="008D56D9"/>
    <w:rsid w:val="008D579C"/>
    <w:rsid w:val="008D5865"/>
    <w:rsid w:val="008D58CD"/>
    <w:rsid w:val="008D5A2F"/>
    <w:rsid w:val="008D6047"/>
    <w:rsid w:val="008D6374"/>
    <w:rsid w:val="008D648B"/>
    <w:rsid w:val="008D64D2"/>
    <w:rsid w:val="008D6835"/>
    <w:rsid w:val="008D68CF"/>
    <w:rsid w:val="008D6A26"/>
    <w:rsid w:val="008D6A6C"/>
    <w:rsid w:val="008D6BF4"/>
    <w:rsid w:val="008D6F6C"/>
    <w:rsid w:val="008D6FB3"/>
    <w:rsid w:val="008D7210"/>
    <w:rsid w:val="008D7379"/>
    <w:rsid w:val="008D7419"/>
    <w:rsid w:val="008D7457"/>
    <w:rsid w:val="008D7634"/>
    <w:rsid w:val="008D7B02"/>
    <w:rsid w:val="008D7FED"/>
    <w:rsid w:val="008E02A4"/>
    <w:rsid w:val="008E0429"/>
    <w:rsid w:val="008E050F"/>
    <w:rsid w:val="008E08BC"/>
    <w:rsid w:val="008E099E"/>
    <w:rsid w:val="008E0C10"/>
    <w:rsid w:val="008E0CB7"/>
    <w:rsid w:val="008E0CDD"/>
    <w:rsid w:val="008E100B"/>
    <w:rsid w:val="008E1047"/>
    <w:rsid w:val="008E11B8"/>
    <w:rsid w:val="008E157F"/>
    <w:rsid w:val="008E1668"/>
    <w:rsid w:val="008E23DE"/>
    <w:rsid w:val="008E247E"/>
    <w:rsid w:val="008E2480"/>
    <w:rsid w:val="008E248B"/>
    <w:rsid w:val="008E29C8"/>
    <w:rsid w:val="008E2D9D"/>
    <w:rsid w:val="008E319F"/>
    <w:rsid w:val="008E32FE"/>
    <w:rsid w:val="008E3322"/>
    <w:rsid w:val="008E34E0"/>
    <w:rsid w:val="008E3753"/>
    <w:rsid w:val="008E38E7"/>
    <w:rsid w:val="008E3ACE"/>
    <w:rsid w:val="008E3CEA"/>
    <w:rsid w:val="008E3DB9"/>
    <w:rsid w:val="008E40CA"/>
    <w:rsid w:val="008E4358"/>
    <w:rsid w:val="008E4E36"/>
    <w:rsid w:val="008E4F02"/>
    <w:rsid w:val="008E50A0"/>
    <w:rsid w:val="008E5333"/>
    <w:rsid w:val="008E549A"/>
    <w:rsid w:val="008E55A1"/>
    <w:rsid w:val="008E55CA"/>
    <w:rsid w:val="008E565D"/>
    <w:rsid w:val="008E5717"/>
    <w:rsid w:val="008E5803"/>
    <w:rsid w:val="008E5887"/>
    <w:rsid w:val="008E5CA1"/>
    <w:rsid w:val="008E632B"/>
    <w:rsid w:val="008E66A1"/>
    <w:rsid w:val="008E71CF"/>
    <w:rsid w:val="008E7338"/>
    <w:rsid w:val="008E7872"/>
    <w:rsid w:val="008E7AC8"/>
    <w:rsid w:val="008E7CD1"/>
    <w:rsid w:val="008E7D8C"/>
    <w:rsid w:val="008F0115"/>
    <w:rsid w:val="008F0116"/>
    <w:rsid w:val="008F01F3"/>
    <w:rsid w:val="008F0295"/>
    <w:rsid w:val="008F0345"/>
    <w:rsid w:val="008F059A"/>
    <w:rsid w:val="008F07A8"/>
    <w:rsid w:val="008F07BD"/>
    <w:rsid w:val="008F0B2D"/>
    <w:rsid w:val="008F0E9B"/>
    <w:rsid w:val="008F1545"/>
    <w:rsid w:val="008F168A"/>
    <w:rsid w:val="008F181D"/>
    <w:rsid w:val="008F197B"/>
    <w:rsid w:val="008F1AB8"/>
    <w:rsid w:val="008F27AD"/>
    <w:rsid w:val="008F27EC"/>
    <w:rsid w:val="008F287D"/>
    <w:rsid w:val="008F28FB"/>
    <w:rsid w:val="008F2BAD"/>
    <w:rsid w:val="008F2C61"/>
    <w:rsid w:val="008F2D22"/>
    <w:rsid w:val="008F2D66"/>
    <w:rsid w:val="008F2F5F"/>
    <w:rsid w:val="008F3306"/>
    <w:rsid w:val="008F3339"/>
    <w:rsid w:val="008F3350"/>
    <w:rsid w:val="008F3401"/>
    <w:rsid w:val="008F357B"/>
    <w:rsid w:val="008F3645"/>
    <w:rsid w:val="008F3648"/>
    <w:rsid w:val="008F36D6"/>
    <w:rsid w:val="008F375D"/>
    <w:rsid w:val="008F3848"/>
    <w:rsid w:val="008F395F"/>
    <w:rsid w:val="008F3AFC"/>
    <w:rsid w:val="008F3C1A"/>
    <w:rsid w:val="008F3C9C"/>
    <w:rsid w:val="008F3CE9"/>
    <w:rsid w:val="008F3CF3"/>
    <w:rsid w:val="008F425F"/>
    <w:rsid w:val="008F479B"/>
    <w:rsid w:val="008F4F3A"/>
    <w:rsid w:val="008F5009"/>
    <w:rsid w:val="008F5045"/>
    <w:rsid w:val="008F5167"/>
    <w:rsid w:val="008F5169"/>
    <w:rsid w:val="008F5276"/>
    <w:rsid w:val="008F5333"/>
    <w:rsid w:val="008F55DB"/>
    <w:rsid w:val="008F5A61"/>
    <w:rsid w:val="008F5AC6"/>
    <w:rsid w:val="008F5B0F"/>
    <w:rsid w:val="008F5B17"/>
    <w:rsid w:val="008F5F6E"/>
    <w:rsid w:val="008F5F73"/>
    <w:rsid w:val="008F6039"/>
    <w:rsid w:val="008F6306"/>
    <w:rsid w:val="008F645B"/>
    <w:rsid w:val="008F64AF"/>
    <w:rsid w:val="008F67D0"/>
    <w:rsid w:val="008F68FA"/>
    <w:rsid w:val="008F6946"/>
    <w:rsid w:val="008F69F6"/>
    <w:rsid w:val="008F6F07"/>
    <w:rsid w:val="008F6FA9"/>
    <w:rsid w:val="008F708C"/>
    <w:rsid w:val="008F7312"/>
    <w:rsid w:val="008F7403"/>
    <w:rsid w:val="008F750F"/>
    <w:rsid w:val="008F7679"/>
    <w:rsid w:val="008F7789"/>
    <w:rsid w:val="008F7AF2"/>
    <w:rsid w:val="008F7C65"/>
    <w:rsid w:val="008F7EC7"/>
    <w:rsid w:val="00900041"/>
    <w:rsid w:val="009003AC"/>
    <w:rsid w:val="00900795"/>
    <w:rsid w:val="009007B1"/>
    <w:rsid w:val="00900964"/>
    <w:rsid w:val="009009B0"/>
    <w:rsid w:val="00900CC6"/>
    <w:rsid w:val="00900E54"/>
    <w:rsid w:val="0090101F"/>
    <w:rsid w:val="0090125B"/>
    <w:rsid w:val="009013A9"/>
    <w:rsid w:val="009014C1"/>
    <w:rsid w:val="009017DE"/>
    <w:rsid w:val="00901A11"/>
    <w:rsid w:val="00901A69"/>
    <w:rsid w:val="00901B6C"/>
    <w:rsid w:val="00901D64"/>
    <w:rsid w:val="00901F09"/>
    <w:rsid w:val="00902184"/>
    <w:rsid w:val="009022B6"/>
    <w:rsid w:val="0090239E"/>
    <w:rsid w:val="009026B8"/>
    <w:rsid w:val="00902865"/>
    <w:rsid w:val="00902B40"/>
    <w:rsid w:val="00902F0C"/>
    <w:rsid w:val="00903031"/>
    <w:rsid w:val="009031FC"/>
    <w:rsid w:val="00903418"/>
    <w:rsid w:val="0090349D"/>
    <w:rsid w:val="0090350C"/>
    <w:rsid w:val="0090358A"/>
    <w:rsid w:val="00903822"/>
    <w:rsid w:val="009039EC"/>
    <w:rsid w:val="00903C40"/>
    <w:rsid w:val="00903F95"/>
    <w:rsid w:val="00904035"/>
    <w:rsid w:val="0090412F"/>
    <w:rsid w:val="00904235"/>
    <w:rsid w:val="009042C8"/>
    <w:rsid w:val="009044C4"/>
    <w:rsid w:val="00904571"/>
    <w:rsid w:val="00904606"/>
    <w:rsid w:val="00904FDF"/>
    <w:rsid w:val="00905050"/>
    <w:rsid w:val="009052F8"/>
    <w:rsid w:val="009057D8"/>
    <w:rsid w:val="009061BE"/>
    <w:rsid w:val="009062D0"/>
    <w:rsid w:val="00906359"/>
    <w:rsid w:val="00906457"/>
    <w:rsid w:val="00906E63"/>
    <w:rsid w:val="00906E8C"/>
    <w:rsid w:val="00907267"/>
    <w:rsid w:val="0090738F"/>
    <w:rsid w:val="00907922"/>
    <w:rsid w:val="00907ED4"/>
    <w:rsid w:val="00910080"/>
    <w:rsid w:val="009105EB"/>
    <w:rsid w:val="00910867"/>
    <w:rsid w:val="009108CA"/>
    <w:rsid w:val="0091096F"/>
    <w:rsid w:val="009109C0"/>
    <w:rsid w:val="00910A9A"/>
    <w:rsid w:val="00910B4D"/>
    <w:rsid w:val="009111F5"/>
    <w:rsid w:val="009115F4"/>
    <w:rsid w:val="009118D2"/>
    <w:rsid w:val="00911997"/>
    <w:rsid w:val="00911B8E"/>
    <w:rsid w:val="00911CF6"/>
    <w:rsid w:val="009121F8"/>
    <w:rsid w:val="0091220C"/>
    <w:rsid w:val="009122B6"/>
    <w:rsid w:val="009124C5"/>
    <w:rsid w:val="009128B7"/>
    <w:rsid w:val="00912A2D"/>
    <w:rsid w:val="00912C80"/>
    <w:rsid w:val="00912D29"/>
    <w:rsid w:val="00912F15"/>
    <w:rsid w:val="00913039"/>
    <w:rsid w:val="00913106"/>
    <w:rsid w:val="009132DD"/>
    <w:rsid w:val="0091332D"/>
    <w:rsid w:val="00913587"/>
    <w:rsid w:val="009137C2"/>
    <w:rsid w:val="00913833"/>
    <w:rsid w:val="00913FB9"/>
    <w:rsid w:val="00914180"/>
    <w:rsid w:val="009143A4"/>
    <w:rsid w:val="00914676"/>
    <w:rsid w:val="00914855"/>
    <w:rsid w:val="00914A23"/>
    <w:rsid w:val="00914B76"/>
    <w:rsid w:val="00914EB9"/>
    <w:rsid w:val="0091531C"/>
    <w:rsid w:val="0091550F"/>
    <w:rsid w:val="009155E8"/>
    <w:rsid w:val="00915626"/>
    <w:rsid w:val="009157F1"/>
    <w:rsid w:val="00915A85"/>
    <w:rsid w:val="00915D07"/>
    <w:rsid w:val="00915E0C"/>
    <w:rsid w:val="00915FD8"/>
    <w:rsid w:val="00915FE6"/>
    <w:rsid w:val="0091611F"/>
    <w:rsid w:val="0091626A"/>
    <w:rsid w:val="009162F0"/>
    <w:rsid w:val="0091641A"/>
    <w:rsid w:val="009165BF"/>
    <w:rsid w:val="00916ACC"/>
    <w:rsid w:val="009172B6"/>
    <w:rsid w:val="009173AB"/>
    <w:rsid w:val="00917647"/>
    <w:rsid w:val="00920154"/>
    <w:rsid w:val="00920156"/>
    <w:rsid w:val="00920181"/>
    <w:rsid w:val="009204DE"/>
    <w:rsid w:val="00920894"/>
    <w:rsid w:val="00920A58"/>
    <w:rsid w:val="00920A67"/>
    <w:rsid w:val="00920A96"/>
    <w:rsid w:val="00920AD4"/>
    <w:rsid w:val="00920B1C"/>
    <w:rsid w:val="00920B7A"/>
    <w:rsid w:val="009210A6"/>
    <w:rsid w:val="00921178"/>
    <w:rsid w:val="00921537"/>
    <w:rsid w:val="00921686"/>
    <w:rsid w:val="00922093"/>
    <w:rsid w:val="00922263"/>
    <w:rsid w:val="009224F0"/>
    <w:rsid w:val="00922788"/>
    <w:rsid w:val="009227CF"/>
    <w:rsid w:val="009228A6"/>
    <w:rsid w:val="009229E9"/>
    <w:rsid w:val="00922AA0"/>
    <w:rsid w:val="00922B3D"/>
    <w:rsid w:val="00922DDD"/>
    <w:rsid w:val="00922E9A"/>
    <w:rsid w:val="00922F2B"/>
    <w:rsid w:val="0092342A"/>
    <w:rsid w:val="009238CD"/>
    <w:rsid w:val="00923A6D"/>
    <w:rsid w:val="00923B9C"/>
    <w:rsid w:val="00923C08"/>
    <w:rsid w:val="00923D9B"/>
    <w:rsid w:val="00923DBE"/>
    <w:rsid w:val="00923FB5"/>
    <w:rsid w:val="0092429B"/>
    <w:rsid w:val="009242E0"/>
    <w:rsid w:val="00924553"/>
    <w:rsid w:val="00924863"/>
    <w:rsid w:val="00924866"/>
    <w:rsid w:val="00924A99"/>
    <w:rsid w:val="00924D4E"/>
    <w:rsid w:val="00925137"/>
    <w:rsid w:val="00925209"/>
    <w:rsid w:val="0092527A"/>
    <w:rsid w:val="009252EA"/>
    <w:rsid w:val="00925380"/>
    <w:rsid w:val="0092579A"/>
    <w:rsid w:val="00925937"/>
    <w:rsid w:val="00925D9E"/>
    <w:rsid w:val="0092621D"/>
    <w:rsid w:val="00926436"/>
    <w:rsid w:val="009265F7"/>
    <w:rsid w:val="009267E0"/>
    <w:rsid w:val="00926807"/>
    <w:rsid w:val="00926837"/>
    <w:rsid w:val="0092697C"/>
    <w:rsid w:val="00926A11"/>
    <w:rsid w:val="00926AB6"/>
    <w:rsid w:val="00926DC7"/>
    <w:rsid w:val="009273DF"/>
    <w:rsid w:val="009275F6"/>
    <w:rsid w:val="0092760F"/>
    <w:rsid w:val="009277A2"/>
    <w:rsid w:val="009277FC"/>
    <w:rsid w:val="0092787B"/>
    <w:rsid w:val="009278D2"/>
    <w:rsid w:val="00927AE7"/>
    <w:rsid w:val="00927BE7"/>
    <w:rsid w:val="00927CE6"/>
    <w:rsid w:val="00927D83"/>
    <w:rsid w:val="009300AE"/>
    <w:rsid w:val="00930207"/>
    <w:rsid w:val="00930312"/>
    <w:rsid w:val="009304F4"/>
    <w:rsid w:val="0093076C"/>
    <w:rsid w:val="00930883"/>
    <w:rsid w:val="00930AA4"/>
    <w:rsid w:val="00930B1F"/>
    <w:rsid w:val="00930E34"/>
    <w:rsid w:val="00930EBE"/>
    <w:rsid w:val="009310BD"/>
    <w:rsid w:val="00931103"/>
    <w:rsid w:val="009312CF"/>
    <w:rsid w:val="009314E0"/>
    <w:rsid w:val="00931592"/>
    <w:rsid w:val="009317EA"/>
    <w:rsid w:val="00931860"/>
    <w:rsid w:val="00931871"/>
    <w:rsid w:val="00931913"/>
    <w:rsid w:val="00931CA1"/>
    <w:rsid w:val="00931CBF"/>
    <w:rsid w:val="00931D8B"/>
    <w:rsid w:val="00931E2E"/>
    <w:rsid w:val="00932196"/>
    <w:rsid w:val="009322D6"/>
    <w:rsid w:val="009325A5"/>
    <w:rsid w:val="00932708"/>
    <w:rsid w:val="00932913"/>
    <w:rsid w:val="0093296A"/>
    <w:rsid w:val="009329E8"/>
    <w:rsid w:val="00932BEC"/>
    <w:rsid w:val="00932DE7"/>
    <w:rsid w:val="00933257"/>
    <w:rsid w:val="009337F8"/>
    <w:rsid w:val="00933821"/>
    <w:rsid w:val="00933BD5"/>
    <w:rsid w:val="0093410C"/>
    <w:rsid w:val="009342B1"/>
    <w:rsid w:val="0093445A"/>
    <w:rsid w:val="00934505"/>
    <w:rsid w:val="00934553"/>
    <w:rsid w:val="00934676"/>
    <w:rsid w:val="00934BFC"/>
    <w:rsid w:val="00934E8F"/>
    <w:rsid w:val="009353EF"/>
    <w:rsid w:val="009354A3"/>
    <w:rsid w:val="00935820"/>
    <w:rsid w:val="00935C47"/>
    <w:rsid w:val="00935CA9"/>
    <w:rsid w:val="00935CEA"/>
    <w:rsid w:val="00935D4D"/>
    <w:rsid w:val="00935D76"/>
    <w:rsid w:val="00935F60"/>
    <w:rsid w:val="009360EF"/>
    <w:rsid w:val="0093617C"/>
    <w:rsid w:val="009363CD"/>
    <w:rsid w:val="009366C5"/>
    <w:rsid w:val="0093674F"/>
    <w:rsid w:val="0093693C"/>
    <w:rsid w:val="00936A40"/>
    <w:rsid w:val="00937062"/>
    <w:rsid w:val="00937214"/>
    <w:rsid w:val="0093722C"/>
    <w:rsid w:val="00937433"/>
    <w:rsid w:val="0093751A"/>
    <w:rsid w:val="00937584"/>
    <w:rsid w:val="0093758D"/>
    <w:rsid w:val="009375D4"/>
    <w:rsid w:val="00937613"/>
    <w:rsid w:val="009378B4"/>
    <w:rsid w:val="00937A1E"/>
    <w:rsid w:val="00937AA9"/>
    <w:rsid w:val="00937DEF"/>
    <w:rsid w:val="00937F82"/>
    <w:rsid w:val="00937FC8"/>
    <w:rsid w:val="00940181"/>
    <w:rsid w:val="009405C8"/>
    <w:rsid w:val="00940A05"/>
    <w:rsid w:val="00940BB7"/>
    <w:rsid w:val="00940C4A"/>
    <w:rsid w:val="00940DAB"/>
    <w:rsid w:val="00940DEF"/>
    <w:rsid w:val="00940E4E"/>
    <w:rsid w:val="00941030"/>
    <w:rsid w:val="009413E7"/>
    <w:rsid w:val="00941468"/>
    <w:rsid w:val="009416C7"/>
    <w:rsid w:val="00941917"/>
    <w:rsid w:val="00941930"/>
    <w:rsid w:val="00941961"/>
    <w:rsid w:val="00941C25"/>
    <w:rsid w:val="00941FED"/>
    <w:rsid w:val="0094220D"/>
    <w:rsid w:val="00942390"/>
    <w:rsid w:val="009423FE"/>
    <w:rsid w:val="009424E8"/>
    <w:rsid w:val="00942762"/>
    <w:rsid w:val="009427EE"/>
    <w:rsid w:val="009429B0"/>
    <w:rsid w:val="00942AFF"/>
    <w:rsid w:val="00942B76"/>
    <w:rsid w:val="00942BB3"/>
    <w:rsid w:val="00942BC5"/>
    <w:rsid w:val="00942D82"/>
    <w:rsid w:val="00942E12"/>
    <w:rsid w:val="00942E3E"/>
    <w:rsid w:val="00942ED1"/>
    <w:rsid w:val="0094313A"/>
    <w:rsid w:val="009431CF"/>
    <w:rsid w:val="0094320C"/>
    <w:rsid w:val="009434CB"/>
    <w:rsid w:val="0094378A"/>
    <w:rsid w:val="00943889"/>
    <w:rsid w:val="00943967"/>
    <w:rsid w:val="00943AD5"/>
    <w:rsid w:val="00943D09"/>
    <w:rsid w:val="00943D36"/>
    <w:rsid w:val="00943E9C"/>
    <w:rsid w:val="00943ECA"/>
    <w:rsid w:val="009444D8"/>
    <w:rsid w:val="0094455D"/>
    <w:rsid w:val="00944C68"/>
    <w:rsid w:val="00944C7E"/>
    <w:rsid w:val="00944C97"/>
    <w:rsid w:val="00944D01"/>
    <w:rsid w:val="00944D67"/>
    <w:rsid w:val="00944E3A"/>
    <w:rsid w:val="00944E81"/>
    <w:rsid w:val="00945554"/>
    <w:rsid w:val="0094577C"/>
    <w:rsid w:val="00945C3E"/>
    <w:rsid w:val="00945CDC"/>
    <w:rsid w:val="00945D2B"/>
    <w:rsid w:val="00946244"/>
    <w:rsid w:val="00946449"/>
    <w:rsid w:val="0094651E"/>
    <w:rsid w:val="00946980"/>
    <w:rsid w:val="00946B71"/>
    <w:rsid w:val="00946C09"/>
    <w:rsid w:val="00946CEC"/>
    <w:rsid w:val="0094727F"/>
    <w:rsid w:val="009472E3"/>
    <w:rsid w:val="009472F6"/>
    <w:rsid w:val="009473A5"/>
    <w:rsid w:val="009473FA"/>
    <w:rsid w:val="009476BC"/>
    <w:rsid w:val="00947ADA"/>
    <w:rsid w:val="00947B7D"/>
    <w:rsid w:val="00947C15"/>
    <w:rsid w:val="00947D2C"/>
    <w:rsid w:val="00947E9A"/>
    <w:rsid w:val="00947F29"/>
    <w:rsid w:val="009504B6"/>
    <w:rsid w:val="009507F9"/>
    <w:rsid w:val="00950839"/>
    <w:rsid w:val="009508FB"/>
    <w:rsid w:val="00950A80"/>
    <w:rsid w:val="00950BC3"/>
    <w:rsid w:val="00950C5C"/>
    <w:rsid w:val="00950E73"/>
    <w:rsid w:val="0095118B"/>
    <w:rsid w:val="00951251"/>
    <w:rsid w:val="00951284"/>
    <w:rsid w:val="0095141C"/>
    <w:rsid w:val="00951426"/>
    <w:rsid w:val="0095145E"/>
    <w:rsid w:val="0095169D"/>
    <w:rsid w:val="00951CDA"/>
    <w:rsid w:val="00951CE9"/>
    <w:rsid w:val="00951ECD"/>
    <w:rsid w:val="00951ED7"/>
    <w:rsid w:val="009521F7"/>
    <w:rsid w:val="0095226D"/>
    <w:rsid w:val="009522A2"/>
    <w:rsid w:val="009523E6"/>
    <w:rsid w:val="009528CC"/>
    <w:rsid w:val="00952E3D"/>
    <w:rsid w:val="00952F99"/>
    <w:rsid w:val="009534DE"/>
    <w:rsid w:val="00953580"/>
    <w:rsid w:val="00953795"/>
    <w:rsid w:val="009537E0"/>
    <w:rsid w:val="00953995"/>
    <w:rsid w:val="00953AF5"/>
    <w:rsid w:val="00953B89"/>
    <w:rsid w:val="00953D06"/>
    <w:rsid w:val="00953D69"/>
    <w:rsid w:val="00954169"/>
    <w:rsid w:val="00954248"/>
    <w:rsid w:val="009544C3"/>
    <w:rsid w:val="009544D5"/>
    <w:rsid w:val="0095495D"/>
    <w:rsid w:val="0095552F"/>
    <w:rsid w:val="00955A84"/>
    <w:rsid w:val="00955BCD"/>
    <w:rsid w:val="00955BD4"/>
    <w:rsid w:val="00955FE3"/>
    <w:rsid w:val="009560C2"/>
    <w:rsid w:val="009566F7"/>
    <w:rsid w:val="009567BE"/>
    <w:rsid w:val="009567D3"/>
    <w:rsid w:val="00956819"/>
    <w:rsid w:val="00956AE7"/>
    <w:rsid w:val="00956B2C"/>
    <w:rsid w:val="00956C34"/>
    <w:rsid w:val="00956C55"/>
    <w:rsid w:val="009570F7"/>
    <w:rsid w:val="00957166"/>
    <w:rsid w:val="00957312"/>
    <w:rsid w:val="00957422"/>
    <w:rsid w:val="0095762F"/>
    <w:rsid w:val="0095798E"/>
    <w:rsid w:val="00957A93"/>
    <w:rsid w:val="00957C73"/>
    <w:rsid w:val="0096015F"/>
    <w:rsid w:val="0096038F"/>
    <w:rsid w:val="00960408"/>
    <w:rsid w:val="009604C0"/>
    <w:rsid w:val="009609F6"/>
    <w:rsid w:val="00960E36"/>
    <w:rsid w:val="00961034"/>
    <w:rsid w:val="00961785"/>
    <w:rsid w:val="009617A7"/>
    <w:rsid w:val="0096191E"/>
    <w:rsid w:val="00961CDC"/>
    <w:rsid w:val="00961DC9"/>
    <w:rsid w:val="0096227F"/>
    <w:rsid w:val="0096260D"/>
    <w:rsid w:val="00962651"/>
    <w:rsid w:val="00962885"/>
    <w:rsid w:val="00962970"/>
    <w:rsid w:val="00962A1E"/>
    <w:rsid w:val="00962A69"/>
    <w:rsid w:val="00963037"/>
    <w:rsid w:val="009632BB"/>
    <w:rsid w:val="00963387"/>
    <w:rsid w:val="00963779"/>
    <w:rsid w:val="009637C6"/>
    <w:rsid w:val="009639FC"/>
    <w:rsid w:val="00963A06"/>
    <w:rsid w:val="00963BC2"/>
    <w:rsid w:val="00963C89"/>
    <w:rsid w:val="00963E00"/>
    <w:rsid w:val="00963F69"/>
    <w:rsid w:val="009642B3"/>
    <w:rsid w:val="0096441A"/>
    <w:rsid w:val="00964428"/>
    <w:rsid w:val="0096475E"/>
    <w:rsid w:val="00964840"/>
    <w:rsid w:val="00964894"/>
    <w:rsid w:val="009648C4"/>
    <w:rsid w:val="009648E5"/>
    <w:rsid w:val="009648E8"/>
    <w:rsid w:val="00964974"/>
    <w:rsid w:val="00964CF7"/>
    <w:rsid w:val="00964D57"/>
    <w:rsid w:val="00964FD2"/>
    <w:rsid w:val="00965012"/>
    <w:rsid w:val="009650F0"/>
    <w:rsid w:val="00965203"/>
    <w:rsid w:val="00965228"/>
    <w:rsid w:val="009652DA"/>
    <w:rsid w:val="009652EA"/>
    <w:rsid w:val="009654A6"/>
    <w:rsid w:val="009654E9"/>
    <w:rsid w:val="009656D5"/>
    <w:rsid w:val="00965AE9"/>
    <w:rsid w:val="00965B79"/>
    <w:rsid w:val="00965D78"/>
    <w:rsid w:val="00965F36"/>
    <w:rsid w:val="00965FAA"/>
    <w:rsid w:val="0096616A"/>
    <w:rsid w:val="009664C0"/>
    <w:rsid w:val="00966986"/>
    <w:rsid w:val="009669B5"/>
    <w:rsid w:val="00966BE9"/>
    <w:rsid w:val="00966D37"/>
    <w:rsid w:val="00966DAE"/>
    <w:rsid w:val="00966EA8"/>
    <w:rsid w:val="0096702C"/>
    <w:rsid w:val="0096710B"/>
    <w:rsid w:val="0096735B"/>
    <w:rsid w:val="00967483"/>
    <w:rsid w:val="009674E8"/>
    <w:rsid w:val="009676CD"/>
    <w:rsid w:val="0096776D"/>
    <w:rsid w:val="0096777E"/>
    <w:rsid w:val="009677FA"/>
    <w:rsid w:val="00967822"/>
    <w:rsid w:val="00967AE7"/>
    <w:rsid w:val="00967B91"/>
    <w:rsid w:val="00967D26"/>
    <w:rsid w:val="00967FC6"/>
    <w:rsid w:val="009700BF"/>
    <w:rsid w:val="00970122"/>
    <w:rsid w:val="00970B7C"/>
    <w:rsid w:val="00970C4C"/>
    <w:rsid w:val="00970DC5"/>
    <w:rsid w:val="00970EAD"/>
    <w:rsid w:val="009711E1"/>
    <w:rsid w:val="009715D0"/>
    <w:rsid w:val="0097160B"/>
    <w:rsid w:val="009716FA"/>
    <w:rsid w:val="00971728"/>
    <w:rsid w:val="00971781"/>
    <w:rsid w:val="00971F6A"/>
    <w:rsid w:val="00971F7E"/>
    <w:rsid w:val="0097208B"/>
    <w:rsid w:val="00972103"/>
    <w:rsid w:val="00972174"/>
    <w:rsid w:val="009724B9"/>
    <w:rsid w:val="009724F6"/>
    <w:rsid w:val="00972669"/>
    <w:rsid w:val="009727C0"/>
    <w:rsid w:val="009729C7"/>
    <w:rsid w:val="00972DA1"/>
    <w:rsid w:val="00972DA3"/>
    <w:rsid w:val="00972DC5"/>
    <w:rsid w:val="00972DD9"/>
    <w:rsid w:val="00972DE8"/>
    <w:rsid w:val="0097336B"/>
    <w:rsid w:val="009734DF"/>
    <w:rsid w:val="009735F1"/>
    <w:rsid w:val="0097377C"/>
    <w:rsid w:val="00973C1C"/>
    <w:rsid w:val="00973DF4"/>
    <w:rsid w:val="00973EE5"/>
    <w:rsid w:val="009741CB"/>
    <w:rsid w:val="0097476C"/>
    <w:rsid w:val="0097487B"/>
    <w:rsid w:val="009748A6"/>
    <w:rsid w:val="00974BB0"/>
    <w:rsid w:val="00974F1C"/>
    <w:rsid w:val="00974F24"/>
    <w:rsid w:val="00974F30"/>
    <w:rsid w:val="00974FA1"/>
    <w:rsid w:val="00975058"/>
    <w:rsid w:val="0097523D"/>
    <w:rsid w:val="00975627"/>
    <w:rsid w:val="00975715"/>
    <w:rsid w:val="009757D5"/>
    <w:rsid w:val="0097582B"/>
    <w:rsid w:val="00975B15"/>
    <w:rsid w:val="00975E13"/>
    <w:rsid w:val="00975E42"/>
    <w:rsid w:val="00975FBA"/>
    <w:rsid w:val="009760CB"/>
    <w:rsid w:val="00976178"/>
    <w:rsid w:val="009764AA"/>
    <w:rsid w:val="009764EC"/>
    <w:rsid w:val="00976883"/>
    <w:rsid w:val="00976C2F"/>
    <w:rsid w:val="009770E0"/>
    <w:rsid w:val="0097720A"/>
    <w:rsid w:val="0097740C"/>
    <w:rsid w:val="00977557"/>
    <w:rsid w:val="00977589"/>
    <w:rsid w:val="0097759F"/>
    <w:rsid w:val="009777FC"/>
    <w:rsid w:val="009778C3"/>
    <w:rsid w:val="0097799A"/>
    <w:rsid w:val="009779B1"/>
    <w:rsid w:val="00977A39"/>
    <w:rsid w:val="00977B5A"/>
    <w:rsid w:val="00977D83"/>
    <w:rsid w:val="00977FD8"/>
    <w:rsid w:val="0098024F"/>
    <w:rsid w:val="00980337"/>
    <w:rsid w:val="009805EA"/>
    <w:rsid w:val="00980BB5"/>
    <w:rsid w:val="00980C43"/>
    <w:rsid w:val="00980CD3"/>
    <w:rsid w:val="00980D13"/>
    <w:rsid w:val="00980DC2"/>
    <w:rsid w:val="00980FDE"/>
    <w:rsid w:val="0098109C"/>
    <w:rsid w:val="0098131F"/>
    <w:rsid w:val="009815A2"/>
    <w:rsid w:val="009815E4"/>
    <w:rsid w:val="00981746"/>
    <w:rsid w:val="009817FB"/>
    <w:rsid w:val="00981986"/>
    <w:rsid w:val="0098199F"/>
    <w:rsid w:val="009819DD"/>
    <w:rsid w:val="00981B0D"/>
    <w:rsid w:val="00981E6A"/>
    <w:rsid w:val="00981EA6"/>
    <w:rsid w:val="009820DB"/>
    <w:rsid w:val="009821B9"/>
    <w:rsid w:val="00982244"/>
    <w:rsid w:val="0098244F"/>
    <w:rsid w:val="009825AA"/>
    <w:rsid w:val="009826B8"/>
    <w:rsid w:val="00982B5A"/>
    <w:rsid w:val="00982BB2"/>
    <w:rsid w:val="00982C58"/>
    <w:rsid w:val="00982CDE"/>
    <w:rsid w:val="00982DDC"/>
    <w:rsid w:val="00982DE5"/>
    <w:rsid w:val="009831BA"/>
    <w:rsid w:val="009833EE"/>
    <w:rsid w:val="00983407"/>
    <w:rsid w:val="00983886"/>
    <w:rsid w:val="00983B1E"/>
    <w:rsid w:val="00983DA7"/>
    <w:rsid w:val="00983F49"/>
    <w:rsid w:val="00983F62"/>
    <w:rsid w:val="009843F3"/>
    <w:rsid w:val="0098463E"/>
    <w:rsid w:val="00984940"/>
    <w:rsid w:val="00984A39"/>
    <w:rsid w:val="00984B70"/>
    <w:rsid w:val="00984BA8"/>
    <w:rsid w:val="00984C9A"/>
    <w:rsid w:val="00984E11"/>
    <w:rsid w:val="00984EC8"/>
    <w:rsid w:val="009852DE"/>
    <w:rsid w:val="0098532D"/>
    <w:rsid w:val="009859EC"/>
    <w:rsid w:val="00985A16"/>
    <w:rsid w:val="00985BAB"/>
    <w:rsid w:val="00985F8A"/>
    <w:rsid w:val="009861ED"/>
    <w:rsid w:val="00986294"/>
    <w:rsid w:val="009862FF"/>
    <w:rsid w:val="0098642A"/>
    <w:rsid w:val="009864AB"/>
    <w:rsid w:val="0098671E"/>
    <w:rsid w:val="00986A6E"/>
    <w:rsid w:val="00986C58"/>
    <w:rsid w:val="00986D3D"/>
    <w:rsid w:val="00986F3E"/>
    <w:rsid w:val="009870D7"/>
    <w:rsid w:val="0098733E"/>
    <w:rsid w:val="00987386"/>
    <w:rsid w:val="00987508"/>
    <w:rsid w:val="00987630"/>
    <w:rsid w:val="0098770F"/>
    <w:rsid w:val="009877B6"/>
    <w:rsid w:val="00987A24"/>
    <w:rsid w:val="00987B26"/>
    <w:rsid w:val="00987CA8"/>
    <w:rsid w:val="00987D13"/>
    <w:rsid w:val="00987DAB"/>
    <w:rsid w:val="00987FC7"/>
    <w:rsid w:val="009901ED"/>
    <w:rsid w:val="00990234"/>
    <w:rsid w:val="009903F0"/>
    <w:rsid w:val="009904D7"/>
    <w:rsid w:val="00990569"/>
    <w:rsid w:val="00990930"/>
    <w:rsid w:val="00990A4E"/>
    <w:rsid w:val="00990B03"/>
    <w:rsid w:val="00990C9C"/>
    <w:rsid w:val="00990D38"/>
    <w:rsid w:val="00990E3B"/>
    <w:rsid w:val="0099133C"/>
    <w:rsid w:val="009916A5"/>
    <w:rsid w:val="009918FE"/>
    <w:rsid w:val="00991A6C"/>
    <w:rsid w:val="00991A8F"/>
    <w:rsid w:val="00991AC8"/>
    <w:rsid w:val="00991CB6"/>
    <w:rsid w:val="00991E2B"/>
    <w:rsid w:val="00992019"/>
    <w:rsid w:val="009921F2"/>
    <w:rsid w:val="00992998"/>
    <w:rsid w:val="00992B86"/>
    <w:rsid w:val="00992D3E"/>
    <w:rsid w:val="00992F13"/>
    <w:rsid w:val="00993109"/>
    <w:rsid w:val="00993183"/>
    <w:rsid w:val="009933B5"/>
    <w:rsid w:val="00993485"/>
    <w:rsid w:val="00993488"/>
    <w:rsid w:val="00993765"/>
    <w:rsid w:val="00993DB1"/>
    <w:rsid w:val="00993ED8"/>
    <w:rsid w:val="009941A9"/>
    <w:rsid w:val="009941AE"/>
    <w:rsid w:val="00994334"/>
    <w:rsid w:val="0099491E"/>
    <w:rsid w:val="00994A4D"/>
    <w:rsid w:val="00995023"/>
    <w:rsid w:val="00995062"/>
    <w:rsid w:val="00995160"/>
    <w:rsid w:val="00995172"/>
    <w:rsid w:val="009953D6"/>
    <w:rsid w:val="0099540C"/>
    <w:rsid w:val="00995459"/>
    <w:rsid w:val="009954AD"/>
    <w:rsid w:val="009954FD"/>
    <w:rsid w:val="00995696"/>
    <w:rsid w:val="009958BA"/>
    <w:rsid w:val="00995C4B"/>
    <w:rsid w:val="00995CC5"/>
    <w:rsid w:val="00995F5E"/>
    <w:rsid w:val="009964EE"/>
    <w:rsid w:val="00996629"/>
    <w:rsid w:val="0099672A"/>
    <w:rsid w:val="0099690E"/>
    <w:rsid w:val="00996A32"/>
    <w:rsid w:val="00996D7D"/>
    <w:rsid w:val="00996F4E"/>
    <w:rsid w:val="009970D6"/>
    <w:rsid w:val="009970E9"/>
    <w:rsid w:val="0099744F"/>
    <w:rsid w:val="0099750F"/>
    <w:rsid w:val="00997512"/>
    <w:rsid w:val="00997599"/>
    <w:rsid w:val="009975D7"/>
    <w:rsid w:val="00997C95"/>
    <w:rsid w:val="00997D61"/>
    <w:rsid w:val="00997DBB"/>
    <w:rsid w:val="00997E92"/>
    <w:rsid w:val="009A031F"/>
    <w:rsid w:val="009A03B8"/>
    <w:rsid w:val="009A0549"/>
    <w:rsid w:val="009A0A61"/>
    <w:rsid w:val="009A0AC4"/>
    <w:rsid w:val="009A0C1A"/>
    <w:rsid w:val="009A0C4D"/>
    <w:rsid w:val="009A0EB9"/>
    <w:rsid w:val="009A0FF6"/>
    <w:rsid w:val="009A1016"/>
    <w:rsid w:val="009A10EC"/>
    <w:rsid w:val="009A1277"/>
    <w:rsid w:val="009A1335"/>
    <w:rsid w:val="009A1393"/>
    <w:rsid w:val="009A1490"/>
    <w:rsid w:val="009A14C0"/>
    <w:rsid w:val="009A19DB"/>
    <w:rsid w:val="009A19E9"/>
    <w:rsid w:val="009A1B88"/>
    <w:rsid w:val="009A1CF6"/>
    <w:rsid w:val="009A1D16"/>
    <w:rsid w:val="009A1DBE"/>
    <w:rsid w:val="009A1E1B"/>
    <w:rsid w:val="009A1FAA"/>
    <w:rsid w:val="009A209F"/>
    <w:rsid w:val="009A217A"/>
    <w:rsid w:val="009A22CD"/>
    <w:rsid w:val="009A236E"/>
    <w:rsid w:val="009A23D4"/>
    <w:rsid w:val="009A2439"/>
    <w:rsid w:val="009A270E"/>
    <w:rsid w:val="009A2A47"/>
    <w:rsid w:val="009A2B35"/>
    <w:rsid w:val="009A2DB1"/>
    <w:rsid w:val="009A2FD3"/>
    <w:rsid w:val="009A3126"/>
    <w:rsid w:val="009A33DE"/>
    <w:rsid w:val="009A356F"/>
    <w:rsid w:val="009A35B5"/>
    <w:rsid w:val="009A382E"/>
    <w:rsid w:val="009A395E"/>
    <w:rsid w:val="009A3B3B"/>
    <w:rsid w:val="009A41D7"/>
    <w:rsid w:val="009A4208"/>
    <w:rsid w:val="009A435D"/>
    <w:rsid w:val="009A4397"/>
    <w:rsid w:val="009A44E9"/>
    <w:rsid w:val="009A46DE"/>
    <w:rsid w:val="009A4794"/>
    <w:rsid w:val="009A47B2"/>
    <w:rsid w:val="009A4836"/>
    <w:rsid w:val="009A49D4"/>
    <w:rsid w:val="009A4A27"/>
    <w:rsid w:val="009A4AC3"/>
    <w:rsid w:val="009A4D6F"/>
    <w:rsid w:val="009A4E4C"/>
    <w:rsid w:val="009A5153"/>
    <w:rsid w:val="009A5551"/>
    <w:rsid w:val="009A561F"/>
    <w:rsid w:val="009A5983"/>
    <w:rsid w:val="009A59D9"/>
    <w:rsid w:val="009A5CF6"/>
    <w:rsid w:val="009A5E74"/>
    <w:rsid w:val="009A5F3D"/>
    <w:rsid w:val="009A6556"/>
    <w:rsid w:val="009A6979"/>
    <w:rsid w:val="009A6AAB"/>
    <w:rsid w:val="009A6B7F"/>
    <w:rsid w:val="009A6C84"/>
    <w:rsid w:val="009A6DA4"/>
    <w:rsid w:val="009A6F11"/>
    <w:rsid w:val="009A727D"/>
    <w:rsid w:val="009A729F"/>
    <w:rsid w:val="009A76F1"/>
    <w:rsid w:val="009A779A"/>
    <w:rsid w:val="009A77D1"/>
    <w:rsid w:val="009A7802"/>
    <w:rsid w:val="009A7B9D"/>
    <w:rsid w:val="009A7BA5"/>
    <w:rsid w:val="009A7C3D"/>
    <w:rsid w:val="009A7DC0"/>
    <w:rsid w:val="009A7EB5"/>
    <w:rsid w:val="009A7EE0"/>
    <w:rsid w:val="009A7FE4"/>
    <w:rsid w:val="009B0114"/>
    <w:rsid w:val="009B0119"/>
    <w:rsid w:val="009B0646"/>
    <w:rsid w:val="009B0872"/>
    <w:rsid w:val="009B08BE"/>
    <w:rsid w:val="009B0979"/>
    <w:rsid w:val="009B0AE9"/>
    <w:rsid w:val="009B0BA5"/>
    <w:rsid w:val="009B0BF0"/>
    <w:rsid w:val="009B0CD0"/>
    <w:rsid w:val="009B0D8B"/>
    <w:rsid w:val="009B0F30"/>
    <w:rsid w:val="009B1059"/>
    <w:rsid w:val="009B10BF"/>
    <w:rsid w:val="009B10E3"/>
    <w:rsid w:val="009B1447"/>
    <w:rsid w:val="009B16C0"/>
    <w:rsid w:val="009B1795"/>
    <w:rsid w:val="009B17A2"/>
    <w:rsid w:val="009B1983"/>
    <w:rsid w:val="009B1EB7"/>
    <w:rsid w:val="009B2303"/>
    <w:rsid w:val="009B2756"/>
    <w:rsid w:val="009B2BAA"/>
    <w:rsid w:val="009B2BFE"/>
    <w:rsid w:val="009B2E62"/>
    <w:rsid w:val="009B3403"/>
    <w:rsid w:val="009B359A"/>
    <w:rsid w:val="009B35F9"/>
    <w:rsid w:val="009B3897"/>
    <w:rsid w:val="009B4318"/>
    <w:rsid w:val="009B4375"/>
    <w:rsid w:val="009B43A5"/>
    <w:rsid w:val="009B4451"/>
    <w:rsid w:val="009B45D2"/>
    <w:rsid w:val="009B47FF"/>
    <w:rsid w:val="009B4BB4"/>
    <w:rsid w:val="009B4CE2"/>
    <w:rsid w:val="009B4DA1"/>
    <w:rsid w:val="009B4FD6"/>
    <w:rsid w:val="009B4FF4"/>
    <w:rsid w:val="009B5115"/>
    <w:rsid w:val="009B518B"/>
    <w:rsid w:val="009B52BF"/>
    <w:rsid w:val="009B5351"/>
    <w:rsid w:val="009B536C"/>
    <w:rsid w:val="009B5440"/>
    <w:rsid w:val="009B54B2"/>
    <w:rsid w:val="009B5517"/>
    <w:rsid w:val="009B56AA"/>
    <w:rsid w:val="009B58AD"/>
    <w:rsid w:val="009B5A16"/>
    <w:rsid w:val="009B5F93"/>
    <w:rsid w:val="009B6390"/>
    <w:rsid w:val="009B63FF"/>
    <w:rsid w:val="009B65DE"/>
    <w:rsid w:val="009B6799"/>
    <w:rsid w:val="009B6816"/>
    <w:rsid w:val="009B68AC"/>
    <w:rsid w:val="009B6CED"/>
    <w:rsid w:val="009B6D2D"/>
    <w:rsid w:val="009B6D73"/>
    <w:rsid w:val="009B6E62"/>
    <w:rsid w:val="009B708C"/>
    <w:rsid w:val="009B7171"/>
    <w:rsid w:val="009B746D"/>
    <w:rsid w:val="009B74D7"/>
    <w:rsid w:val="009B763F"/>
    <w:rsid w:val="009B78E2"/>
    <w:rsid w:val="009B7C56"/>
    <w:rsid w:val="009B7E86"/>
    <w:rsid w:val="009B7F23"/>
    <w:rsid w:val="009B7F62"/>
    <w:rsid w:val="009B7F8A"/>
    <w:rsid w:val="009B7FBD"/>
    <w:rsid w:val="009C0312"/>
    <w:rsid w:val="009C04BD"/>
    <w:rsid w:val="009C0632"/>
    <w:rsid w:val="009C0D22"/>
    <w:rsid w:val="009C0DBD"/>
    <w:rsid w:val="009C0E77"/>
    <w:rsid w:val="009C17D5"/>
    <w:rsid w:val="009C19BE"/>
    <w:rsid w:val="009C1D1D"/>
    <w:rsid w:val="009C1F1C"/>
    <w:rsid w:val="009C1F7D"/>
    <w:rsid w:val="009C2DC8"/>
    <w:rsid w:val="009C3121"/>
    <w:rsid w:val="009C31A6"/>
    <w:rsid w:val="009C33C0"/>
    <w:rsid w:val="009C38A7"/>
    <w:rsid w:val="009C38AA"/>
    <w:rsid w:val="009C39B8"/>
    <w:rsid w:val="009C3A9A"/>
    <w:rsid w:val="009C3DBC"/>
    <w:rsid w:val="009C3EF7"/>
    <w:rsid w:val="009C409C"/>
    <w:rsid w:val="009C436C"/>
    <w:rsid w:val="009C482A"/>
    <w:rsid w:val="009C4B8E"/>
    <w:rsid w:val="009C4BEF"/>
    <w:rsid w:val="009C4D4E"/>
    <w:rsid w:val="009C4D66"/>
    <w:rsid w:val="009C4E03"/>
    <w:rsid w:val="009C4FD5"/>
    <w:rsid w:val="009C50B3"/>
    <w:rsid w:val="009C50E4"/>
    <w:rsid w:val="009C51B7"/>
    <w:rsid w:val="009C5283"/>
    <w:rsid w:val="009C52E2"/>
    <w:rsid w:val="009C56B9"/>
    <w:rsid w:val="009C5786"/>
    <w:rsid w:val="009C582D"/>
    <w:rsid w:val="009C58D2"/>
    <w:rsid w:val="009C5A45"/>
    <w:rsid w:val="009C5AB2"/>
    <w:rsid w:val="009C6126"/>
    <w:rsid w:val="009C614B"/>
    <w:rsid w:val="009C6168"/>
    <w:rsid w:val="009C61B6"/>
    <w:rsid w:val="009C64C1"/>
    <w:rsid w:val="009C66E0"/>
    <w:rsid w:val="009C67DA"/>
    <w:rsid w:val="009C680B"/>
    <w:rsid w:val="009C68E8"/>
    <w:rsid w:val="009C6A70"/>
    <w:rsid w:val="009C6AC7"/>
    <w:rsid w:val="009C6CFF"/>
    <w:rsid w:val="009C6F41"/>
    <w:rsid w:val="009C7057"/>
    <w:rsid w:val="009C75B9"/>
    <w:rsid w:val="009C7941"/>
    <w:rsid w:val="009C7A6C"/>
    <w:rsid w:val="009C7A93"/>
    <w:rsid w:val="009C7B78"/>
    <w:rsid w:val="009C7CD4"/>
    <w:rsid w:val="009C7D33"/>
    <w:rsid w:val="009C7D58"/>
    <w:rsid w:val="009C7DC0"/>
    <w:rsid w:val="009C7F99"/>
    <w:rsid w:val="009C7FC2"/>
    <w:rsid w:val="009D0333"/>
    <w:rsid w:val="009D0451"/>
    <w:rsid w:val="009D0502"/>
    <w:rsid w:val="009D06E4"/>
    <w:rsid w:val="009D06E7"/>
    <w:rsid w:val="009D0856"/>
    <w:rsid w:val="009D087E"/>
    <w:rsid w:val="009D0AFB"/>
    <w:rsid w:val="009D0E2B"/>
    <w:rsid w:val="009D0ED8"/>
    <w:rsid w:val="009D13C7"/>
    <w:rsid w:val="009D1596"/>
    <w:rsid w:val="009D18A0"/>
    <w:rsid w:val="009D1A58"/>
    <w:rsid w:val="009D1B0C"/>
    <w:rsid w:val="009D20E6"/>
    <w:rsid w:val="009D22CA"/>
    <w:rsid w:val="009D24DA"/>
    <w:rsid w:val="009D2635"/>
    <w:rsid w:val="009D273A"/>
    <w:rsid w:val="009D302A"/>
    <w:rsid w:val="009D3177"/>
    <w:rsid w:val="009D31D9"/>
    <w:rsid w:val="009D34D9"/>
    <w:rsid w:val="009D35A9"/>
    <w:rsid w:val="009D37A9"/>
    <w:rsid w:val="009D3837"/>
    <w:rsid w:val="009D3B43"/>
    <w:rsid w:val="009D3E2B"/>
    <w:rsid w:val="009D436F"/>
    <w:rsid w:val="009D46E7"/>
    <w:rsid w:val="009D4784"/>
    <w:rsid w:val="009D4C50"/>
    <w:rsid w:val="009D4D05"/>
    <w:rsid w:val="009D4DD5"/>
    <w:rsid w:val="009D4EA1"/>
    <w:rsid w:val="009D4EFC"/>
    <w:rsid w:val="009D4F67"/>
    <w:rsid w:val="009D504B"/>
    <w:rsid w:val="009D510D"/>
    <w:rsid w:val="009D5137"/>
    <w:rsid w:val="009D525E"/>
    <w:rsid w:val="009D539B"/>
    <w:rsid w:val="009D550E"/>
    <w:rsid w:val="009D5556"/>
    <w:rsid w:val="009D59EC"/>
    <w:rsid w:val="009D5A19"/>
    <w:rsid w:val="009D5A74"/>
    <w:rsid w:val="009D5AFC"/>
    <w:rsid w:val="009D6050"/>
    <w:rsid w:val="009D6295"/>
    <w:rsid w:val="009D6571"/>
    <w:rsid w:val="009D6BDC"/>
    <w:rsid w:val="009D6D26"/>
    <w:rsid w:val="009D7039"/>
    <w:rsid w:val="009D7099"/>
    <w:rsid w:val="009D70E5"/>
    <w:rsid w:val="009D71A9"/>
    <w:rsid w:val="009D7570"/>
    <w:rsid w:val="009D7853"/>
    <w:rsid w:val="009D787A"/>
    <w:rsid w:val="009D7DD8"/>
    <w:rsid w:val="009D7E5A"/>
    <w:rsid w:val="009D7EE3"/>
    <w:rsid w:val="009D7F59"/>
    <w:rsid w:val="009E0213"/>
    <w:rsid w:val="009E05BD"/>
    <w:rsid w:val="009E0F6F"/>
    <w:rsid w:val="009E0FBC"/>
    <w:rsid w:val="009E10F0"/>
    <w:rsid w:val="009E1462"/>
    <w:rsid w:val="009E15B3"/>
    <w:rsid w:val="009E16CE"/>
    <w:rsid w:val="009E1735"/>
    <w:rsid w:val="009E1820"/>
    <w:rsid w:val="009E1A79"/>
    <w:rsid w:val="009E1DA9"/>
    <w:rsid w:val="009E1E3B"/>
    <w:rsid w:val="009E22C0"/>
    <w:rsid w:val="009E29A8"/>
    <w:rsid w:val="009E2A4E"/>
    <w:rsid w:val="009E2C47"/>
    <w:rsid w:val="009E2F1A"/>
    <w:rsid w:val="009E31FD"/>
    <w:rsid w:val="009E326C"/>
    <w:rsid w:val="009E3387"/>
    <w:rsid w:val="009E3619"/>
    <w:rsid w:val="009E369B"/>
    <w:rsid w:val="009E36C9"/>
    <w:rsid w:val="009E3846"/>
    <w:rsid w:val="009E386B"/>
    <w:rsid w:val="009E3AA9"/>
    <w:rsid w:val="009E3AD0"/>
    <w:rsid w:val="009E3B42"/>
    <w:rsid w:val="009E3CFF"/>
    <w:rsid w:val="009E3E28"/>
    <w:rsid w:val="009E410C"/>
    <w:rsid w:val="009E4262"/>
    <w:rsid w:val="009E43E5"/>
    <w:rsid w:val="009E467E"/>
    <w:rsid w:val="009E470D"/>
    <w:rsid w:val="009E4714"/>
    <w:rsid w:val="009E4B26"/>
    <w:rsid w:val="009E4EEA"/>
    <w:rsid w:val="009E4F1F"/>
    <w:rsid w:val="009E514C"/>
    <w:rsid w:val="009E51D7"/>
    <w:rsid w:val="009E52C0"/>
    <w:rsid w:val="009E5C4F"/>
    <w:rsid w:val="009E5D75"/>
    <w:rsid w:val="009E60D5"/>
    <w:rsid w:val="009E614C"/>
    <w:rsid w:val="009E6160"/>
    <w:rsid w:val="009E616C"/>
    <w:rsid w:val="009E64E2"/>
    <w:rsid w:val="009E665C"/>
    <w:rsid w:val="009E684A"/>
    <w:rsid w:val="009E6AA4"/>
    <w:rsid w:val="009E6AF5"/>
    <w:rsid w:val="009E6B2E"/>
    <w:rsid w:val="009E6C24"/>
    <w:rsid w:val="009E6C46"/>
    <w:rsid w:val="009E701E"/>
    <w:rsid w:val="009E70E3"/>
    <w:rsid w:val="009E718C"/>
    <w:rsid w:val="009E72C1"/>
    <w:rsid w:val="009E74C0"/>
    <w:rsid w:val="009E751D"/>
    <w:rsid w:val="009E7718"/>
    <w:rsid w:val="009E775E"/>
    <w:rsid w:val="009E78B1"/>
    <w:rsid w:val="009E796A"/>
    <w:rsid w:val="009E7A5F"/>
    <w:rsid w:val="009E7A88"/>
    <w:rsid w:val="009E7BDD"/>
    <w:rsid w:val="009E7C1E"/>
    <w:rsid w:val="009E7C34"/>
    <w:rsid w:val="009E7D2D"/>
    <w:rsid w:val="009E7D2F"/>
    <w:rsid w:val="009E7D7E"/>
    <w:rsid w:val="009E7D8F"/>
    <w:rsid w:val="009E7EB3"/>
    <w:rsid w:val="009F02A7"/>
    <w:rsid w:val="009F0469"/>
    <w:rsid w:val="009F0896"/>
    <w:rsid w:val="009F08B2"/>
    <w:rsid w:val="009F0CA6"/>
    <w:rsid w:val="009F0CA9"/>
    <w:rsid w:val="009F0CB9"/>
    <w:rsid w:val="009F0F23"/>
    <w:rsid w:val="009F0F2B"/>
    <w:rsid w:val="009F1263"/>
    <w:rsid w:val="009F12E8"/>
    <w:rsid w:val="009F15FF"/>
    <w:rsid w:val="009F186B"/>
    <w:rsid w:val="009F18F6"/>
    <w:rsid w:val="009F1975"/>
    <w:rsid w:val="009F1C22"/>
    <w:rsid w:val="009F1CBD"/>
    <w:rsid w:val="009F1D15"/>
    <w:rsid w:val="009F1E04"/>
    <w:rsid w:val="009F2092"/>
    <w:rsid w:val="009F219A"/>
    <w:rsid w:val="009F245D"/>
    <w:rsid w:val="009F24B3"/>
    <w:rsid w:val="009F2665"/>
    <w:rsid w:val="009F280B"/>
    <w:rsid w:val="009F29DA"/>
    <w:rsid w:val="009F2C2E"/>
    <w:rsid w:val="009F2D0B"/>
    <w:rsid w:val="009F2D55"/>
    <w:rsid w:val="009F34A8"/>
    <w:rsid w:val="009F39B0"/>
    <w:rsid w:val="009F39B9"/>
    <w:rsid w:val="009F3D8E"/>
    <w:rsid w:val="009F3E2D"/>
    <w:rsid w:val="009F4231"/>
    <w:rsid w:val="009F4285"/>
    <w:rsid w:val="009F43BD"/>
    <w:rsid w:val="009F44E4"/>
    <w:rsid w:val="009F4AD2"/>
    <w:rsid w:val="009F4B38"/>
    <w:rsid w:val="009F4C07"/>
    <w:rsid w:val="009F4D27"/>
    <w:rsid w:val="009F4D7F"/>
    <w:rsid w:val="009F5601"/>
    <w:rsid w:val="009F5814"/>
    <w:rsid w:val="009F5B23"/>
    <w:rsid w:val="009F5B60"/>
    <w:rsid w:val="009F5C28"/>
    <w:rsid w:val="009F5D23"/>
    <w:rsid w:val="009F5F25"/>
    <w:rsid w:val="009F5F28"/>
    <w:rsid w:val="009F5F99"/>
    <w:rsid w:val="009F6135"/>
    <w:rsid w:val="009F61AC"/>
    <w:rsid w:val="009F675F"/>
    <w:rsid w:val="009F67F7"/>
    <w:rsid w:val="009F6A10"/>
    <w:rsid w:val="009F6C09"/>
    <w:rsid w:val="009F6EF5"/>
    <w:rsid w:val="009F6F03"/>
    <w:rsid w:val="009F70B9"/>
    <w:rsid w:val="009F70E0"/>
    <w:rsid w:val="009F7112"/>
    <w:rsid w:val="009F71CB"/>
    <w:rsid w:val="009F74CC"/>
    <w:rsid w:val="009F7661"/>
    <w:rsid w:val="00A000E4"/>
    <w:rsid w:val="00A0045F"/>
    <w:rsid w:val="00A00562"/>
    <w:rsid w:val="00A00651"/>
    <w:rsid w:val="00A00799"/>
    <w:rsid w:val="00A00814"/>
    <w:rsid w:val="00A01023"/>
    <w:rsid w:val="00A011A7"/>
    <w:rsid w:val="00A01414"/>
    <w:rsid w:val="00A014F8"/>
    <w:rsid w:val="00A01571"/>
    <w:rsid w:val="00A01651"/>
    <w:rsid w:val="00A0191F"/>
    <w:rsid w:val="00A019BF"/>
    <w:rsid w:val="00A0217A"/>
    <w:rsid w:val="00A02225"/>
    <w:rsid w:val="00A02262"/>
    <w:rsid w:val="00A022FA"/>
    <w:rsid w:val="00A02560"/>
    <w:rsid w:val="00A0269F"/>
    <w:rsid w:val="00A0284D"/>
    <w:rsid w:val="00A02CF3"/>
    <w:rsid w:val="00A02F64"/>
    <w:rsid w:val="00A032C4"/>
    <w:rsid w:val="00A03701"/>
    <w:rsid w:val="00A03732"/>
    <w:rsid w:val="00A0373D"/>
    <w:rsid w:val="00A039F4"/>
    <w:rsid w:val="00A04232"/>
    <w:rsid w:val="00A042FB"/>
    <w:rsid w:val="00A0433F"/>
    <w:rsid w:val="00A0443E"/>
    <w:rsid w:val="00A04AD9"/>
    <w:rsid w:val="00A04BFD"/>
    <w:rsid w:val="00A04C7D"/>
    <w:rsid w:val="00A04FBE"/>
    <w:rsid w:val="00A05216"/>
    <w:rsid w:val="00A05378"/>
    <w:rsid w:val="00A054B3"/>
    <w:rsid w:val="00A05B52"/>
    <w:rsid w:val="00A05C2A"/>
    <w:rsid w:val="00A05C62"/>
    <w:rsid w:val="00A05D0A"/>
    <w:rsid w:val="00A05E5A"/>
    <w:rsid w:val="00A06068"/>
    <w:rsid w:val="00A064F1"/>
    <w:rsid w:val="00A0661B"/>
    <w:rsid w:val="00A06674"/>
    <w:rsid w:val="00A06725"/>
    <w:rsid w:val="00A067E8"/>
    <w:rsid w:val="00A0699B"/>
    <w:rsid w:val="00A06B7D"/>
    <w:rsid w:val="00A06E70"/>
    <w:rsid w:val="00A07208"/>
    <w:rsid w:val="00A0729D"/>
    <w:rsid w:val="00A07372"/>
    <w:rsid w:val="00A074A2"/>
    <w:rsid w:val="00A0779E"/>
    <w:rsid w:val="00A07915"/>
    <w:rsid w:val="00A07C05"/>
    <w:rsid w:val="00A07CA9"/>
    <w:rsid w:val="00A07D76"/>
    <w:rsid w:val="00A07FC4"/>
    <w:rsid w:val="00A10422"/>
    <w:rsid w:val="00A104D2"/>
    <w:rsid w:val="00A106B2"/>
    <w:rsid w:val="00A109CD"/>
    <w:rsid w:val="00A10A64"/>
    <w:rsid w:val="00A10BA3"/>
    <w:rsid w:val="00A10EA6"/>
    <w:rsid w:val="00A10F64"/>
    <w:rsid w:val="00A10FE0"/>
    <w:rsid w:val="00A11681"/>
    <w:rsid w:val="00A117F8"/>
    <w:rsid w:val="00A1184F"/>
    <w:rsid w:val="00A1187B"/>
    <w:rsid w:val="00A11A69"/>
    <w:rsid w:val="00A11D61"/>
    <w:rsid w:val="00A11D9D"/>
    <w:rsid w:val="00A11F49"/>
    <w:rsid w:val="00A11FE2"/>
    <w:rsid w:val="00A1204D"/>
    <w:rsid w:val="00A12146"/>
    <w:rsid w:val="00A12169"/>
    <w:rsid w:val="00A1225A"/>
    <w:rsid w:val="00A124E0"/>
    <w:rsid w:val="00A126AA"/>
    <w:rsid w:val="00A12816"/>
    <w:rsid w:val="00A12A99"/>
    <w:rsid w:val="00A13224"/>
    <w:rsid w:val="00A13333"/>
    <w:rsid w:val="00A13452"/>
    <w:rsid w:val="00A1355B"/>
    <w:rsid w:val="00A13590"/>
    <w:rsid w:val="00A13594"/>
    <w:rsid w:val="00A136A9"/>
    <w:rsid w:val="00A13715"/>
    <w:rsid w:val="00A13763"/>
    <w:rsid w:val="00A1376F"/>
    <w:rsid w:val="00A13872"/>
    <w:rsid w:val="00A1389A"/>
    <w:rsid w:val="00A13935"/>
    <w:rsid w:val="00A13B7E"/>
    <w:rsid w:val="00A13CB1"/>
    <w:rsid w:val="00A145F3"/>
    <w:rsid w:val="00A147FB"/>
    <w:rsid w:val="00A1482A"/>
    <w:rsid w:val="00A14960"/>
    <w:rsid w:val="00A14995"/>
    <w:rsid w:val="00A14B3A"/>
    <w:rsid w:val="00A14B99"/>
    <w:rsid w:val="00A14CC9"/>
    <w:rsid w:val="00A14D10"/>
    <w:rsid w:val="00A14EC0"/>
    <w:rsid w:val="00A14F27"/>
    <w:rsid w:val="00A14F57"/>
    <w:rsid w:val="00A14F71"/>
    <w:rsid w:val="00A15176"/>
    <w:rsid w:val="00A15223"/>
    <w:rsid w:val="00A1549F"/>
    <w:rsid w:val="00A1556C"/>
    <w:rsid w:val="00A15674"/>
    <w:rsid w:val="00A1572B"/>
    <w:rsid w:val="00A15830"/>
    <w:rsid w:val="00A1584C"/>
    <w:rsid w:val="00A15A17"/>
    <w:rsid w:val="00A15B2D"/>
    <w:rsid w:val="00A15BA4"/>
    <w:rsid w:val="00A15C4A"/>
    <w:rsid w:val="00A16065"/>
    <w:rsid w:val="00A160C2"/>
    <w:rsid w:val="00A1633A"/>
    <w:rsid w:val="00A16688"/>
    <w:rsid w:val="00A168C3"/>
    <w:rsid w:val="00A16911"/>
    <w:rsid w:val="00A16945"/>
    <w:rsid w:val="00A1696C"/>
    <w:rsid w:val="00A16E94"/>
    <w:rsid w:val="00A16F80"/>
    <w:rsid w:val="00A1711A"/>
    <w:rsid w:val="00A172CF"/>
    <w:rsid w:val="00A172E5"/>
    <w:rsid w:val="00A17312"/>
    <w:rsid w:val="00A17477"/>
    <w:rsid w:val="00A17E6A"/>
    <w:rsid w:val="00A17F5C"/>
    <w:rsid w:val="00A17FCD"/>
    <w:rsid w:val="00A20148"/>
    <w:rsid w:val="00A207E6"/>
    <w:rsid w:val="00A20882"/>
    <w:rsid w:val="00A2092D"/>
    <w:rsid w:val="00A20D04"/>
    <w:rsid w:val="00A21135"/>
    <w:rsid w:val="00A2147F"/>
    <w:rsid w:val="00A2167F"/>
    <w:rsid w:val="00A216D6"/>
    <w:rsid w:val="00A21955"/>
    <w:rsid w:val="00A21A50"/>
    <w:rsid w:val="00A21B67"/>
    <w:rsid w:val="00A21C1B"/>
    <w:rsid w:val="00A21F4F"/>
    <w:rsid w:val="00A225BF"/>
    <w:rsid w:val="00A227DE"/>
    <w:rsid w:val="00A229F4"/>
    <w:rsid w:val="00A22AA4"/>
    <w:rsid w:val="00A22DE8"/>
    <w:rsid w:val="00A22EAA"/>
    <w:rsid w:val="00A22ED5"/>
    <w:rsid w:val="00A22FA3"/>
    <w:rsid w:val="00A23283"/>
    <w:rsid w:val="00A233E9"/>
    <w:rsid w:val="00A234DC"/>
    <w:rsid w:val="00A237BF"/>
    <w:rsid w:val="00A239F8"/>
    <w:rsid w:val="00A239FE"/>
    <w:rsid w:val="00A23CB9"/>
    <w:rsid w:val="00A24237"/>
    <w:rsid w:val="00A24241"/>
    <w:rsid w:val="00A242FC"/>
    <w:rsid w:val="00A24478"/>
    <w:rsid w:val="00A245B0"/>
    <w:rsid w:val="00A24F16"/>
    <w:rsid w:val="00A25172"/>
    <w:rsid w:val="00A251A4"/>
    <w:rsid w:val="00A25279"/>
    <w:rsid w:val="00A253D3"/>
    <w:rsid w:val="00A25420"/>
    <w:rsid w:val="00A2588B"/>
    <w:rsid w:val="00A25C4A"/>
    <w:rsid w:val="00A25EC6"/>
    <w:rsid w:val="00A25FA2"/>
    <w:rsid w:val="00A26198"/>
    <w:rsid w:val="00A262DA"/>
    <w:rsid w:val="00A2633D"/>
    <w:rsid w:val="00A2664A"/>
    <w:rsid w:val="00A26823"/>
    <w:rsid w:val="00A26B10"/>
    <w:rsid w:val="00A26BC5"/>
    <w:rsid w:val="00A26C4F"/>
    <w:rsid w:val="00A26EBD"/>
    <w:rsid w:val="00A27060"/>
    <w:rsid w:val="00A2711E"/>
    <w:rsid w:val="00A27294"/>
    <w:rsid w:val="00A27302"/>
    <w:rsid w:val="00A27501"/>
    <w:rsid w:val="00A27696"/>
    <w:rsid w:val="00A276B0"/>
    <w:rsid w:val="00A27746"/>
    <w:rsid w:val="00A27AD1"/>
    <w:rsid w:val="00A27B87"/>
    <w:rsid w:val="00A27BDB"/>
    <w:rsid w:val="00A27C33"/>
    <w:rsid w:val="00A27F5B"/>
    <w:rsid w:val="00A27FC1"/>
    <w:rsid w:val="00A30114"/>
    <w:rsid w:val="00A3021D"/>
    <w:rsid w:val="00A30599"/>
    <w:rsid w:val="00A309AC"/>
    <w:rsid w:val="00A30BE2"/>
    <w:rsid w:val="00A30CAA"/>
    <w:rsid w:val="00A30CFD"/>
    <w:rsid w:val="00A30E5F"/>
    <w:rsid w:val="00A30FE9"/>
    <w:rsid w:val="00A3118D"/>
    <w:rsid w:val="00A316C7"/>
    <w:rsid w:val="00A3174D"/>
    <w:rsid w:val="00A31C35"/>
    <w:rsid w:val="00A31CD0"/>
    <w:rsid w:val="00A31D73"/>
    <w:rsid w:val="00A31E25"/>
    <w:rsid w:val="00A32116"/>
    <w:rsid w:val="00A3216D"/>
    <w:rsid w:val="00A323E1"/>
    <w:rsid w:val="00A3267E"/>
    <w:rsid w:val="00A3270F"/>
    <w:rsid w:val="00A3293D"/>
    <w:rsid w:val="00A329A6"/>
    <w:rsid w:val="00A32DBC"/>
    <w:rsid w:val="00A330DC"/>
    <w:rsid w:val="00A337AC"/>
    <w:rsid w:val="00A33999"/>
    <w:rsid w:val="00A33D03"/>
    <w:rsid w:val="00A33D66"/>
    <w:rsid w:val="00A33D87"/>
    <w:rsid w:val="00A341BA"/>
    <w:rsid w:val="00A3449F"/>
    <w:rsid w:val="00A348B3"/>
    <w:rsid w:val="00A34B48"/>
    <w:rsid w:val="00A34D90"/>
    <w:rsid w:val="00A3513A"/>
    <w:rsid w:val="00A354C9"/>
    <w:rsid w:val="00A3569F"/>
    <w:rsid w:val="00A357EF"/>
    <w:rsid w:val="00A35C49"/>
    <w:rsid w:val="00A3601E"/>
    <w:rsid w:val="00A361EE"/>
    <w:rsid w:val="00A3627F"/>
    <w:rsid w:val="00A3634F"/>
    <w:rsid w:val="00A367D9"/>
    <w:rsid w:val="00A36AF7"/>
    <w:rsid w:val="00A36B7B"/>
    <w:rsid w:val="00A36D31"/>
    <w:rsid w:val="00A36F6B"/>
    <w:rsid w:val="00A371F9"/>
    <w:rsid w:val="00A3735F"/>
    <w:rsid w:val="00A37364"/>
    <w:rsid w:val="00A37581"/>
    <w:rsid w:val="00A3769E"/>
    <w:rsid w:val="00A37778"/>
    <w:rsid w:val="00A378A6"/>
    <w:rsid w:val="00A37B97"/>
    <w:rsid w:val="00A37B9C"/>
    <w:rsid w:val="00A37EF1"/>
    <w:rsid w:val="00A37F6F"/>
    <w:rsid w:val="00A40070"/>
    <w:rsid w:val="00A40929"/>
    <w:rsid w:val="00A4097D"/>
    <w:rsid w:val="00A40A06"/>
    <w:rsid w:val="00A40C08"/>
    <w:rsid w:val="00A40DB2"/>
    <w:rsid w:val="00A40E90"/>
    <w:rsid w:val="00A40EB2"/>
    <w:rsid w:val="00A41147"/>
    <w:rsid w:val="00A4142F"/>
    <w:rsid w:val="00A415A0"/>
    <w:rsid w:val="00A41A42"/>
    <w:rsid w:val="00A41B03"/>
    <w:rsid w:val="00A41B97"/>
    <w:rsid w:val="00A41BAE"/>
    <w:rsid w:val="00A41D98"/>
    <w:rsid w:val="00A41E07"/>
    <w:rsid w:val="00A41F30"/>
    <w:rsid w:val="00A4221C"/>
    <w:rsid w:val="00A42222"/>
    <w:rsid w:val="00A42241"/>
    <w:rsid w:val="00A425EE"/>
    <w:rsid w:val="00A42676"/>
    <w:rsid w:val="00A428B0"/>
    <w:rsid w:val="00A42B7F"/>
    <w:rsid w:val="00A42C45"/>
    <w:rsid w:val="00A430C2"/>
    <w:rsid w:val="00A43168"/>
    <w:rsid w:val="00A43441"/>
    <w:rsid w:val="00A4349C"/>
    <w:rsid w:val="00A438FC"/>
    <w:rsid w:val="00A43903"/>
    <w:rsid w:val="00A43AE3"/>
    <w:rsid w:val="00A43D9F"/>
    <w:rsid w:val="00A44092"/>
    <w:rsid w:val="00A44334"/>
    <w:rsid w:val="00A44608"/>
    <w:rsid w:val="00A44783"/>
    <w:rsid w:val="00A447C0"/>
    <w:rsid w:val="00A44826"/>
    <w:rsid w:val="00A44971"/>
    <w:rsid w:val="00A44C61"/>
    <w:rsid w:val="00A44CE0"/>
    <w:rsid w:val="00A44D3B"/>
    <w:rsid w:val="00A44DE0"/>
    <w:rsid w:val="00A44E9B"/>
    <w:rsid w:val="00A45109"/>
    <w:rsid w:val="00A45301"/>
    <w:rsid w:val="00A45416"/>
    <w:rsid w:val="00A45896"/>
    <w:rsid w:val="00A45A4F"/>
    <w:rsid w:val="00A45EEC"/>
    <w:rsid w:val="00A46072"/>
    <w:rsid w:val="00A46094"/>
    <w:rsid w:val="00A462C6"/>
    <w:rsid w:val="00A46356"/>
    <w:rsid w:val="00A463D7"/>
    <w:rsid w:val="00A4643F"/>
    <w:rsid w:val="00A4646B"/>
    <w:rsid w:val="00A46834"/>
    <w:rsid w:val="00A468BB"/>
    <w:rsid w:val="00A46A64"/>
    <w:rsid w:val="00A46FB6"/>
    <w:rsid w:val="00A47031"/>
    <w:rsid w:val="00A4713B"/>
    <w:rsid w:val="00A47222"/>
    <w:rsid w:val="00A47349"/>
    <w:rsid w:val="00A47A14"/>
    <w:rsid w:val="00A47B8A"/>
    <w:rsid w:val="00A47D29"/>
    <w:rsid w:val="00A47DE4"/>
    <w:rsid w:val="00A47EDD"/>
    <w:rsid w:val="00A47FE0"/>
    <w:rsid w:val="00A502FF"/>
    <w:rsid w:val="00A504DD"/>
    <w:rsid w:val="00A50780"/>
    <w:rsid w:val="00A50AE0"/>
    <w:rsid w:val="00A50C05"/>
    <w:rsid w:val="00A50CC5"/>
    <w:rsid w:val="00A50D98"/>
    <w:rsid w:val="00A50E06"/>
    <w:rsid w:val="00A50E4A"/>
    <w:rsid w:val="00A50E59"/>
    <w:rsid w:val="00A50E9D"/>
    <w:rsid w:val="00A50F55"/>
    <w:rsid w:val="00A51431"/>
    <w:rsid w:val="00A5158D"/>
    <w:rsid w:val="00A51722"/>
    <w:rsid w:val="00A5194F"/>
    <w:rsid w:val="00A51BC3"/>
    <w:rsid w:val="00A51D51"/>
    <w:rsid w:val="00A51E20"/>
    <w:rsid w:val="00A51FBE"/>
    <w:rsid w:val="00A51FDC"/>
    <w:rsid w:val="00A52130"/>
    <w:rsid w:val="00A52265"/>
    <w:rsid w:val="00A522BD"/>
    <w:rsid w:val="00A524A7"/>
    <w:rsid w:val="00A52622"/>
    <w:rsid w:val="00A52A25"/>
    <w:rsid w:val="00A52D98"/>
    <w:rsid w:val="00A52E43"/>
    <w:rsid w:val="00A52E71"/>
    <w:rsid w:val="00A52F97"/>
    <w:rsid w:val="00A53181"/>
    <w:rsid w:val="00A534F2"/>
    <w:rsid w:val="00A5377E"/>
    <w:rsid w:val="00A53A6A"/>
    <w:rsid w:val="00A53A76"/>
    <w:rsid w:val="00A53A87"/>
    <w:rsid w:val="00A53BEF"/>
    <w:rsid w:val="00A53D1D"/>
    <w:rsid w:val="00A53DD4"/>
    <w:rsid w:val="00A5402B"/>
    <w:rsid w:val="00A54071"/>
    <w:rsid w:val="00A54175"/>
    <w:rsid w:val="00A5425C"/>
    <w:rsid w:val="00A542C9"/>
    <w:rsid w:val="00A54305"/>
    <w:rsid w:val="00A54622"/>
    <w:rsid w:val="00A54981"/>
    <w:rsid w:val="00A54B70"/>
    <w:rsid w:val="00A54B95"/>
    <w:rsid w:val="00A54D05"/>
    <w:rsid w:val="00A54D43"/>
    <w:rsid w:val="00A54DCC"/>
    <w:rsid w:val="00A54DD6"/>
    <w:rsid w:val="00A54FCA"/>
    <w:rsid w:val="00A55023"/>
    <w:rsid w:val="00A5506A"/>
    <w:rsid w:val="00A551F5"/>
    <w:rsid w:val="00A55258"/>
    <w:rsid w:val="00A55281"/>
    <w:rsid w:val="00A5542D"/>
    <w:rsid w:val="00A556A3"/>
    <w:rsid w:val="00A558EF"/>
    <w:rsid w:val="00A55C88"/>
    <w:rsid w:val="00A55D2A"/>
    <w:rsid w:val="00A5603F"/>
    <w:rsid w:val="00A56130"/>
    <w:rsid w:val="00A56238"/>
    <w:rsid w:val="00A56276"/>
    <w:rsid w:val="00A566CE"/>
    <w:rsid w:val="00A56A3C"/>
    <w:rsid w:val="00A56CCC"/>
    <w:rsid w:val="00A5745D"/>
    <w:rsid w:val="00A575D5"/>
    <w:rsid w:val="00A5780C"/>
    <w:rsid w:val="00A57CC8"/>
    <w:rsid w:val="00A6010A"/>
    <w:rsid w:val="00A60348"/>
    <w:rsid w:val="00A60618"/>
    <w:rsid w:val="00A607F4"/>
    <w:rsid w:val="00A6087F"/>
    <w:rsid w:val="00A60E1A"/>
    <w:rsid w:val="00A611FC"/>
    <w:rsid w:val="00A6125B"/>
    <w:rsid w:val="00A6130E"/>
    <w:rsid w:val="00A61445"/>
    <w:rsid w:val="00A61509"/>
    <w:rsid w:val="00A61708"/>
    <w:rsid w:val="00A61832"/>
    <w:rsid w:val="00A61E61"/>
    <w:rsid w:val="00A62217"/>
    <w:rsid w:val="00A622F8"/>
    <w:rsid w:val="00A623CE"/>
    <w:rsid w:val="00A624EB"/>
    <w:rsid w:val="00A625E2"/>
    <w:rsid w:val="00A62630"/>
    <w:rsid w:val="00A62A0F"/>
    <w:rsid w:val="00A62C8D"/>
    <w:rsid w:val="00A62D1C"/>
    <w:rsid w:val="00A62F35"/>
    <w:rsid w:val="00A63259"/>
    <w:rsid w:val="00A632FD"/>
    <w:rsid w:val="00A63481"/>
    <w:rsid w:val="00A634D1"/>
    <w:rsid w:val="00A6352E"/>
    <w:rsid w:val="00A63560"/>
    <w:rsid w:val="00A63C15"/>
    <w:rsid w:val="00A640C4"/>
    <w:rsid w:val="00A64457"/>
    <w:rsid w:val="00A64530"/>
    <w:rsid w:val="00A645A0"/>
    <w:rsid w:val="00A645D0"/>
    <w:rsid w:val="00A645F2"/>
    <w:rsid w:val="00A647F3"/>
    <w:rsid w:val="00A6494F"/>
    <w:rsid w:val="00A64A20"/>
    <w:rsid w:val="00A64B83"/>
    <w:rsid w:val="00A64D0F"/>
    <w:rsid w:val="00A65076"/>
    <w:rsid w:val="00A65094"/>
    <w:rsid w:val="00A6514B"/>
    <w:rsid w:val="00A6532E"/>
    <w:rsid w:val="00A657E4"/>
    <w:rsid w:val="00A6585D"/>
    <w:rsid w:val="00A658F1"/>
    <w:rsid w:val="00A6597B"/>
    <w:rsid w:val="00A65E45"/>
    <w:rsid w:val="00A66794"/>
    <w:rsid w:val="00A66903"/>
    <w:rsid w:val="00A66BB4"/>
    <w:rsid w:val="00A66BCA"/>
    <w:rsid w:val="00A66EFA"/>
    <w:rsid w:val="00A66FE8"/>
    <w:rsid w:val="00A672E0"/>
    <w:rsid w:val="00A6730A"/>
    <w:rsid w:val="00A6740E"/>
    <w:rsid w:val="00A674FA"/>
    <w:rsid w:val="00A67B1E"/>
    <w:rsid w:val="00A67BD5"/>
    <w:rsid w:val="00A70183"/>
    <w:rsid w:val="00A70250"/>
    <w:rsid w:val="00A702CB"/>
    <w:rsid w:val="00A7035B"/>
    <w:rsid w:val="00A70671"/>
    <w:rsid w:val="00A70810"/>
    <w:rsid w:val="00A70A42"/>
    <w:rsid w:val="00A7104A"/>
    <w:rsid w:val="00A7119F"/>
    <w:rsid w:val="00A711F9"/>
    <w:rsid w:val="00A713C0"/>
    <w:rsid w:val="00A714C8"/>
    <w:rsid w:val="00A7194E"/>
    <w:rsid w:val="00A71DDC"/>
    <w:rsid w:val="00A71F91"/>
    <w:rsid w:val="00A72052"/>
    <w:rsid w:val="00A721C5"/>
    <w:rsid w:val="00A72211"/>
    <w:rsid w:val="00A7228B"/>
    <w:rsid w:val="00A722B3"/>
    <w:rsid w:val="00A7238A"/>
    <w:rsid w:val="00A723C2"/>
    <w:rsid w:val="00A723DF"/>
    <w:rsid w:val="00A7249D"/>
    <w:rsid w:val="00A7265F"/>
    <w:rsid w:val="00A7268A"/>
    <w:rsid w:val="00A72714"/>
    <w:rsid w:val="00A728B7"/>
    <w:rsid w:val="00A729CE"/>
    <w:rsid w:val="00A72EE9"/>
    <w:rsid w:val="00A7317E"/>
    <w:rsid w:val="00A7342B"/>
    <w:rsid w:val="00A73468"/>
    <w:rsid w:val="00A73728"/>
    <w:rsid w:val="00A737AB"/>
    <w:rsid w:val="00A738AF"/>
    <w:rsid w:val="00A738EC"/>
    <w:rsid w:val="00A74298"/>
    <w:rsid w:val="00A7443E"/>
    <w:rsid w:val="00A74451"/>
    <w:rsid w:val="00A74499"/>
    <w:rsid w:val="00A74590"/>
    <w:rsid w:val="00A746A7"/>
    <w:rsid w:val="00A74A8D"/>
    <w:rsid w:val="00A74AD8"/>
    <w:rsid w:val="00A74BE7"/>
    <w:rsid w:val="00A74E38"/>
    <w:rsid w:val="00A74F1C"/>
    <w:rsid w:val="00A75091"/>
    <w:rsid w:val="00A75206"/>
    <w:rsid w:val="00A7552D"/>
    <w:rsid w:val="00A756F7"/>
    <w:rsid w:val="00A75C0D"/>
    <w:rsid w:val="00A75D10"/>
    <w:rsid w:val="00A75D66"/>
    <w:rsid w:val="00A76227"/>
    <w:rsid w:val="00A76279"/>
    <w:rsid w:val="00A7665E"/>
    <w:rsid w:val="00A7673A"/>
    <w:rsid w:val="00A76974"/>
    <w:rsid w:val="00A76A83"/>
    <w:rsid w:val="00A76FB1"/>
    <w:rsid w:val="00A77504"/>
    <w:rsid w:val="00A775FE"/>
    <w:rsid w:val="00A77632"/>
    <w:rsid w:val="00A776A5"/>
    <w:rsid w:val="00A7781A"/>
    <w:rsid w:val="00A778D8"/>
    <w:rsid w:val="00A77A82"/>
    <w:rsid w:val="00A77AD4"/>
    <w:rsid w:val="00A77AF5"/>
    <w:rsid w:val="00A77D20"/>
    <w:rsid w:val="00A77E33"/>
    <w:rsid w:val="00A80095"/>
    <w:rsid w:val="00A80327"/>
    <w:rsid w:val="00A80778"/>
    <w:rsid w:val="00A807D9"/>
    <w:rsid w:val="00A808A3"/>
    <w:rsid w:val="00A80F5F"/>
    <w:rsid w:val="00A80F9F"/>
    <w:rsid w:val="00A80FB2"/>
    <w:rsid w:val="00A80FBA"/>
    <w:rsid w:val="00A81000"/>
    <w:rsid w:val="00A8136B"/>
    <w:rsid w:val="00A815E6"/>
    <w:rsid w:val="00A816FC"/>
    <w:rsid w:val="00A81819"/>
    <w:rsid w:val="00A81BD8"/>
    <w:rsid w:val="00A81C19"/>
    <w:rsid w:val="00A81DB5"/>
    <w:rsid w:val="00A82014"/>
    <w:rsid w:val="00A820E1"/>
    <w:rsid w:val="00A82317"/>
    <w:rsid w:val="00A823A0"/>
    <w:rsid w:val="00A82463"/>
    <w:rsid w:val="00A82469"/>
    <w:rsid w:val="00A82699"/>
    <w:rsid w:val="00A8290C"/>
    <w:rsid w:val="00A82C57"/>
    <w:rsid w:val="00A82CA7"/>
    <w:rsid w:val="00A82CC9"/>
    <w:rsid w:val="00A82CCB"/>
    <w:rsid w:val="00A83111"/>
    <w:rsid w:val="00A8312B"/>
    <w:rsid w:val="00A836C1"/>
    <w:rsid w:val="00A8371D"/>
    <w:rsid w:val="00A837CB"/>
    <w:rsid w:val="00A839C4"/>
    <w:rsid w:val="00A83B6E"/>
    <w:rsid w:val="00A83C52"/>
    <w:rsid w:val="00A83C5A"/>
    <w:rsid w:val="00A83C90"/>
    <w:rsid w:val="00A83CE9"/>
    <w:rsid w:val="00A83D91"/>
    <w:rsid w:val="00A83E7F"/>
    <w:rsid w:val="00A83F6A"/>
    <w:rsid w:val="00A842E8"/>
    <w:rsid w:val="00A8440E"/>
    <w:rsid w:val="00A84604"/>
    <w:rsid w:val="00A84A19"/>
    <w:rsid w:val="00A84F04"/>
    <w:rsid w:val="00A84F16"/>
    <w:rsid w:val="00A851A7"/>
    <w:rsid w:val="00A851C8"/>
    <w:rsid w:val="00A851EC"/>
    <w:rsid w:val="00A853ED"/>
    <w:rsid w:val="00A855AF"/>
    <w:rsid w:val="00A8560C"/>
    <w:rsid w:val="00A85675"/>
    <w:rsid w:val="00A85760"/>
    <w:rsid w:val="00A858F4"/>
    <w:rsid w:val="00A85B4C"/>
    <w:rsid w:val="00A85D82"/>
    <w:rsid w:val="00A85D9C"/>
    <w:rsid w:val="00A86128"/>
    <w:rsid w:val="00A8619B"/>
    <w:rsid w:val="00A86227"/>
    <w:rsid w:val="00A862FF"/>
    <w:rsid w:val="00A865CC"/>
    <w:rsid w:val="00A868ED"/>
    <w:rsid w:val="00A86D30"/>
    <w:rsid w:val="00A86DCF"/>
    <w:rsid w:val="00A86FC7"/>
    <w:rsid w:val="00A870E6"/>
    <w:rsid w:val="00A8743C"/>
    <w:rsid w:val="00A87729"/>
    <w:rsid w:val="00A87C22"/>
    <w:rsid w:val="00A87C61"/>
    <w:rsid w:val="00A87E01"/>
    <w:rsid w:val="00A9005E"/>
    <w:rsid w:val="00A9014B"/>
    <w:rsid w:val="00A90536"/>
    <w:rsid w:val="00A90580"/>
    <w:rsid w:val="00A90995"/>
    <w:rsid w:val="00A90A5E"/>
    <w:rsid w:val="00A90B52"/>
    <w:rsid w:val="00A90C05"/>
    <w:rsid w:val="00A90D2E"/>
    <w:rsid w:val="00A90DE7"/>
    <w:rsid w:val="00A910AD"/>
    <w:rsid w:val="00A91291"/>
    <w:rsid w:val="00A912DA"/>
    <w:rsid w:val="00A91417"/>
    <w:rsid w:val="00A91419"/>
    <w:rsid w:val="00A91579"/>
    <w:rsid w:val="00A9170C"/>
    <w:rsid w:val="00A91972"/>
    <w:rsid w:val="00A91B16"/>
    <w:rsid w:val="00A91C53"/>
    <w:rsid w:val="00A91D30"/>
    <w:rsid w:val="00A920BF"/>
    <w:rsid w:val="00A92322"/>
    <w:rsid w:val="00A92550"/>
    <w:rsid w:val="00A92585"/>
    <w:rsid w:val="00A928A4"/>
    <w:rsid w:val="00A928B0"/>
    <w:rsid w:val="00A92C02"/>
    <w:rsid w:val="00A92D82"/>
    <w:rsid w:val="00A9345E"/>
    <w:rsid w:val="00A93469"/>
    <w:rsid w:val="00A93971"/>
    <w:rsid w:val="00A93B4C"/>
    <w:rsid w:val="00A93D98"/>
    <w:rsid w:val="00A93EF5"/>
    <w:rsid w:val="00A943A7"/>
    <w:rsid w:val="00A94756"/>
    <w:rsid w:val="00A94817"/>
    <w:rsid w:val="00A949D6"/>
    <w:rsid w:val="00A94AFC"/>
    <w:rsid w:val="00A94B6D"/>
    <w:rsid w:val="00A94D39"/>
    <w:rsid w:val="00A94F18"/>
    <w:rsid w:val="00A94FE7"/>
    <w:rsid w:val="00A953E7"/>
    <w:rsid w:val="00A953ED"/>
    <w:rsid w:val="00A954A3"/>
    <w:rsid w:val="00A954F1"/>
    <w:rsid w:val="00A9555D"/>
    <w:rsid w:val="00A95668"/>
    <w:rsid w:val="00A957B3"/>
    <w:rsid w:val="00A95911"/>
    <w:rsid w:val="00A95A94"/>
    <w:rsid w:val="00A95BB6"/>
    <w:rsid w:val="00A95D18"/>
    <w:rsid w:val="00A96434"/>
    <w:rsid w:val="00A96507"/>
    <w:rsid w:val="00A96647"/>
    <w:rsid w:val="00A966DD"/>
    <w:rsid w:val="00A96771"/>
    <w:rsid w:val="00A96858"/>
    <w:rsid w:val="00A9690C"/>
    <w:rsid w:val="00A96D5A"/>
    <w:rsid w:val="00A96FD7"/>
    <w:rsid w:val="00A97008"/>
    <w:rsid w:val="00A971B4"/>
    <w:rsid w:val="00A97220"/>
    <w:rsid w:val="00A972FF"/>
    <w:rsid w:val="00A97421"/>
    <w:rsid w:val="00A97485"/>
    <w:rsid w:val="00A97531"/>
    <w:rsid w:val="00A9765B"/>
    <w:rsid w:val="00A97B0B"/>
    <w:rsid w:val="00A97B18"/>
    <w:rsid w:val="00A97D13"/>
    <w:rsid w:val="00A97F1D"/>
    <w:rsid w:val="00AA0089"/>
    <w:rsid w:val="00AA04BA"/>
    <w:rsid w:val="00AA063E"/>
    <w:rsid w:val="00AA0812"/>
    <w:rsid w:val="00AA0AF2"/>
    <w:rsid w:val="00AA0B8A"/>
    <w:rsid w:val="00AA0BFC"/>
    <w:rsid w:val="00AA0C38"/>
    <w:rsid w:val="00AA0D06"/>
    <w:rsid w:val="00AA0D25"/>
    <w:rsid w:val="00AA0E94"/>
    <w:rsid w:val="00AA0EAD"/>
    <w:rsid w:val="00AA0FAA"/>
    <w:rsid w:val="00AA1060"/>
    <w:rsid w:val="00AA120D"/>
    <w:rsid w:val="00AA1234"/>
    <w:rsid w:val="00AA16CE"/>
    <w:rsid w:val="00AA18CA"/>
    <w:rsid w:val="00AA193D"/>
    <w:rsid w:val="00AA1A86"/>
    <w:rsid w:val="00AA1A8B"/>
    <w:rsid w:val="00AA1B68"/>
    <w:rsid w:val="00AA1CCB"/>
    <w:rsid w:val="00AA21B0"/>
    <w:rsid w:val="00AA23B0"/>
    <w:rsid w:val="00AA241D"/>
    <w:rsid w:val="00AA28B3"/>
    <w:rsid w:val="00AA2A19"/>
    <w:rsid w:val="00AA2BE8"/>
    <w:rsid w:val="00AA2C12"/>
    <w:rsid w:val="00AA2FD6"/>
    <w:rsid w:val="00AA30EE"/>
    <w:rsid w:val="00AA314E"/>
    <w:rsid w:val="00AA34F6"/>
    <w:rsid w:val="00AA3567"/>
    <w:rsid w:val="00AA380C"/>
    <w:rsid w:val="00AA38CD"/>
    <w:rsid w:val="00AA3A38"/>
    <w:rsid w:val="00AA3DAA"/>
    <w:rsid w:val="00AA3E05"/>
    <w:rsid w:val="00AA3E9E"/>
    <w:rsid w:val="00AA3F2C"/>
    <w:rsid w:val="00AA4351"/>
    <w:rsid w:val="00AA4415"/>
    <w:rsid w:val="00AA4551"/>
    <w:rsid w:val="00AA4562"/>
    <w:rsid w:val="00AA4766"/>
    <w:rsid w:val="00AA47A9"/>
    <w:rsid w:val="00AA486E"/>
    <w:rsid w:val="00AA48B1"/>
    <w:rsid w:val="00AA4B21"/>
    <w:rsid w:val="00AA4D49"/>
    <w:rsid w:val="00AA4E1D"/>
    <w:rsid w:val="00AA4F45"/>
    <w:rsid w:val="00AA4F50"/>
    <w:rsid w:val="00AA5196"/>
    <w:rsid w:val="00AA51DB"/>
    <w:rsid w:val="00AA5237"/>
    <w:rsid w:val="00AA531C"/>
    <w:rsid w:val="00AA56DD"/>
    <w:rsid w:val="00AA5835"/>
    <w:rsid w:val="00AA5891"/>
    <w:rsid w:val="00AA5911"/>
    <w:rsid w:val="00AA59DB"/>
    <w:rsid w:val="00AA5B8C"/>
    <w:rsid w:val="00AA5CAD"/>
    <w:rsid w:val="00AA5CEE"/>
    <w:rsid w:val="00AA5D7D"/>
    <w:rsid w:val="00AA5E00"/>
    <w:rsid w:val="00AA5E23"/>
    <w:rsid w:val="00AA5F69"/>
    <w:rsid w:val="00AA6048"/>
    <w:rsid w:val="00AA6244"/>
    <w:rsid w:val="00AA669D"/>
    <w:rsid w:val="00AA689E"/>
    <w:rsid w:val="00AA69D5"/>
    <w:rsid w:val="00AA6C13"/>
    <w:rsid w:val="00AA6E14"/>
    <w:rsid w:val="00AA6F4E"/>
    <w:rsid w:val="00AA6F55"/>
    <w:rsid w:val="00AA6FC2"/>
    <w:rsid w:val="00AA7187"/>
    <w:rsid w:val="00AA718A"/>
    <w:rsid w:val="00AA7448"/>
    <w:rsid w:val="00AA746C"/>
    <w:rsid w:val="00AA77BF"/>
    <w:rsid w:val="00AA7A00"/>
    <w:rsid w:val="00AA7AE8"/>
    <w:rsid w:val="00AA7BD1"/>
    <w:rsid w:val="00AA7C84"/>
    <w:rsid w:val="00AA7CE3"/>
    <w:rsid w:val="00AA7DD8"/>
    <w:rsid w:val="00AA7DF2"/>
    <w:rsid w:val="00AA7EBA"/>
    <w:rsid w:val="00AA7F2B"/>
    <w:rsid w:val="00AB01F6"/>
    <w:rsid w:val="00AB0562"/>
    <w:rsid w:val="00AB062B"/>
    <w:rsid w:val="00AB06ED"/>
    <w:rsid w:val="00AB086A"/>
    <w:rsid w:val="00AB0A9C"/>
    <w:rsid w:val="00AB0BFF"/>
    <w:rsid w:val="00AB0E71"/>
    <w:rsid w:val="00AB1141"/>
    <w:rsid w:val="00AB1255"/>
    <w:rsid w:val="00AB1344"/>
    <w:rsid w:val="00AB1637"/>
    <w:rsid w:val="00AB1683"/>
    <w:rsid w:val="00AB177A"/>
    <w:rsid w:val="00AB18C8"/>
    <w:rsid w:val="00AB194D"/>
    <w:rsid w:val="00AB19FB"/>
    <w:rsid w:val="00AB1A4D"/>
    <w:rsid w:val="00AB1B7E"/>
    <w:rsid w:val="00AB1C7B"/>
    <w:rsid w:val="00AB2074"/>
    <w:rsid w:val="00AB20C4"/>
    <w:rsid w:val="00AB2514"/>
    <w:rsid w:val="00AB262E"/>
    <w:rsid w:val="00AB2783"/>
    <w:rsid w:val="00AB2A00"/>
    <w:rsid w:val="00AB2A20"/>
    <w:rsid w:val="00AB2A46"/>
    <w:rsid w:val="00AB2C3A"/>
    <w:rsid w:val="00AB2CA5"/>
    <w:rsid w:val="00AB2E08"/>
    <w:rsid w:val="00AB35F6"/>
    <w:rsid w:val="00AB366C"/>
    <w:rsid w:val="00AB367F"/>
    <w:rsid w:val="00AB3953"/>
    <w:rsid w:val="00AB39F7"/>
    <w:rsid w:val="00AB3CA0"/>
    <w:rsid w:val="00AB3DF8"/>
    <w:rsid w:val="00AB3E4D"/>
    <w:rsid w:val="00AB3E89"/>
    <w:rsid w:val="00AB4075"/>
    <w:rsid w:val="00AB40CE"/>
    <w:rsid w:val="00AB4386"/>
    <w:rsid w:val="00AB43F4"/>
    <w:rsid w:val="00AB4D9C"/>
    <w:rsid w:val="00AB5052"/>
    <w:rsid w:val="00AB5236"/>
    <w:rsid w:val="00AB52FA"/>
    <w:rsid w:val="00AB53A9"/>
    <w:rsid w:val="00AB5526"/>
    <w:rsid w:val="00AB55D6"/>
    <w:rsid w:val="00AB58D8"/>
    <w:rsid w:val="00AB5C42"/>
    <w:rsid w:val="00AB5F42"/>
    <w:rsid w:val="00AB5FA1"/>
    <w:rsid w:val="00AB605C"/>
    <w:rsid w:val="00AB614A"/>
    <w:rsid w:val="00AB61EF"/>
    <w:rsid w:val="00AB6663"/>
    <w:rsid w:val="00AB6833"/>
    <w:rsid w:val="00AB684D"/>
    <w:rsid w:val="00AB69AD"/>
    <w:rsid w:val="00AB6A87"/>
    <w:rsid w:val="00AB6AA0"/>
    <w:rsid w:val="00AB6E42"/>
    <w:rsid w:val="00AB6EEA"/>
    <w:rsid w:val="00AB7343"/>
    <w:rsid w:val="00AB741C"/>
    <w:rsid w:val="00AB7455"/>
    <w:rsid w:val="00AB76E1"/>
    <w:rsid w:val="00AB77A2"/>
    <w:rsid w:val="00AB77A6"/>
    <w:rsid w:val="00AB7870"/>
    <w:rsid w:val="00AB7892"/>
    <w:rsid w:val="00AB789D"/>
    <w:rsid w:val="00AB7965"/>
    <w:rsid w:val="00AB7BB0"/>
    <w:rsid w:val="00AB7C26"/>
    <w:rsid w:val="00AB7FBB"/>
    <w:rsid w:val="00AC004E"/>
    <w:rsid w:val="00AC00CB"/>
    <w:rsid w:val="00AC011D"/>
    <w:rsid w:val="00AC04F9"/>
    <w:rsid w:val="00AC0686"/>
    <w:rsid w:val="00AC0848"/>
    <w:rsid w:val="00AC1080"/>
    <w:rsid w:val="00AC1333"/>
    <w:rsid w:val="00AC154D"/>
    <w:rsid w:val="00AC156A"/>
    <w:rsid w:val="00AC1601"/>
    <w:rsid w:val="00AC1667"/>
    <w:rsid w:val="00AC18B5"/>
    <w:rsid w:val="00AC18D3"/>
    <w:rsid w:val="00AC18FA"/>
    <w:rsid w:val="00AC19FF"/>
    <w:rsid w:val="00AC1FB9"/>
    <w:rsid w:val="00AC20E2"/>
    <w:rsid w:val="00AC21BE"/>
    <w:rsid w:val="00AC223C"/>
    <w:rsid w:val="00AC2323"/>
    <w:rsid w:val="00AC24BB"/>
    <w:rsid w:val="00AC24E2"/>
    <w:rsid w:val="00AC2BA4"/>
    <w:rsid w:val="00AC331E"/>
    <w:rsid w:val="00AC3390"/>
    <w:rsid w:val="00AC34CB"/>
    <w:rsid w:val="00AC36D1"/>
    <w:rsid w:val="00AC37A4"/>
    <w:rsid w:val="00AC37B0"/>
    <w:rsid w:val="00AC390F"/>
    <w:rsid w:val="00AC394F"/>
    <w:rsid w:val="00AC39AC"/>
    <w:rsid w:val="00AC3B7F"/>
    <w:rsid w:val="00AC3C62"/>
    <w:rsid w:val="00AC3DBB"/>
    <w:rsid w:val="00AC42E2"/>
    <w:rsid w:val="00AC434E"/>
    <w:rsid w:val="00AC4377"/>
    <w:rsid w:val="00AC43A8"/>
    <w:rsid w:val="00AC448A"/>
    <w:rsid w:val="00AC4554"/>
    <w:rsid w:val="00AC461C"/>
    <w:rsid w:val="00AC4A20"/>
    <w:rsid w:val="00AC4C7B"/>
    <w:rsid w:val="00AC4CD2"/>
    <w:rsid w:val="00AC5035"/>
    <w:rsid w:val="00AC507D"/>
    <w:rsid w:val="00AC50F5"/>
    <w:rsid w:val="00AC527A"/>
    <w:rsid w:val="00AC530C"/>
    <w:rsid w:val="00AC5599"/>
    <w:rsid w:val="00AC57DE"/>
    <w:rsid w:val="00AC582D"/>
    <w:rsid w:val="00AC58A1"/>
    <w:rsid w:val="00AC5BBD"/>
    <w:rsid w:val="00AC5BC0"/>
    <w:rsid w:val="00AC5C34"/>
    <w:rsid w:val="00AC5C49"/>
    <w:rsid w:val="00AC5CA3"/>
    <w:rsid w:val="00AC5E12"/>
    <w:rsid w:val="00AC5E48"/>
    <w:rsid w:val="00AC65DC"/>
    <w:rsid w:val="00AC6757"/>
    <w:rsid w:val="00AC6968"/>
    <w:rsid w:val="00AC6AF0"/>
    <w:rsid w:val="00AC6B08"/>
    <w:rsid w:val="00AC7097"/>
    <w:rsid w:val="00AC7238"/>
    <w:rsid w:val="00AC729A"/>
    <w:rsid w:val="00AC72D6"/>
    <w:rsid w:val="00AC730B"/>
    <w:rsid w:val="00AC73DB"/>
    <w:rsid w:val="00AC74AA"/>
    <w:rsid w:val="00AC75C7"/>
    <w:rsid w:val="00AC7801"/>
    <w:rsid w:val="00AC78F6"/>
    <w:rsid w:val="00AC7C29"/>
    <w:rsid w:val="00AC7E3B"/>
    <w:rsid w:val="00AD0159"/>
    <w:rsid w:val="00AD0216"/>
    <w:rsid w:val="00AD054A"/>
    <w:rsid w:val="00AD05F7"/>
    <w:rsid w:val="00AD0AD0"/>
    <w:rsid w:val="00AD0C4B"/>
    <w:rsid w:val="00AD0D79"/>
    <w:rsid w:val="00AD0E57"/>
    <w:rsid w:val="00AD104C"/>
    <w:rsid w:val="00AD1223"/>
    <w:rsid w:val="00AD1248"/>
    <w:rsid w:val="00AD15B4"/>
    <w:rsid w:val="00AD1A10"/>
    <w:rsid w:val="00AD1ACC"/>
    <w:rsid w:val="00AD1C9F"/>
    <w:rsid w:val="00AD1CE5"/>
    <w:rsid w:val="00AD1FB7"/>
    <w:rsid w:val="00AD2167"/>
    <w:rsid w:val="00AD2594"/>
    <w:rsid w:val="00AD288F"/>
    <w:rsid w:val="00AD28BC"/>
    <w:rsid w:val="00AD2AD5"/>
    <w:rsid w:val="00AD30E9"/>
    <w:rsid w:val="00AD33A9"/>
    <w:rsid w:val="00AD363B"/>
    <w:rsid w:val="00AD36D5"/>
    <w:rsid w:val="00AD3740"/>
    <w:rsid w:val="00AD3955"/>
    <w:rsid w:val="00AD3B17"/>
    <w:rsid w:val="00AD3CC8"/>
    <w:rsid w:val="00AD4211"/>
    <w:rsid w:val="00AD4311"/>
    <w:rsid w:val="00AD4647"/>
    <w:rsid w:val="00AD48DD"/>
    <w:rsid w:val="00AD49BC"/>
    <w:rsid w:val="00AD4C61"/>
    <w:rsid w:val="00AD4F6C"/>
    <w:rsid w:val="00AD523E"/>
    <w:rsid w:val="00AD54C1"/>
    <w:rsid w:val="00AD5513"/>
    <w:rsid w:val="00AD57CB"/>
    <w:rsid w:val="00AD585B"/>
    <w:rsid w:val="00AD5A20"/>
    <w:rsid w:val="00AD5ABD"/>
    <w:rsid w:val="00AD5BDD"/>
    <w:rsid w:val="00AD5D02"/>
    <w:rsid w:val="00AD5E1E"/>
    <w:rsid w:val="00AD6029"/>
    <w:rsid w:val="00AD6279"/>
    <w:rsid w:val="00AD645A"/>
    <w:rsid w:val="00AD667C"/>
    <w:rsid w:val="00AD66EE"/>
    <w:rsid w:val="00AD6956"/>
    <w:rsid w:val="00AD695E"/>
    <w:rsid w:val="00AD6B00"/>
    <w:rsid w:val="00AD6E7B"/>
    <w:rsid w:val="00AD6F61"/>
    <w:rsid w:val="00AD701A"/>
    <w:rsid w:val="00AD702B"/>
    <w:rsid w:val="00AD71F8"/>
    <w:rsid w:val="00AD72DB"/>
    <w:rsid w:val="00AD746C"/>
    <w:rsid w:val="00AD74B3"/>
    <w:rsid w:val="00AD767C"/>
    <w:rsid w:val="00AD77F2"/>
    <w:rsid w:val="00AD7BCD"/>
    <w:rsid w:val="00AD7D77"/>
    <w:rsid w:val="00AD7E84"/>
    <w:rsid w:val="00AE004A"/>
    <w:rsid w:val="00AE025B"/>
    <w:rsid w:val="00AE0496"/>
    <w:rsid w:val="00AE0887"/>
    <w:rsid w:val="00AE0B46"/>
    <w:rsid w:val="00AE0C38"/>
    <w:rsid w:val="00AE1274"/>
    <w:rsid w:val="00AE12CF"/>
    <w:rsid w:val="00AE1422"/>
    <w:rsid w:val="00AE1490"/>
    <w:rsid w:val="00AE158E"/>
    <w:rsid w:val="00AE18AB"/>
    <w:rsid w:val="00AE1966"/>
    <w:rsid w:val="00AE19FC"/>
    <w:rsid w:val="00AE1A59"/>
    <w:rsid w:val="00AE1B99"/>
    <w:rsid w:val="00AE2156"/>
    <w:rsid w:val="00AE2548"/>
    <w:rsid w:val="00AE27B9"/>
    <w:rsid w:val="00AE290E"/>
    <w:rsid w:val="00AE2A94"/>
    <w:rsid w:val="00AE2BB5"/>
    <w:rsid w:val="00AE2C60"/>
    <w:rsid w:val="00AE2CA8"/>
    <w:rsid w:val="00AE2F0F"/>
    <w:rsid w:val="00AE30DE"/>
    <w:rsid w:val="00AE30F1"/>
    <w:rsid w:val="00AE33C6"/>
    <w:rsid w:val="00AE3469"/>
    <w:rsid w:val="00AE3498"/>
    <w:rsid w:val="00AE35EF"/>
    <w:rsid w:val="00AE38B1"/>
    <w:rsid w:val="00AE3957"/>
    <w:rsid w:val="00AE3AF4"/>
    <w:rsid w:val="00AE3C62"/>
    <w:rsid w:val="00AE3D5C"/>
    <w:rsid w:val="00AE3DC1"/>
    <w:rsid w:val="00AE4200"/>
    <w:rsid w:val="00AE421E"/>
    <w:rsid w:val="00AE4737"/>
    <w:rsid w:val="00AE4AB8"/>
    <w:rsid w:val="00AE4AE0"/>
    <w:rsid w:val="00AE4B69"/>
    <w:rsid w:val="00AE4BB1"/>
    <w:rsid w:val="00AE4CF4"/>
    <w:rsid w:val="00AE4D99"/>
    <w:rsid w:val="00AE4E47"/>
    <w:rsid w:val="00AE4F2D"/>
    <w:rsid w:val="00AE4FC9"/>
    <w:rsid w:val="00AE5015"/>
    <w:rsid w:val="00AE51BA"/>
    <w:rsid w:val="00AE53F2"/>
    <w:rsid w:val="00AE550C"/>
    <w:rsid w:val="00AE55BB"/>
    <w:rsid w:val="00AE579D"/>
    <w:rsid w:val="00AE58A6"/>
    <w:rsid w:val="00AE58C9"/>
    <w:rsid w:val="00AE5963"/>
    <w:rsid w:val="00AE61FC"/>
    <w:rsid w:val="00AE62A0"/>
    <w:rsid w:val="00AE6319"/>
    <w:rsid w:val="00AE6526"/>
    <w:rsid w:val="00AE68B0"/>
    <w:rsid w:val="00AE69F1"/>
    <w:rsid w:val="00AE6ADB"/>
    <w:rsid w:val="00AE6B0A"/>
    <w:rsid w:val="00AE6D61"/>
    <w:rsid w:val="00AE6E74"/>
    <w:rsid w:val="00AE6FE1"/>
    <w:rsid w:val="00AE6FE5"/>
    <w:rsid w:val="00AE6FFB"/>
    <w:rsid w:val="00AE7237"/>
    <w:rsid w:val="00AE73F2"/>
    <w:rsid w:val="00AE7585"/>
    <w:rsid w:val="00AE7649"/>
    <w:rsid w:val="00AE77B2"/>
    <w:rsid w:val="00AE7938"/>
    <w:rsid w:val="00AE7A5B"/>
    <w:rsid w:val="00AE7D09"/>
    <w:rsid w:val="00AE7D34"/>
    <w:rsid w:val="00AE7D53"/>
    <w:rsid w:val="00AE7E3E"/>
    <w:rsid w:val="00AE7E46"/>
    <w:rsid w:val="00AF0011"/>
    <w:rsid w:val="00AF0113"/>
    <w:rsid w:val="00AF01BA"/>
    <w:rsid w:val="00AF023B"/>
    <w:rsid w:val="00AF02F0"/>
    <w:rsid w:val="00AF049B"/>
    <w:rsid w:val="00AF04A1"/>
    <w:rsid w:val="00AF057E"/>
    <w:rsid w:val="00AF06E0"/>
    <w:rsid w:val="00AF0960"/>
    <w:rsid w:val="00AF09A1"/>
    <w:rsid w:val="00AF0D0D"/>
    <w:rsid w:val="00AF0E70"/>
    <w:rsid w:val="00AF0F17"/>
    <w:rsid w:val="00AF0F99"/>
    <w:rsid w:val="00AF0FED"/>
    <w:rsid w:val="00AF135D"/>
    <w:rsid w:val="00AF1405"/>
    <w:rsid w:val="00AF149F"/>
    <w:rsid w:val="00AF1546"/>
    <w:rsid w:val="00AF15AC"/>
    <w:rsid w:val="00AF15E5"/>
    <w:rsid w:val="00AF16A9"/>
    <w:rsid w:val="00AF1AFD"/>
    <w:rsid w:val="00AF1B2D"/>
    <w:rsid w:val="00AF1B7F"/>
    <w:rsid w:val="00AF1C87"/>
    <w:rsid w:val="00AF1D84"/>
    <w:rsid w:val="00AF2B67"/>
    <w:rsid w:val="00AF2D64"/>
    <w:rsid w:val="00AF2DB2"/>
    <w:rsid w:val="00AF2FF4"/>
    <w:rsid w:val="00AF30DD"/>
    <w:rsid w:val="00AF30E7"/>
    <w:rsid w:val="00AF32C2"/>
    <w:rsid w:val="00AF338A"/>
    <w:rsid w:val="00AF3507"/>
    <w:rsid w:val="00AF3632"/>
    <w:rsid w:val="00AF3B31"/>
    <w:rsid w:val="00AF3B84"/>
    <w:rsid w:val="00AF3F43"/>
    <w:rsid w:val="00AF41D7"/>
    <w:rsid w:val="00AF47DC"/>
    <w:rsid w:val="00AF47FA"/>
    <w:rsid w:val="00AF4933"/>
    <w:rsid w:val="00AF4B29"/>
    <w:rsid w:val="00AF4E55"/>
    <w:rsid w:val="00AF4F07"/>
    <w:rsid w:val="00AF5183"/>
    <w:rsid w:val="00AF520C"/>
    <w:rsid w:val="00AF52A7"/>
    <w:rsid w:val="00AF52DB"/>
    <w:rsid w:val="00AF55FC"/>
    <w:rsid w:val="00AF5671"/>
    <w:rsid w:val="00AF56EA"/>
    <w:rsid w:val="00AF5756"/>
    <w:rsid w:val="00AF577B"/>
    <w:rsid w:val="00AF5B59"/>
    <w:rsid w:val="00AF5BBE"/>
    <w:rsid w:val="00AF5CCE"/>
    <w:rsid w:val="00AF602D"/>
    <w:rsid w:val="00AF627F"/>
    <w:rsid w:val="00AF62F9"/>
    <w:rsid w:val="00AF64F9"/>
    <w:rsid w:val="00AF650B"/>
    <w:rsid w:val="00AF6607"/>
    <w:rsid w:val="00AF67BA"/>
    <w:rsid w:val="00AF6877"/>
    <w:rsid w:val="00AF6891"/>
    <w:rsid w:val="00AF6D3B"/>
    <w:rsid w:val="00AF6D83"/>
    <w:rsid w:val="00AF7071"/>
    <w:rsid w:val="00AF732D"/>
    <w:rsid w:val="00AF7A25"/>
    <w:rsid w:val="00AF7C11"/>
    <w:rsid w:val="00AF7D32"/>
    <w:rsid w:val="00AF7FB5"/>
    <w:rsid w:val="00B00122"/>
    <w:rsid w:val="00B00331"/>
    <w:rsid w:val="00B0033E"/>
    <w:rsid w:val="00B005DF"/>
    <w:rsid w:val="00B007A9"/>
    <w:rsid w:val="00B008EE"/>
    <w:rsid w:val="00B00978"/>
    <w:rsid w:val="00B00990"/>
    <w:rsid w:val="00B009E6"/>
    <w:rsid w:val="00B00B71"/>
    <w:rsid w:val="00B00E57"/>
    <w:rsid w:val="00B00EE1"/>
    <w:rsid w:val="00B016B2"/>
    <w:rsid w:val="00B01806"/>
    <w:rsid w:val="00B0188B"/>
    <w:rsid w:val="00B01D45"/>
    <w:rsid w:val="00B02105"/>
    <w:rsid w:val="00B0228B"/>
    <w:rsid w:val="00B0230E"/>
    <w:rsid w:val="00B0246F"/>
    <w:rsid w:val="00B02695"/>
    <w:rsid w:val="00B02868"/>
    <w:rsid w:val="00B029B1"/>
    <w:rsid w:val="00B02A00"/>
    <w:rsid w:val="00B02CCA"/>
    <w:rsid w:val="00B02F6B"/>
    <w:rsid w:val="00B03249"/>
    <w:rsid w:val="00B0336D"/>
    <w:rsid w:val="00B03397"/>
    <w:rsid w:val="00B03616"/>
    <w:rsid w:val="00B038B7"/>
    <w:rsid w:val="00B039F4"/>
    <w:rsid w:val="00B03A76"/>
    <w:rsid w:val="00B03BFA"/>
    <w:rsid w:val="00B03CA0"/>
    <w:rsid w:val="00B03F78"/>
    <w:rsid w:val="00B04061"/>
    <w:rsid w:val="00B040E6"/>
    <w:rsid w:val="00B04135"/>
    <w:rsid w:val="00B04173"/>
    <w:rsid w:val="00B04357"/>
    <w:rsid w:val="00B04445"/>
    <w:rsid w:val="00B04475"/>
    <w:rsid w:val="00B0455D"/>
    <w:rsid w:val="00B045A4"/>
    <w:rsid w:val="00B0463A"/>
    <w:rsid w:val="00B04836"/>
    <w:rsid w:val="00B04B7F"/>
    <w:rsid w:val="00B04CA1"/>
    <w:rsid w:val="00B04CB8"/>
    <w:rsid w:val="00B04FEE"/>
    <w:rsid w:val="00B05142"/>
    <w:rsid w:val="00B0530B"/>
    <w:rsid w:val="00B05426"/>
    <w:rsid w:val="00B0548D"/>
    <w:rsid w:val="00B05603"/>
    <w:rsid w:val="00B056CD"/>
    <w:rsid w:val="00B059CA"/>
    <w:rsid w:val="00B059F5"/>
    <w:rsid w:val="00B05DA1"/>
    <w:rsid w:val="00B06216"/>
    <w:rsid w:val="00B06439"/>
    <w:rsid w:val="00B0651E"/>
    <w:rsid w:val="00B066CD"/>
    <w:rsid w:val="00B066DB"/>
    <w:rsid w:val="00B06798"/>
    <w:rsid w:val="00B06935"/>
    <w:rsid w:val="00B06B0B"/>
    <w:rsid w:val="00B06B4F"/>
    <w:rsid w:val="00B06EB3"/>
    <w:rsid w:val="00B06F7F"/>
    <w:rsid w:val="00B06FEC"/>
    <w:rsid w:val="00B074D6"/>
    <w:rsid w:val="00B076E7"/>
    <w:rsid w:val="00B07719"/>
    <w:rsid w:val="00B07810"/>
    <w:rsid w:val="00B07B1D"/>
    <w:rsid w:val="00B07B27"/>
    <w:rsid w:val="00B07B9A"/>
    <w:rsid w:val="00B07C3C"/>
    <w:rsid w:val="00B07E4F"/>
    <w:rsid w:val="00B07E72"/>
    <w:rsid w:val="00B07FAA"/>
    <w:rsid w:val="00B101F4"/>
    <w:rsid w:val="00B104D6"/>
    <w:rsid w:val="00B10779"/>
    <w:rsid w:val="00B10A8E"/>
    <w:rsid w:val="00B10D7A"/>
    <w:rsid w:val="00B10F17"/>
    <w:rsid w:val="00B11118"/>
    <w:rsid w:val="00B11328"/>
    <w:rsid w:val="00B1179C"/>
    <w:rsid w:val="00B11A39"/>
    <w:rsid w:val="00B12082"/>
    <w:rsid w:val="00B121E1"/>
    <w:rsid w:val="00B12279"/>
    <w:rsid w:val="00B122B7"/>
    <w:rsid w:val="00B12315"/>
    <w:rsid w:val="00B125AF"/>
    <w:rsid w:val="00B12B5A"/>
    <w:rsid w:val="00B12F08"/>
    <w:rsid w:val="00B130D0"/>
    <w:rsid w:val="00B13142"/>
    <w:rsid w:val="00B1335D"/>
    <w:rsid w:val="00B135C5"/>
    <w:rsid w:val="00B1395A"/>
    <w:rsid w:val="00B139CC"/>
    <w:rsid w:val="00B139D8"/>
    <w:rsid w:val="00B13B42"/>
    <w:rsid w:val="00B13D4B"/>
    <w:rsid w:val="00B14175"/>
    <w:rsid w:val="00B14305"/>
    <w:rsid w:val="00B1459C"/>
    <w:rsid w:val="00B14625"/>
    <w:rsid w:val="00B14945"/>
    <w:rsid w:val="00B14AD6"/>
    <w:rsid w:val="00B14C35"/>
    <w:rsid w:val="00B15112"/>
    <w:rsid w:val="00B15175"/>
    <w:rsid w:val="00B152AD"/>
    <w:rsid w:val="00B153B1"/>
    <w:rsid w:val="00B153E7"/>
    <w:rsid w:val="00B15491"/>
    <w:rsid w:val="00B154A5"/>
    <w:rsid w:val="00B155BA"/>
    <w:rsid w:val="00B155C8"/>
    <w:rsid w:val="00B1560E"/>
    <w:rsid w:val="00B156A1"/>
    <w:rsid w:val="00B15786"/>
    <w:rsid w:val="00B15C09"/>
    <w:rsid w:val="00B15CB3"/>
    <w:rsid w:val="00B15E37"/>
    <w:rsid w:val="00B16000"/>
    <w:rsid w:val="00B160E5"/>
    <w:rsid w:val="00B1630B"/>
    <w:rsid w:val="00B16351"/>
    <w:rsid w:val="00B164AB"/>
    <w:rsid w:val="00B16565"/>
    <w:rsid w:val="00B167A9"/>
    <w:rsid w:val="00B167BE"/>
    <w:rsid w:val="00B16EA9"/>
    <w:rsid w:val="00B16EEC"/>
    <w:rsid w:val="00B1735C"/>
    <w:rsid w:val="00B17527"/>
    <w:rsid w:val="00B1766F"/>
    <w:rsid w:val="00B17C99"/>
    <w:rsid w:val="00B17CEC"/>
    <w:rsid w:val="00B17D56"/>
    <w:rsid w:val="00B17E93"/>
    <w:rsid w:val="00B17F1D"/>
    <w:rsid w:val="00B20174"/>
    <w:rsid w:val="00B201B4"/>
    <w:rsid w:val="00B2035F"/>
    <w:rsid w:val="00B203CB"/>
    <w:rsid w:val="00B2073C"/>
    <w:rsid w:val="00B209E9"/>
    <w:rsid w:val="00B20AAC"/>
    <w:rsid w:val="00B20C2D"/>
    <w:rsid w:val="00B20CC0"/>
    <w:rsid w:val="00B20CF3"/>
    <w:rsid w:val="00B20DB6"/>
    <w:rsid w:val="00B20E00"/>
    <w:rsid w:val="00B20E56"/>
    <w:rsid w:val="00B20F5C"/>
    <w:rsid w:val="00B2122F"/>
    <w:rsid w:val="00B21655"/>
    <w:rsid w:val="00B21A83"/>
    <w:rsid w:val="00B21B8B"/>
    <w:rsid w:val="00B21D08"/>
    <w:rsid w:val="00B21E96"/>
    <w:rsid w:val="00B21FB8"/>
    <w:rsid w:val="00B22084"/>
    <w:rsid w:val="00B22261"/>
    <w:rsid w:val="00B2251B"/>
    <w:rsid w:val="00B22769"/>
    <w:rsid w:val="00B227A3"/>
    <w:rsid w:val="00B227B3"/>
    <w:rsid w:val="00B22813"/>
    <w:rsid w:val="00B22995"/>
    <w:rsid w:val="00B22A3B"/>
    <w:rsid w:val="00B22C19"/>
    <w:rsid w:val="00B22D9C"/>
    <w:rsid w:val="00B22DF6"/>
    <w:rsid w:val="00B22E7A"/>
    <w:rsid w:val="00B22E8A"/>
    <w:rsid w:val="00B2327A"/>
    <w:rsid w:val="00B23691"/>
    <w:rsid w:val="00B23909"/>
    <w:rsid w:val="00B23C39"/>
    <w:rsid w:val="00B23D41"/>
    <w:rsid w:val="00B23F48"/>
    <w:rsid w:val="00B24063"/>
    <w:rsid w:val="00B2419A"/>
    <w:rsid w:val="00B24699"/>
    <w:rsid w:val="00B247D9"/>
    <w:rsid w:val="00B249FA"/>
    <w:rsid w:val="00B24E4C"/>
    <w:rsid w:val="00B25221"/>
    <w:rsid w:val="00B253D6"/>
    <w:rsid w:val="00B25400"/>
    <w:rsid w:val="00B254FB"/>
    <w:rsid w:val="00B25589"/>
    <w:rsid w:val="00B258D8"/>
    <w:rsid w:val="00B258F2"/>
    <w:rsid w:val="00B25AB0"/>
    <w:rsid w:val="00B25D0F"/>
    <w:rsid w:val="00B25D53"/>
    <w:rsid w:val="00B25D7A"/>
    <w:rsid w:val="00B25EE4"/>
    <w:rsid w:val="00B260CA"/>
    <w:rsid w:val="00B262BD"/>
    <w:rsid w:val="00B26562"/>
    <w:rsid w:val="00B267F1"/>
    <w:rsid w:val="00B2686E"/>
    <w:rsid w:val="00B268E8"/>
    <w:rsid w:val="00B26BFF"/>
    <w:rsid w:val="00B26F30"/>
    <w:rsid w:val="00B26FDA"/>
    <w:rsid w:val="00B27032"/>
    <w:rsid w:val="00B2712D"/>
    <w:rsid w:val="00B271D3"/>
    <w:rsid w:val="00B27223"/>
    <w:rsid w:val="00B2737A"/>
    <w:rsid w:val="00B275B0"/>
    <w:rsid w:val="00B275C9"/>
    <w:rsid w:val="00B27672"/>
    <w:rsid w:val="00B2768D"/>
    <w:rsid w:val="00B2770C"/>
    <w:rsid w:val="00B2771A"/>
    <w:rsid w:val="00B277B0"/>
    <w:rsid w:val="00B27804"/>
    <w:rsid w:val="00B27FAB"/>
    <w:rsid w:val="00B30044"/>
    <w:rsid w:val="00B304FD"/>
    <w:rsid w:val="00B30737"/>
    <w:rsid w:val="00B3082A"/>
    <w:rsid w:val="00B30885"/>
    <w:rsid w:val="00B30A6D"/>
    <w:rsid w:val="00B30BD7"/>
    <w:rsid w:val="00B30E0C"/>
    <w:rsid w:val="00B30F93"/>
    <w:rsid w:val="00B30FE4"/>
    <w:rsid w:val="00B31254"/>
    <w:rsid w:val="00B31416"/>
    <w:rsid w:val="00B3157F"/>
    <w:rsid w:val="00B3166B"/>
    <w:rsid w:val="00B3185F"/>
    <w:rsid w:val="00B3193B"/>
    <w:rsid w:val="00B31BBB"/>
    <w:rsid w:val="00B31C24"/>
    <w:rsid w:val="00B31C48"/>
    <w:rsid w:val="00B31E04"/>
    <w:rsid w:val="00B31EFC"/>
    <w:rsid w:val="00B32198"/>
    <w:rsid w:val="00B32369"/>
    <w:rsid w:val="00B3241F"/>
    <w:rsid w:val="00B3242E"/>
    <w:rsid w:val="00B324C5"/>
    <w:rsid w:val="00B32600"/>
    <w:rsid w:val="00B32618"/>
    <w:rsid w:val="00B3274A"/>
    <w:rsid w:val="00B3287F"/>
    <w:rsid w:val="00B32976"/>
    <w:rsid w:val="00B32A98"/>
    <w:rsid w:val="00B32C21"/>
    <w:rsid w:val="00B32C8B"/>
    <w:rsid w:val="00B32E38"/>
    <w:rsid w:val="00B32EA1"/>
    <w:rsid w:val="00B32FB1"/>
    <w:rsid w:val="00B33302"/>
    <w:rsid w:val="00B3351B"/>
    <w:rsid w:val="00B3358D"/>
    <w:rsid w:val="00B33760"/>
    <w:rsid w:val="00B33769"/>
    <w:rsid w:val="00B33820"/>
    <w:rsid w:val="00B33BF4"/>
    <w:rsid w:val="00B33D74"/>
    <w:rsid w:val="00B33E26"/>
    <w:rsid w:val="00B341D3"/>
    <w:rsid w:val="00B34300"/>
    <w:rsid w:val="00B343DD"/>
    <w:rsid w:val="00B3452B"/>
    <w:rsid w:val="00B34A82"/>
    <w:rsid w:val="00B34ACC"/>
    <w:rsid w:val="00B34AEA"/>
    <w:rsid w:val="00B34CF1"/>
    <w:rsid w:val="00B34DAE"/>
    <w:rsid w:val="00B3538F"/>
    <w:rsid w:val="00B3553C"/>
    <w:rsid w:val="00B358CC"/>
    <w:rsid w:val="00B358FC"/>
    <w:rsid w:val="00B35A73"/>
    <w:rsid w:val="00B35C0D"/>
    <w:rsid w:val="00B35E3D"/>
    <w:rsid w:val="00B36052"/>
    <w:rsid w:val="00B361AF"/>
    <w:rsid w:val="00B361C8"/>
    <w:rsid w:val="00B3626B"/>
    <w:rsid w:val="00B364B3"/>
    <w:rsid w:val="00B36681"/>
    <w:rsid w:val="00B367F2"/>
    <w:rsid w:val="00B3694F"/>
    <w:rsid w:val="00B36B11"/>
    <w:rsid w:val="00B36CD0"/>
    <w:rsid w:val="00B36DDA"/>
    <w:rsid w:val="00B37066"/>
    <w:rsid w:val="00B37259"/>
    <w:rsid w:val="00B372CB"/>
    <w:rsid w:val="00B373AA"/>
    <w:rsid w:val="00B373C9"/>
    <w:rsid w:val="00B373DA"/>
    <w:rsid w:val="00B375BC"/>
    <w:rsid w:val="00B375CE"/>
    <w:rsid w:val="00B376D1"/>
    <w:rsid w:val="00B37AB2"/>
    <w:rsid w:val="00B37B6A"/>
    <w:rsid w:val="00B37DC4"/>
    <w:rsid w:val="00B4003A"/>
    <w:rsid w:val="00B400A7"/>
    <w:rsid w:val="00B401C8"/>
    <w:rsid w:val="00B40362"/>
    <w:rsid w:val="00B403C5"/>
    <w:rsid w:val="00B403E7"/>
    <w:rsid w:val="00B4072E"/>
    <w:rsid w:val="00B40742"/>
    <w:rsid w:val="00B40801"/>
    <w:rsid w:val="00B4083D"/>
    <w:rsid w:val="00B40936"/>
    <w:rsid w:val="00B40A77"/>
    <w:rsid w:val="00B40DEE"/>
    <w:rsid w:val="00B40E31"/>
    <w:rsid w:val="00B4120A"/>
    <w:rsid w:val="00B41338"/>
    <w:rsid w:val="00B41349"/>
    <w:rsid w:val="00B41499"/>
    <w:rsid w:val="00B416B8"/>
    <w:rsid w:val="00B416F6"/>
    <w:rsid w:val="00B417E8"/>
    <w:rsid w:val="00B4188A"/>
    <w:rsid w:val="00B4195A"/>
    <w:rsid w:val="00B41A89"/>
    <w:rsid w:val="00B41D1D"/>
    <w:rsid w:val="00B41DE2"/>
    <w:rsid w:val="00B41E21"/>
    <w:rsid w:val="00B421B2"/>
    <w:rsid w:val="00B422CE"/>
    <w:rsid w:val="00B423EA"/>
    <w:rsid w:val="00B4240A"/>
    <w:rsid w:val="00B42733"/>
    <w:rsid w:val="00B427BD"/>
    <w:rsid w:val="00B42A3D"/>
    <w:rsid w:val="00B42DED"/>
    <w:rsid w:val="00B42E97"/>
    <w:rsid w:val="00B43277"/>
    <w:rsid w:val="00B43338"/>
    <w:rsid w:val="00B43452"/>
    <w:rsid w:val="00B434DF"/>
    <w:rsid w:val="00B43959"/>
    <w:rsid w:val="00B43B6F"/>
    <w:rsid w:val="00B43ED3"/>
    <w:rsid w:val="00B441D6"/>
    <w:rsid w:val="00B441E6"/>
    <w:rsid w:val="00B44447"/>
    <w:rsid w:val="00B4469C"/>
    <w:rsid w:val="00B44706"/>
    <w:rsid w:val="00B44833"/>
    <w:rsid w:val="00B44954"/>
    <w:rsid w:val="00B44958"/>
    <w:rsid w:val="00B44996"/>
    <w:rsid w:val="00B44AAC"/>
    <w:rsid w:val="00B44AFB"/>
    <w:rsid w:val="00B454C6"/>
    <w:rsid w:val="00B4550F"/>
    <w:rsid w:val="00B45A62"/>
    <w:rsid w:val="00B45C08"/>
    <w:rsid w:val="00B45FE5"/>
    <w:rsid w:val="00B46047"/>
    <w:rsid w:val="00B462CA"/>
    <w:rsid w:val="00B462E8"/>
    <w:rsid w:val="00B46A98"/>
    <w:rsid w:val="00B46DD4"/>
    <w:rsid w:val="00B4749E"/>
    <w:rsid w:val="00B47598"/>
    <w:rsid w:val="00B47608"/>
    <w:rsid w:val="00B47CF2"/>
    <w:rsid w:val="00B50112"/>
    <w:rsid w:val="00B501F0"/>
    <w:rsid w:val="00B5030E"/>
    <w:rsid w:val="00B50628"/>
    <w:rsid w:val="00B50698"/>
    <w:rsid w:val="00B50900"/>
    <w:rsid w:val="00B50975"/>
    <w:rsid w:val="00B50A31"/>
    <w:rsid w:val="00B50B84"/>
    <w:rsid w:val="00B50BD0"/>
    <w:rsid w:val="00B50D2D"/>
    <w:rsid w:val="00B50E23"/>
    <w:rsid w:val="00B510ED"/>
    <w:rsid w:val="00B513B0"/>
    <w:rsid w:val="00B513C5"/>
    <w:rsid w:val="00B51412"/>
    <w:rsid w:val="00B51522"/>
    <w:rsid w:val="00B5154E"/>
    <w:rsid w:val="00B51952"/>
    <w:rsid w:val="00B51A9C"/>
    <w:rsid w:val="00B5202B"/>
    <w:rsid w:val="00B5224B"/>
    <w:rsid w:val="00B52421"/>
    <w:rsid w:val="00B52475"/>
    <w:rsid w:val="00B5255E"/>
    <w:rsid w:val="00B52804"/>
    <w:rsid w:val="00B52816"/>
    <w:rsid w:val="00B52BB6"/>
    <w:rsid w:val="00B52BF2"/>
    <w:rsid w:val="00B52F28"/>
    <w:rsid w:val="00B5315E"/>
    <w:rsid w:val="00B53286"/>
    <w:rsid w:val="00B536AF"/>
    <w:rsid w:val="00B536F7"/>
    <w:rsid w:val="00B53798"/>
    <w:rsid w:val="00B53873"/>
    <w:rsid w:val="00B538E2"/>
    <w:rsid w:val="00B539AB"/>
    <w:rsid w:val="00B53A8E"/>
    <w:rsid w:val="00B53BE1"/>
    <w:rsid w:val="00B53C86"/>
    <w:rsid w:val="00B53EB7"/>
    <w:rsid w:val="00B5429F"/>
    <w:rsid w:val="00B54371"/>
    <w:rsid w:val="00B543B4"/>
    <w:rsid w:val="00B54472"/>
    <w:rsid w:val="00B544B7"/>
    <w:rsid w:val="00B545B9"/>
    <w:rsid w:val="00B54636"/>
    <w:rsid w:val="00B54640"/>
    <w:rsid w:val="00B54700"/>
    <w:rsid w:val="00B548E6"/>
    <w:rsid w:val="00B54AC0"/>
    <w:rsid w:val="00B54B1D"/>
    <w:rsid w:val="00B5508C"/>
    <w:rsid w:val="00B55273"/>
    <w:rsid w:val="00B552A8"/>
    <w:rsid w:val="00B554E6"/>
    <w:rsid w:val="00B55983"/>
    <w:rsid w:val="00B55BD9"/>
    <w:rsid w:val="00B55F5A"/>
    <w:rsid w:val="00B56101"/>
    <w:rsid w:val="00B56110"/>
    <w:rsid w:val="00B56151"/>
    <w:rsid w:val="00B5625D"/>
    <w:rsid w:val="00B56385"/>
    <w:rsid w:val="00B56708"/>
    <w:rsid w:val="00B5692B"/>
    <w:rsid w:val="00B571A4"/>
    <w:rsid w:val="00B57449"/>
    <w:rsid w:val="00B57565"/>
    <w:rsid w:val="00B57605"/>
    <w:rsid w:val="00B577A6"/>
    <w:rsid w:val="00B57876"/>
    <w:rsid w:val="00B57877"/>
    <w:rsid w:val="00B57A87"/>
    <w:rsid w:val="00B60236"/>
    <w:rsid w:val="00B6060B"/>
    <w:rsid w:val="00B6096D"/>
    <w:rsid w:val="00B60D15"/>
    <w:rsid w:val="00B60D44"/>
    <w:rsid w:val="00B60EEE"/>
    <w:rsid w:val="00B60F0F"/>
    <w:rsid w:val="00B6103F"/>
    <w:rsid w:val="00B612B3"/>
    <w:rsid w:val="00B615E9"/>
    <w:rsid w:val="00B61AEA"/>
    <w:rsid w:val="00B61AEB"/>
    <w:rsid w:val="00B61BEC"/>
    <w:rsid w:val="00B621A5"/>
    <w:rsid w:val="00B62593"/>
    <w:rsid w:val="00B62C8B"/>
    <w:rsid w:val="00B62DA2"/>
    <w:rsid w:val="00B62ED1"/>
    <w:rsid w:val="00B63011"/>
    <w:rsid w:val="00B63154"/>
    <w:rsid w:val="00B632ED"/>
    <w:rsid w:val="00B63565"/>
    <w:rsid w:val="00B637B7"/>
    <w:rsid w:val="00B63B0B"/>
    <w:rsid w:val="00B63B97"/>
    <w:rsid w:val="00B63ED0"/>
    <w:rsid w:val="00B641A2"/>
    <w:rsid w:val="00B641BD"/>
    <w:rsid w:val="00B64376"/>
    <w:rsid w:val="00B64493"/>
    <w:rsid w:val="00B64528"/>
    <w:rsid w:val="00B64587"/>
    <w:rsid w:val="00B64609"/>
    <w:rsid w:val="00B647ED"/>
    <w:rsid w:val="00B648D5"/>
    <w:rsid w:val="00B6496A"/>
    <w:rsid w:val="00B649DA"/>
    <w:rsid w:val="00B64AA9"/>
    <w:rsid w:val="00B64AE3"/>
    <w:rsid w:val="00B64C21"/>
    <w:rsid w:val="00B64EA9"/>
    <w:rsid w:val="00B64F49"/>
    <w:rsid w:val="00B65126"/>
    <w:rsid w:val="00B6561C"/>
    <w:rsid w:val="00B65728"/>
    <w:rsid w:val="00B658C3"/>
    <w:rsid w:val="00B65AF5"/>
    <w:rsid w:val="00B65B64"/>
    <w:rsid w:val="00B65D34"/>
    <w:rsid w:val="00B65E25"/>
    <w:rsid w:val="00B6610C"/>
    <w:rsid w:val="00B66230"/>
    <w:rsid w:val="00B66302"/>
    <w:rsid w:val="00B66407"/>
    <w:rsid w:val="00B6692F"/>
    <w:rsid w:val="00B66DD0"/>
    <w:rsid w:val="00B66E1C"/>
    <w:rsid w:val="00B66E99"/>
    <w:rsid w:val="00B66EBC"/>
    <w:rsid w:val="00B671FF"/>
    <w:rsid w:val="00B673A8"/>
    <w:rsid w:val="00B6775E"/>
    <w:rsid w:val="00B67AF6"/>
    <w:rsid w:val="00B67CC9"/>
    <w:rsid w:val="00B67E36"/>
    <w:rsid w:val="00B67E96"/>
    <w:rsid w:val="00B67F09"/>
    <w:rsid w:val="00B67F51"/>
    <w:rsid w:val="00B700CF"/>
    <w:rsid w:val="00B701E7"/>
    <w:rsid w:val="00B702F2"/>
    <w:rsid w:val="00B7050D"/>
    <w:rsid w:val="00B709C1"/>
    <w:rsid w:val="00B70C32"/>
    <w:rsid w:val="00B70CE3"/>
    <w:rsid w:val="00B70D83"/>
    <w:rsid w:val="00B710DA"/>
    <w:rsid w:val="00B713AD"/>
    <w:rsid w:val="00B713FA"/>
    <w:rsid w:val="00B71600"/>
    <w:rsid w:val="00B7174C"/>
    <w:rsid w:val="00B71799"/>
    <w:rsid w:val="00B71AF7"/>
    <w:rsid w:val="00B71D8A"/>
    <w:rsid w:val="00B720B7"/>
    <w:rsid w:val="00B7222C"/>
    <w:rsid w:val="00B72897"/>
    <w:rsid w:val="00B72A58"/>
    <w:rsid w:val="00B7300E"/>
    <w:rsid w:val="00B73066"/>
    <w:rsid w:val="00B73268"/>
    <w:rsid w:val="00B73278"/>
    <w:rsid w:val="00B73334"/>
    <w:rsid w:val="00B73484"/>
    <w:rsid w:val="00B73610"/>
    <w:rsid w:val="00B73CDB"/>
    <w:rsid w:val="00B74412"/>
    <w:rsid w:val="00B74450"/>
    <w:rsid w:val="00B744C4"/>
    <w:rsid w:val="00B74756"/>
    <w:rsid w:val="00B74ADA"/>
    <w:rsid w:val="00B74B08"/>
    <w:rsid w:val="00B74B1E"/>
    <w:rsid w:val="00B74D8A"/>
    <w:rsid w:val="00B750CE"/>
    <w:rsid w:val="00B75120"/>
    <w:rsid w:val="00B75397"/>
    <w:rsid w:val="00B7539F"/>
    <w:rsid w:val="00B75943"/>
    <w:rsid w:val="00B75D86"/>
    <w:rsid w:val="00B76526"/>
    <w:rsid w:val="00B76577"/>
    <w:rsid w:val="00B766C0"/>
    <w:rsid w:val="00B766DB"/>
    <w:rsid w:val="00B767B8"/>
    <w:rsid w:val="00B76C53"/>
    <w:rsid w:val="00B76C55"/>
    <w:rsid w:val="00B76F0B"/>
    <w:rsid w:val="00B7704D"/>
    <w:rsid w:val="00B77203"/>
    <w:rsid w:val="00B7726E"/>
    <w:rsid w:val="00B7727F"/>
    <w:rsid w:val="00B772D4"/>
    <w:rsid w:val="00B77389"/>
    <w:rsid w:val="00B7751E"/>
    <w:rsid w:val="00B77CA5"/>
    <w:rsid w:val="00B77CD2"/>
    <w:rsid w:val="00B77FC9"/>
    <w:rsid w:val="00B800A2"/>
    <w:rsid w:val="00B801AE"/>
    <w:rsid w:val="00B8030A"/>
    <w:rsid w:val="00B807C4"/>
    <w:rsid w:val="00B80942"/>
    <w:rsid w:val="00B80AB5"/>
    <w:rsid w:val="00B80B8B"/>
    <w:rsid w:val="00B80D5D"/>
    <w:rsid w:val="00B80DA3"/>
    <w:rsid w:val="00B81076"/>
    <w:rsid w:val="00B811AF"/>
    <w:rsid w:val="00B81301"/>
    <w:rsid w:val="00B8133D"/>
    <w:rsid w:val="00B814F5"/>
    <w:rsid w:val="00B8163B"/>
    <w:rsid w:val="00B81672"/>
    <w:rsid w:val="00B81725"/>
    <w:rsid w:val="00B81784"/>
    <w:rsid w:val="00B81B54"/>
    <w:rsid w:val="00B81BF8"/>
    <w:rsid w:val="00B81F1C"/>
    <w:rsid w:val="00B81FCE"/>
    <w:rsid w:val="00B82048"/>
    <w:rsid w:val="00B820D2"/>
    <w:rsid w:val="00B8219F"/>
    <w:rsid w:val="00B82555"/>
    <w:rsid w:val="00B82D0C"/>
    <w:rsid w:val="00B82EEF"/>
    <w:rsid w:val="00B82F4E"/>
    <w:rsid w:val="00B83051"/>
    <w:rsid w:val="00B832BC"/>
    <w:rsid w:val="00B83695"/>
    <w:rsid w:val="00B837D4"/>
    <w:rsid w:val="00B83AD2"/>
    <w:rsid w:val="00B83D48"/>
    <w:rsid w:val="00B83E7D"/>
    <w:rsid w:val="00B840E3"/>
    <w:rsid w:val="00B84180"/>
    <w:rsid w:val="00B84415"/>
    <w:rsid w:val="00B84687"/>
    <w:rsid w:val="00B84952"/>
    <w:rsid w:val="00B84CCA"/>
    <w:rsid w:val="00B84ECF"/>
    <w:rsid w:val="00B85085"/>
    <w:rsid w:val="00B85091"/>
    <w:rsid w:val="00B8558F"/>
    <w:rsid w:val="00B856C9"/>
    <w:rsid w:val="00B85896"/>
    <w:rsid w:val="00B859EB"/>
    <w:rsid w:val="00B85CC1"/>
    <w:rsid w:val="00B85FA3"/>
    <w:rsid w:val="00B8613A"/>
    <w:rsid w:val="00B86197"/>
    <w:rsid w:val="00B86414"/>
    <w:rsid w:val="00B86594"/>
    <w:rsid w:val="00B8668B"/>
    <w:rsid w:val="00B86719"/>
    <w:rsid w:val="00B86AAA"/>
    <w:rsid w:val="00B86FB8"/>
    <w:rsid w:val="00B8708A"/>
    <w:rsid w:val="00B87141"/>
    <w:rsid w:val="00B87226"/>
    <w:rsid w:val="00B87286"/>
    <w:rsid w:val="00B873C0"/>
    <w:rsid w:val="00B874B3"/>
    <w:rsid w:val="00B87507"/>
    <w:rsid w:val="00B8758B"/>
    <w:rsid w:val="00B876AB"/>
    <w:rsid w:val="00B878E6"/>
    <w:rsid w:val="00B87A57"/>
    <w:rsid w:val="00B87C3C"/>
    <w:rsid w:val="00B87DA4"/>
    <w:rsid w:val="00B901FD"/>
    <w:rsid w:val="00B902EE"/>
    <w:rsid w:val="00B90300"/>
    <w:rsid w:val="00B90572"/>
    <w:rsid w:val="00B90828"/>
    <w:rsid w:val="00B90896"/>
    <w:rsid w:val="00B908F1"/>
    <w:rsid w:val="00B90C8C"/>
    <w:rsid w:val="00B90E16"/>
    <w:rsid w:val="00B91074"/>
    <w:rsid w:val="00B9107F"/>
    <w:rsid w:val="00B910FC"/>
    <w:rsid w:val="00B91202"/>
    <w:rsid w:val="00B913D8"/>
    <w:rsid w:val="00B914E1"/>
    <w:rsid w:val="00B91531"/>
    <w:rsid w:val="00B9169C"/>
    <w:rsid w:val="00B91912"/>
    <w:rsid w:val="00B91923"/>
    <w:rsid w:val="00B91CBF"/>
    <w:rsid w:val="00B91FB3"/>
    <w:rsid w:val="00B92539"/>
    <w:rsid w:val="00B927D9"/>
    <w:rsid w:val="00B927F9"/>
    <w:rsid w:val="00B9289E"/>
    <w:rsid w:val="00B92B0B"/>
    <w:rsid w:val="00B92C55"/>
    <w:rsid w:val="00B92D6A"/>
    <w:rsid w:val="00B92F4C"/>
    <w:rsid w:val="00B93083"/>
    <w:rsid w:val="00B93213"/>
    <w:rsid w:val="00B934ED"/>
    <w:rsid w:val="00B93609"/>
    <w:rsid w:val="00B93C0D"/>
    <w:rsid w:val="00B93EF5"/>
    <w:rsid w:val="00B94252"/>
    <w:rsid w:val="00B94635"/>
    <w:rsid w:val="00B94696"/>
    <w:rsid w:val="00B94A7E"/>
    <w:rsid w:val="00B94C7A"/>
    <w:rsid w:val="00B94CF1"/>
    <w:rsid w:val="00B94E41"/>
    <w:rsid w:val="00B94E7F"/>
    <w:rsid w:val="00B950F8"/>
    <w:rsid w:val="00B951BA"/>
    <w:rsid w:val="00B95496"/>
    <w:rsid w:val="00B95613"/>
    <w:rsid w:val="00B95787"/>
    <w:rsid w:val="00B9585C"/>
    <w:rsid w:val="00B95A46"/>
    <w:rsid w:val="00B95EC5"/>
    <w:rsid w:val="00B9608A"/>
    <w:rsid w:val="00B9608D"/>
    <w:rsid w:val="00B960DD"/>
    <w:rsid w:val="00B96113"/>
    <w:rsid w:val="00B9642B"/>
    <w:rsid w:val="00B9694A"/>
    <w:rsid w:val="00B96A13"/>
    <w:rsid w:val="00B96A64"/>
    <w:rsid w:val="00B97026"/>
    <w:rsid w:val="00B97062"/>
    <w:rsid w:val="00B9721A"/>
    <w:rsid w:val="00B9725F"/>
    <w:rsid w:val="00B972B6"/>
    <w:rsid w:val="00B973CD"/>
    <w:rsid w:val="00B975EB"/>
    <w:rsid w:val="00B97642"/>
    <w:rsid w:val="00B9767F"/>
    <w:rsid w:val="00B976B4"/>
    <w:rsid w:val="00BA0406"/>
    <w:rsid w:val="00BA063F"/>
    <w:rsid w:val="00BA074E"/>
    <w:rsid w:val="00BA087E"/>
    <w:rsid w:val="00BA0A88"/>
    <w:rsid w:val="00BA0AC5"/>
    <w:rsid w:val="00BA0C08"/>
    <w:rsid w:val="00BA0C53"/>
    <w:rsid w:val="00BA0CEF"/>
    <w:rsid w:val="00BA0D3B"/>
    <w:rsid w:val="00BA0DC3"/>
    <w:rsid w:val="00BA0F14"/>
    <w:rsid w:val="00BA1146"/>
    <w:rsid w:val="00BA12E5"/>
    <w:rsid w:val="00BA1719"/>
    <w:rsid w:val="00BA174E"/>
    <w:rsid w:val="00BA183B"/>
    <w:rsid w:val="00BA18A2"/>
    <w:rsid w:val="00BA18F0"/>
    <w:rsid w:val="00BA1990"/>
    <w:rsid w:val="00BA1B3F"/>
    <w:rsid w:val="00BA1B8F"/>
    <w:rsid w:val="00BA1BDE"/>
    <w:rsid w:val="00BA1D20"/>
    <w:rsid w:val="00BA1D3E"/>
    <w:rsid w:val="00BA1E15"/>
    <w:rsid w:val="00BA1E5F"/>
    <w:rsid w:val="00BA2060"/>
    <w:rsid w:val="00BA2152"/>
    <w:rsid w:val="00BA2234"/>
    <w:rsid w:val="00BA22EC"/>
    <w:rsid w:val="00BA249F"/>
    <w:rsid w:val="00BA25F7"/>
    <w:rsid w:val="00BA2606"/>
    <w:rsid w:val="00BA26A2"/>
    <w:rsid w:val="00BA27FC"/>
    <w:rsid w:val="00BA2826"/>
    <w:rsid w:val="00BA296B"/>
    <w:rsid w:val="00BA2981"/>
    <w:rsid w:val="00BA2E56"/>
    <w:rsid w:val="00BA2F42"/>
    <w:rsid w:val="00BA3275"/>
    <w:rsid w:val="00BA366F"/>
    <w:rsid w:val="00BA36D1"/>
    <w:rsid w:val="00BA36D6"/>
    <w:rsid w:val="00BA3A2A"/>
    <w:rsid w:val="00BA3A39"/>
    <w:rsid w:val="00BA3C16"/>
    <w:rsid w:val="00BA3EC1"/>
    <w:rsid w:val="00BA4006"/>
    <w:rsid w:val="00BA4357"/>
    <w:rsid w:val="00BA4A80"/>
    <w:rsid w:val="00BA4A85"/>
    <w:rsid w:val="00BA4B7A"/>
    <w:rsid w:val="00BA4D38"/>
    <w:rsid w:val="00BA4E23"/>
    <w:rsid w:val="00BA5183"/>
    <w:rsid w:val="00BA51B2"/>
    <w:rsid w:val="00BA53D6"/>
    <w:rsid w:val="00BA55FF"/>
    <w:rsid w:val="00BA5777"/>
    <w:rsid w:val="00BA6080"/>
    <w:rsid w:val="00BA62F6"/>
    <w:rsid w:val="00BA6403"/>
    <w:rsid w:val="00BA65F8"/>
    <w:rsid w:val="00BA688E"/>
    <w:rsid w:val="00BA6908"/>
    <w:rsid w:val="00BA6D2C"/>
    <w:rsid w:val="00BA6F43"/>
    <w:rsid w:val="00BA6F78"/>
    <w:rsid w:val="00BA70D4"/>
    <w:rsid w:val="00BA73D7"/>
    <w:rsid w:val="00BA750E"/>
    <w:rsid w:val="00BA7A25"/>
    <w:rsid w:val="00BA7CD4"/>
    <w:rsid w:val="00BB0056"/>
    <w:rsid w:val="00BB019D"/>
    <w:rsid w:val="00BB0211"/>
    <w:rsid w:val="00BB052C"/>
    <w:rsid w:val="00BB0645"/>
    <w:rsid w:val="00BB0893"/>
    <w:rsid w:val="00BB08A5"/>
    <w:rsid w:val="00BB0AA8"/>
    <w:rsid w:val="00BB0BA4"/>
    <w:rsid w:val="00BB0BE5"/>
    <w:rsid w:val="00BB0CC4"/>
    <w:rsid w:val="00BB0D29"/>
    <w:rsid w:val="00BB0D6A"/>
    <w:rsid w:val="00BB0EF1"/>
    <w:rsid w:val="00BB10E4"/>
    <w:rsid w:val="00BB116F"/>
    <w:rsid w:val="00BB11C8"/>
    <w:rsid w:val="00BB1206"/>
    <w:rsid w:val="00BB1328"/>
    <w:rsid w:val="00BB132D"/>
    <w:rsid w:val="00BB135A"/>
    <w:rsid w:val="00BB1652"/>
    <w:rsid w:val="00BB171F"/>
    <w:rsid w:val="00BB1BD8"/>
    <w:rsid w:val="00BB1C2B"/>
    <w:rsid w:val="00BB1C4E"/>
    <w:rsid w:val="00BB1DC3"/>
    <w:rsid w:val="00BB1F5A"/>
    <w:rsid w:val="00BB1F91"/>
    <w:rsid w:val="00BB20C0"/>
    <w:rsid w:val="00BB21AD"/>
    <w:rsid w:val="00BB231B"/>
    <w:rsid w:val="00BB2499"/>
    <w:rsid w:val="00BB25B8"/>
    <w:rsid w:val="00BB2868"/>
    <w:rsid w:val="00BB2BC2"/>
    <w:rsid w:val="00BB2CF3"/>
    <w:rsid w:val="00BB2E9F"/>
    <w:rsid w:val="00BB2EF9"/>
    <w:rsid w:val="00BB30C5"/>
    <w:rsid w:val="00BB34F1"/>
    <w:rsid w:val="00BB3880"/>
    <w:rsid w:val="00BB3944"/>
    <w:rsid w:val="00BB3A91"/>
    <w:rsid w:val="00BB3D52"/>
    <w:rsid w:val="00BB3E3C"/>
    <w:rsid w:val="00BB3EB1"/>
    <w:rsid w:val="00BB3FBD"/>
    <w:rsid w:val="00BB3FC6"/>
    <w:rsid w:val="00BB458A"/>
    <w:rsid w:val="00BB4942"/>
    <w:rsid w:val="00BB4F82"/>
    <w:rsid w:val="00BB510D"/>
    <w:rsid w:val="00BB51AB"/>
    <w:rsid w:val="00BB5380"/>
    <w:rsid w:val="00BB56D3"/>
    <w:rsid w:val="00BB5884"/>
    <w:rsid w:val="00BB58F0"/>
    <w:rsid w:val="00BB591C"/>
    <w:rsid w:val="00BB5A9A"/>
    <w:rsid w:val="00BB5A9F"/>
    <w:rsid w:val="00BB5C45"/>
    <w:rsid w:val="00BB5CD6"/>
    <w:rsid w:val="00BB5E98"/>
    <w:rsid w:val="00BB5F43"/>
    <w:rsid w:val="00BB61A7"/>
    <w:rsid w:val="00BB66D1"/>
    <w:rsid w:val="00BB6F3C"/>
    <w:rsid w:val="00BB7038"/>
    <w:rsid w:val="00BB7399"/>
    <w:rsid w:val="00BB7471"/>
    <w:rsid w:val="00BB7580"/>
    <w:rsid w:val="00BB76C9"/>
    <w:rsid w:val="00BB79C8"/>
    <w:rsid w:val="00BB7B27"/>
    <w:rsid w:val="00BB7C51"/>
    <w:rsid w:val="00BB7C70"/>
    <w:rsid w:val="00BB7EB3"/>
    <w:rsid w:val="00BB7FF1"/>
    <w:rsid w:val="00BC00B7"/>
    <w:rsid w:val="00BC0116"/>
    <w:rsid w:val="00BC0180"/>
    <w:rsid w:val="00BC01AF"/>
    <w:rsid w:val="00BC056E"/>
    <w:rsid w:val="00BC060B"/>
    <w:rsid w:val="00BC07B7"/>
    <w:rsid w:val="00BC0A60"/>
    <w:rsid w:val="00BC0C15"/>
    <w:rsid w:val="00BC0C1C"/>
    <w:rsid w:val="00BC0DA1"/>
    <w:rsid w:val="00BC1059"/>
    <w:rsid w:val="00BC1074"/>
    <w:rsid w:val="00BC131C"/>
    <w:rsid w:val="00BC146B"/>
    <w:rsid w:val="00BC1549"/>
    <w:rsid w:val="00BC1670"/>
    <w:rsid w:val="00BC1678"/>
    <w:rsid w:val="00BC16DE"/>
    <w:rsid w:val="00BC1776"/>
    <w:rsid w:val="00BC182E"/>
    <w:rsid w:val="00BC1992"/>
    <w:rsid w:val="00BC1A6B"/>
    <w:rsid w:val="00BC1B3F"/>
    <w:rsid w:val="00BC1C6D"/>
    <w:rsid w:val="00BC1FA2"/>
    <w:rsid w:val="00BC2115"/>
    <w:rsid w:val="00BC24A3"/>
    <w:rsid w:val="00BC2709"/>
    <w:rsid w:val="00BC27D7"/>
    <w:rsid w:val="00BC285E"/>
    <w:rsid w:val="00BC28D4"/>
    <w:rsid w:val="00BC2A1C"/>
    <w:rsid w:val="00BC2AF4"/>
    <w:rsid w:val="00BC2DA2"/>
    <w:rsid w:val="00BC3286"/>
    <w:rsid w:val="00BC32C0"/>
    <w:rsid w:val="00BC3A20"/>
    <w:rsid w:val="00BC4087"/>
    <w:rsid w:val="00BC45D4"/>
    <w:rsid w:val="00BC4829"/>
    <w:rsid w:val="00BC4AA9"/>
    <w:rsid w:val="00BC4DA0"/>
    <w:rsid w:val="00BC5381"/>
    <w:rsid w:val="00BC53E9"/>
    <w:rsid w:val="00BC5514"/>
    <w:rsid w:val="00BC5562"/>
    <w:rsid w:val="00BC560C"/>
    <w:rsid w:val="00BC56CE"/>
    <w:rsid w:val="00BC57C6"/>
    <w:rsid w:val="00BC5BC7"/>
    <w:rsid w:val="00BC5C45"/>
    <w:rsid w:val="00BC5D2C"/>
    <w:rsid w:val="00BC5D9F"/>
    <w:rsid w:val="00BC5E4D"/>
    <w:rsid w:val="00BC5F9F"/>
    <w:rsid w:val="00BC5FDC"/>
    <w:rsid w:val="00BC6189"/>
    <w:rsid w:val="00BC61F3"/>
    <w:rsid w:val="00BC63FD"/>
    <w:rsid w:val="00BC6404"/>
    <w:rsid w:val="00BC6426"/>
    <w:rsid w:val="00BC64F7"/>
    <w:rsid w:val="00BC651C"/>
    <w:rsid w:val="00BC6565"/>
    <w:rsid w:val="00BC66D9"/>
    <w:rsid w:val="00BC6714"/>
    <w:rsid w:val="00BC682D"/>
    <w:rsid w:val="00BC694F"/>
    <w:rsid w:val="00BC6AD3"/>
    <w:rsid w:val="00BC6C40"/>
    <w:rsid w:val="00BC6D28"/>
    <w:rsid w:val="00BC6FAF"/>
    <w:rsid w:val="00BC7094"/>
    <w:rsid w:val="00BC73DB"/>
    <w:rsid w:val="00BC74E9"/>
    <w:rsid w:val="00BC753D"/>
    <w:rsid w:val="00BC756B"/>
    <w:rsid w:val="00BC7702"/>
    <w:rsid w:val="00BC7B55"/>
    <w:rsid w:val="00BC7F47"/>
    <w:rsid w:val="00BD039D"/>
    <w:rsid w:val="00BD0541"/>
    <w:rsid w:val="00BD059D"/>
    <w:rsid w:val="00BD0646"/>
    <w:rsid w:val="00BD0A95"/>
    <w:rsid w:val="00BD0B0E"/>
    <w:rsid w:val="00BD0BAE"/>
    <w:rsid w:val="00BD0BC6"/>
    <w:rsid w:val="00BD162E"/>
    <w:rsid w:val="00BD1651"/>
    <w:rsid w:val="00BD16DE"/>
    <w:rsid w:val="00BD18C6"/>
    <w:rsid w:val="00BD1A09"/>
    <w:rsid w:val="00BD1E36"/>
    <w:rsid w:val="00BD1EE6"/>
    <w:rsid w:val="00BD218A"/>
    <w:rsid w:val="00BD230B"/>
    <w:rsid w:val="00BD253D"/>
    <w:rsid w:val="00BD2549"/>
    <w:rsid w:val="00BD2679"/>
    <w:rsid w:val="00BD2874"/>
    <w:rsid w:val="00BD2A57"/>
    <w:rsid w:val="00BD2BE4"/>
    <w:rsid w:val="00BD2C71"/>
    <w:rsid w:val="00BD2E25"/>
    <w:rsid w:val="00BD313C"/>
    <w:rsid w:val="00BD31F9"/>
    <w:rsid w:val="00BD32B2"/>
    <w:rsid w:val="00BD32B5"/>
    <w:rsid w:val="00BD3556"/>
    <w:rsid w:val="00BD362B"/>
    <w:rsid w:val="00BD378A"/>
    <w:rsid w:val="00BD3931"/>
    <w:rsid w:val="00BD3C56"/>
    <w:rsid w:val="00BD3E43"/>
    <w:rsid w:val="00BD40D9"/>
    <w:rsid w:val="00BD43A3"/>
    <w:rsid w:val="00BD4498"/>
    <w:rsid w:val="00BD44F2"/>
    <w:rsid w:val="00BD455D"/>
    <w:rsid w:val="00BD4D2E"/>
    <w:rsid w:val="00BD4E85"/>
    <w:rsid w:val="00BD4E92"/>
    <w:rsid w:val="00BD4ECC"/>
    <w:rsid w:val="00BD542C"/>
    <w:rsid w:val="00BD57D3"/>
    <w:rsid w:val="00BD5841"/>
    <w:rsid w:val="00BD5B47"/>
    <w:rsid w:val="00BD5C4A"/>
    <w:rsid w:val="00BD5EA1"/>
    <w:rsid w:val="00BD5F68"/>
    <w:rsid w:val="00BD5F96"/>
    <w:rsid w:val="00BD60EA"/>
    <w:rsid w:val="00BD631B"/>
    <w:rsid w:val="00BD64A9"/>
    <w:rsid w:val="00BD651C"/>
    <w:rsid w:val="00BD67F4"/>
    <w:rsid w:val="00BD6837"/>
    <w:rsid w:val="00BD69D8"/>
    <w:rsid w:val="00BD6A61"/>
    <w:rsid w:val="00BD6AC0"/>
    <w:rsid w:val="00BD6B4A"/>
    <w:rsid w:val="00BD6B72"/>
    <w:rsid w:val="00BD6B73"/>
    <w:rsid w:val="00BD6B77"/>
    <w:rsid w:val="00BD6BA5"/>
    <w:rsid w:val="00BD6CD9"/>
    <w:rsid w:val="00BD6D80"/>
    <w:rsid w:val="00BD6DE4"/>
    <w:rsid w:val="00BD72BD"/>
    <w:rsid w:val="00BD72C3"/>
    <w:rsid w:val="00BD72E6"/>
    <w:rsid w:val="00BD7560"/>
    <w:rsid w:val="00BD75E1"/>
    <w:rsid w:val="00BD7904"/>
    <w:rsid w:val="00BD79D5"/>
    <w:rsid w:val="00BD7B0D"/>
    <w:rsid w:val="00BD7CB9"/>
    <w:rsid w:val="00BD7D38"/>
    <w:rsid w:val="00BD7DF5"/>
    <w:rsid w:val="00BD7E62"/>
    <w:rsid w:val="00BD7F46"/>
    <w:rsid w:val="00BE00A3"/>
    <w:rsid w:val="00BE00B4"/>
    <w:rsid w:val="00BE04FD"/>
    <w:rsid w:val="00BE065B"/>
    <w:rsid w:val="00BE084E"/>
    <w:rsid w:val="00BE0886"/>
    <w:rsid w:val="00BE0B9A"/>
    <w:rsid w:val="00BE0BDD"/>
    <w:rsid w:val="00BE0DBE"/>
    <w:rsid w:val="00BE0E53"/>
    <w:rsid w:val="00BE0F02"/>
    <w:rsid w:val="00BE10B7"/>
    <w:rsid w:val="00BE1655"/>
    <w:rsid w:val="00BE1B52"/>
    <w:rsid w:val="00BE1C60"/>
    <w:rsid w:val="00BE1C7F"/>
    <w:rsid w:val="00BE1CBC"/>
    <w:rsid w:val="00BE1E96"/>
    <w:rsid w:val="00BE2257"/>
    <w:rsid w:val="00BE26BC"/>
    <w:rsid w:val="00BE2839"/>
    <w:rsid w:val="00BE28EE"/>
    <w:rsid w:val="00BE2BCD"/>
    <w:rsid w:val="00BE2C44"/>
    <w:rsid w:val="00BE2E08"/>
    <w:rsid w:val="00BE2F40"/>
    <w:rsid w:val="00BE30E4"/>
    <w:rsid w:val="00BE3107"/>
    <w:rsid w:val="00BE32B6"/>
    <w:rsid w:val="00BE32D6"/>
    <w:rsid w:val="00BE334C"/>
    <w:rsid w:val="00BE3403"/>
    <w:rsid w:val="00BE3459"/>
    <w:rsid w:val="00BE352A"/>
    <w:rsid w:val="00BE3626"/>
    <w:rsid w:val="00BE36E0"/>
    <w:rsid w:val="00BE390C"/>
    <w:rsid w:val="00BE394A"/>
    <w:rsid w:val="00BE3E3F"/>
    <w:rsid w:val="00BE4093"/>
    <w:rsid w:val="00BE429E"/>
    <w:rsid w:val="00BE42D2"/>
    <w:rsid w:val="00BE4345"/>
    <w:rsid w:val="00BE439D"/>
    <w:rsid w:val="00BE43A2"/>
    <w:rsid w:val="00BE43CE"/>
    <w:rsid w:val="00BE4451"/>
    <w:rsid w:val="00BE45B8"/>
    <w:rsid w:val="00BE4626"/>
    <w:rsid w:val="00BE4628"/>
    <w:rsid w:val="00BE48C4"/>
    <w:rsid w:val="00BE4F6A"/>
    <w:rsid w:val="00BE505B"/>
    <w:rsid w:val="00BE5247"/>
    <w:rsid w:val="00BE546B"/>
    <w:rsid w:val="00BE54BB"/>
    <w:rsid w:val="00BE5764"/>
    <w:rsid w:val="00BE5940"/>
    <w:rsid w:val="00BE5AF5"/>
    <w:rsid w:val="00BE5B0E"/>
    <w:rsid w:val="00BE5BDF"/>
    <w:rsid w:val="00BE5DBF"/>
    <w:rsid w:val="00BE5E10"/>
    <w:rsid w:val="00BE5E8F"/>
    <w:rsid w:val="00BE622F"/>
    <w:rsid w:val="00BE6295"/>
    <w:rsid w:val="00BE6449"/>
    <w:rsid w:val="00BE6899"/>
    <w:rsid w:val="00BE68A4"/>
    <w:rsid w:val="00BE6942"/>
    <w:rsid w:val="00BE6AB3"/>
    <w:rsid w:val="00BE7027"/>
    <w:rsid w:val="00BE72DF"/>
    <w:rsid w:val="00BE7406"/>
    <w:rsid w:val="00BE75C9"/>
    <w:rsid w:val="00BE775F"/>
    <w:rsid w:val="00BE787A"/>
    <w:rsid w:val="00BE78AB"/>
    <w:rsid w:val="00BE7A0B"/>
    <w:rsid w:val="00BE7DCC"/>
    <w:rsid w:val="00BE7FEA"/>
    <w:rsid w:val="00BE8C60"/>
    <w:rsid w:val="00BF0180"/>
    <w:rsid w:val="00BF0361"/>
    <w:rsid w:val="00BF044F"/>
    <w:rsid w:val="00BF06E9"/>
    <w:rsid w:val="00BF081A"/>
    <w:rsid w:val="00BF0892"/>
    <w:rsid w:val="00BF0C89"/>
    <w:rsid w:val="00BF0F26"/>
    <w:rsid w:val="00BF1109"/>
    <w:rsid w:val="00BF1125"/>
    <w:rsid w:val="00BF12B0"/>
    <w:rsid w:val="00BF1417"/>
    <w:rsid w:val="00BF1450"/>
    <w:rsid w:val="00BF153C"/>
    <w:rsid w:val="00BF17AE"/>
    <w:rsid w:val="00BF18C4"/>
    <w:rsid w:val="00BF1AF4"/>
    <w:rsid w:val="00BF1F1E"/>
    <w:rsid w:val="00BF238C"/>
    <w:rsid w:val="00BF2418"/>
    <w:rsid w:val="00BF2449"/>
    <w:rsid w:val="00BF27C1"/>
    <w:rsid w:val="00BF2B0F"/>
    <w:rsid w:val="00BF2C9B"/>
    <w:rsid w:val="00BF2D2C"/>
    <w:rsid w:val="00BF2E2D"/>
    <w:rsid w:val="00BF2E9E"/>
    <w:rsid w:val="00BF2F3E"/>
    <w:rsid w:val="00BF31DF"/>
    <w:rsid w:val="00BF364A"/>
    <w:rsid w:val="00BF38AF"/>
    <w:rsid w:val="00BF38B4"/>
    <w:rsid w:val="00BF38B9"/>
    <w:rsid w:val="00BF3A3C"/>
    <w:rsid w:val="00BF3B22"/>
    <w:rsid w:val="00BF3C3D"/>
    <w:rsid w:val="00BF3C5B"/>
    <w:rsid w:val="00BF4082"/>
    <w:rsid w:val="00BF41A5"/>
    <w:rsid w:val="00BF4260"/>
    <w:rsid w:val="00BF429C"/>
    <w:rsid w:val="00BF4475"/>
    <w:rsid w:val="00BF44A2"/>
    <w:rsid w:val="00BF4781"/>
    <w:rsid w:val="00BF497D"/>
    <w:rsid w:val="00BF4A8C"/>
    <w:rsid w:val="00BF4BAA"/>
    <w:rsid w:val="00BF4C6D"/>
    <w:rsid w:val="00BF4CB1"/>
    <w:rsid w:val="00BF4EC6"/>
    <w:rsid w:val="00BF4EE3"/>
    <w:rsid w:val="00BF532D"/>
    <w:rsid w:val="00BF5B10"/>
    <w:rsid w:val="00BF5B64"/>
    <w:rsid w:val="00BF5F66"/>
    <w:rsid w:val="00BF61F2"/>
    <w:rsid w:val="00BF62B9"/>
    <w:rsid w:val="00BF62F0"/>
    <w:rsid w:val="00BF638E"/>
    <w:rsid w:val="00BF651B"/>
    <w:rsid w:val="00BF65D5"/>
    <w:rsid w:val="00BF6658"/>
    <w:rsid w:val="00BF66CB"/>
    <w:rsid w:val="00BF67DD"/>
    <w:rsid w:val="00BF68E3"/>
    <w:rsid w:val="00BF69B7"/>
    <w:rsid w:val="00BF6A6D"/>
    <w:rsid w:val="00BF6BA6"/>
    <w:rsid w:val="00BF727E"/>
    <w:rsid w:val="00BF72A0"/>
    <w:rsid w:val="00BF762A"/>
    <w:rsid w:val="00BF7734"/>
    <w:rsid w:val="00BF79AC"/>
    <w:rsid w:val="00BF7A1D"/>
    <w:rsid w:val="00BF7C35"/>
    <w:rsid w:val="00BF7CF5"/>
    <w:rsid w:val="00BF7E46"/>
    <w:rsid w:val="00BF7E6B"/>
    <w:rsid w:val="00C001AB"/>
    <w:rsid w:val="00C00282"/>
    <w:rsid w:val="00C0033C"/>
    <w:rsid w:val="00C003A5"/>
    <w:rsid w:val="00C007F8"/>
    <w:rsid w:val="00C00860"/>
    <w:rsid w:val="00C00BD8"/>
    <w:rsid w:val="00C00D18"/>
    <w:rsid w:val="00C00E3A"/>
    <w:rsid w:val="00C00E73"/>
    <w:rsid w:val="00C01007"/>
    <w:rsid w:val="00C01227"/>
    <w:rsid w:val="00C013BA"/>
    <w:rsid w:val="00C0157B"/>
    <w:rsid w:val="00C0186C"/>
    <w:rsid w:val="00C019C3"/>
    <w:rsid w:val="00C01A5B"/>
    <w:rsid w:val="00C01AF5"/>
    <w:rsid w:val="00C01C75"/>
    <w:rsid w:val="00C01CBA"/>
    <w:rsid w:val="00C01EB2"/>
    <w:rsid w:val="00C020C1"/>
    <w:rsid w:val="00C020D9"/>
    <w:rsid w:val="00C02247"/>
    <w:rsid w:val="00C0235D"/>
    <w:rsid w:val="00C02631"/>
    <w:rsid w:val="00C026F4"/>
    <w:rsid w:val="00C02705"/>
    <w:rsid w:val="00C0277F"/>
    <w:rsid w:val="00C0311A"/>
    <w:rsid w:val="00C03355"/>
    <w:rsid w:val="00C0356A"/>
    <w:rsid w:val="00C038C2"/>
    <w:rsid w:val="00C038CB"/>
    <w:rsid w:val="00C03DF9"/>
    <w:rsid w:val="00C03E7B"/>
    <w:rsid w:val="00C03F71"/>
    <w:rsid w:val="00C04187"/>
    <w:rsid w:val="00C04190"/>
    <w:rsid w:val="00C042F6"/>
    <w:rsid w:val="00C04316"/>
    <w:rsid w:val="00C04670"/>
    <w:rsid w:val="00C04902"/>
    <w:rsid w:val="00C049AE"/>
    <w:rsid w:val="00C04D0A"/>
    <w:rsid w:val="00C04F7D"/>
    <w:rsid w:val="00C05126"/>
    <w:rsid w:val="00C053E4"/>
    <w:rsid w:val="00C05451"/>
    <w:rsid w:val="00C05512"/>
    <w:rsid w:val="00C0566F"/>
    <w:rsid w:val="00C0586B"/>
    <w:rsid w:val="00C058C2"/>
    <w:rsid w:val="00C0635D"/>
    <w:rsid w:val="00C0636D"/>
    <w:rsid w:val="00C0640C"/>
    <w:rsid w:val="00C065AE"/>
    <w:rsid w:val="00C06981"/>
    <w:rsid w:val="00C06F9A"/>
    <w:rsid w:val="00C0708C"/>
    <w:rsid w:val="00C071BE"/>
    <w:rsid w:val="00C072FA"/>
    <w:rsid w:val="00C073FF"/>
    <w:rsid w:val="00C076BA"/>
    <w:rsid w:val="00C07893"/>
    <w:rsid w:val="00C078F8"/>
    <w:rsid w:val="00C07AA1"/>
    <w:rsid w:val="00C07B40"/>
    <w:rsid w:val="00C07B98"/>
    <w:rsid w:val="00C07BBF"/>
    <w:rsid w:val="00C07BDD"/>
    <w:rsid w:val="00C07F13"/>
    <w:rsid w:val="00C07F82"/>
    <w:rsid w:val="00C10013"/>
    <w:rsid w:val="00C10035"/>
    <w:rsid w:val="00C10103"/>
    <w:rsid w:val="00C103D9"/>
    <w:rsid w:val="00C103E7"/>
    <w:rsid w:val="00C10432"/>
    <w:rsid w:val="00C10521"/>
    <w:rsid w:val="00C107D7"/>
    <w:rsid w:val="00C107EA"/>
    <w:rsid w:val="00C10876"/>
    <w:rsid w:val="00C108FB"/>
    <w:rsid w:val="00C10C74"/>
    <w:rsid w:val="00C10E40"/>
    <w:rsid w:val="00C11025"/>
    <w:rsid w:val="00C11060"/>
    <w:rsid w:val="00C11114"/>
    <w:rsid w:val="00C11118"/>
    <w:rsid w:val="00C113CC"/>
    <w:rsid w:val="00C115BE"/>
    <w:rsid w:val="00C11613"/>
    <w:rsid w:val="00C11693"/>
    <w:rsid w:val="00C1192A"/>
    <w:rsid w:val="00C11968"/>
    <w:rsid w:val="00C11B61"/>
    <w:rsid w:val="00C1202D"/>
    <w:rsid w:val="00C120B1"/>
    <w:rsid w:val="00C120D6"/>
    <w:rsid w:val="00C124C8"/>
    <w:rsid w:val="00C12563"/>
    <w:rsid w:val="00C1274F"/>
    <w:rsid w:val="00C12830"/>
    <w:rsid w:val="00C12840"/>
    <w:rsid w:val="00C129EA"/>
    <w:rsid w:val="00C129EF"/>
    <w:rsid w:val="00C12A4E"/>
    <w:rsid w:val="00C12CB6"/>
    <w:rsid w:val="00C12D7D"/>
    <w:rsid w:val="00C12DB9"/>
    <w:rsid w:val="00C1303A"/>
    <w:rsid w:val="00C130F4"/>
    <w:rsid w:val="00C13199"/>
    <w:rsid w:val="00C13309"/>
    <w:rsid w:val="00C1334E"/>
    <w:rsid w:val="00C13470"/>
    <w:rsid w:val="00C135E2"/>
    <w:rsid w:val="00C13836"/>
    <w:rsid w:val="00C138FE"/>
    <w:rsid w:val="00C13BDE"/>
    <w:rsid w:val="00C13D95"/>
    <w:rsid w:val="00C13F00"/>
    <w:rsid w:val="00C13F25"/>
    <w:rsid w:val="00C13FFF"/>
    <w:rsid w:val="00C14053"/>
    <w:rsid w:val="00C145BA"/>
    <w:rsid w:val="00C1469A"/>
    <w:rsid w:val="00C147DE"/>
    <w:rsid w:val="00C149A9"/>
    <w:rsid w:val="00C14B30"/>
    <w:rsid w:val="00C14C31"/>
    <w:rsid w:val="00C14E60"/>
    <w:rsid w:val="00C14FF4"/>
    <w:rsid w:val="00C15074"/>
    <w:rsid w:val="00C153C9"/>
    <w:rsid w:val="00C154C9"/>
    <w:rsid w:val="00C15615"/>
    <w:rsid w:val="00C157D9"/>
    <w:rsid w:val="00C15AA7"/>
    <w:rsid w:val="00C16192"/>
    <w:rsid w:val="00C162D8"/>
    <w:rsid w:val="00C1632A"/>
    <w:rsid w:val="00C16433"/>
    <w:rsid w:val="00C164C9"/>
    <w:rsid w:val="00C16765"/>
    <w:rsid w:val="00C16D30"/>
    <w:rsid w:val="00C16FC6"/>
    <w:rsid w:val="00C17236"/>
    <w:rsid w:val="00C173D3"/>
    <w:rsid w:val="00C174D5"/>
    <w:rsid w:val="00C177AB"/>
    <w:rsid w:val="00C17956"/>
    <w:rsid w:val="00C17BE8"/>
    <w:rsid w:val="00C17DF2"/>
    <w:rsid w:val="00C2014D"/>
    <w:rsid w:val="00C203A0"/>
    <w:rsid w:val="00C20507"/>
    <w:rsid w:val="00C2058F"/>
    <w:rsid w:val="00C20E3A"/>
    <w:rsid w:val="00C20E81"/>
    <w:rsid w:val="00C20EE9"/>
    <w:rsid w:val="00C20F11"/>
    <w:rsid w:val="00C20F6B"/>
    <w:rsid w:val="00C20F9E"/>
    <w:rsid w:val="00C21453"/>
    <w:rsid w:val="00C2147A"/>
    <w:rsid w:val="00C21552"/>
    <w:rsid w:val="00C2179E"/>
    <w:rsid w:val="00C2195B"/>
    <w:rsid w:val="00C21C59"/>
    <w:rsid w:val="00C21F17"/>
    <w:rsid w:val="00C221FB"/>
    <w:rsid w:val="00C22243"/>
    <w:rsid w:val="00C224BF"/>
    <w:rsid w:val="00C22630"/>
    <w:rsid w:val="00C227A8"/>
    <w:rsid w:val="00C22A49"/>
    <w:rsid w:val="00C232B6"/>
    <w:rsid w:val="00C23348"/>
    <w:rsid w:val="00C2340A"/>
    <w:rsid w:val="00C2343A"/>
    <w:rsid w:val="00C2374A"/>
    <w:rsid w:val="00C238EB"/>
    <w:rsid w:val="00C239E8"/>
    <w:rsid w:val="00C23AEF"/>
    <w:rsid w:val="00C23B45"/>
    <w:rsid w:val="00C23BCA"/>
    <w:rsid w:val="00C23CB8"/>
    <w:rsid w:val="00C23D35"/>
    <w:rsid w:val="00C23D9B"/>
    <w:rsid w:val="00C24229"/>
    <w:rsid w:val="00C24309"/>
    <w:rsid w:val="00C24452"/>
    <w:rsid w:val="00C244BA"/>
    <w:rsid w:val="00C2452A"/>
    <w:rsid w:val="00C24779"/>
    <w:rsid w:val="00C248EF"/>
    <w:rsid w:val="00C24930"/>
    <w:rsid w:val="00C24A4D"/>
    <w:rsid w:val="00C24AC4"/>
    <w:rsid w:val="00C24F1E"/>
    <w:rsid w:val="00C24F89"/>
    <w:rsid w:val="00C25027"/>
    <w:rsid w:val="00C251FD"/>
    <w:rsid w:val="00C25384"/>
    <w:rsid w:val="00C254EC"/>
    <w:rsid w:val="00C25A6A"/>
    <w:rsid w:val="00C26181"/>
    <w:rsid w:val="00C262E8"/>
    <w:rsid w:val="00C26513"/>
    <w:rsid w:val="00C26617"/>
    <w:rsid w:val="00C26634"/>
    <w:rsid w:val="00C26643"/>
    <w:rsid w:val="00C26B7C"/>
    <w:rsid w:val="00C26D32"/>
    <w:rsid w:val="00C26DD5"/>
    <w:rsid w:val="00C26F1F"/>
    <w:rsid w:val="00C26F5E"/>
    <w:rsid w:val="00C2700B"/>
    <w:rsid w:val="00C270A6"/>
    <w:rsid w:val="00C273C4"/>
    <w:rsid w:val="00C2753A"/>
    <w:rsid w:val="00C27682"/>
    <w:rsid w:val="00C276C1"/>
    <w:rsid w:val="00C2787E"/>
    <w:rsid w:val="00C27955"/>
    <w:rsid w:val="00C27B0F"/>
    <w:rsid w:val="00C27E73"/>
    <w:rsid w:val="00C30694"/>
    <w:rsid w:val="00C307DE"/>
    <w:rsid w:val="00C30832"/>
    <w:rsid w:val="00C3088B"/>
    <w:rsid w:val="00C3093E"/>
    <w:rsid w:val="00C3097B"/>
    <w:rsid w:val="00C30C66"/>
    <w:rsid w:val="00C3104C"/>
    <w:rsid w:val="00C31198"/>
    <w:rsid w:val="00C317AC"/>
    <w:rsid w:val="00C31882"/>
    <w:rsid w:val="00C31B7A"/>
    <w:rsid w:val="00C31CDF"/>
    <w:rsid w:val="00C31EAF"/>
    <w:rsid w:val="00C31F9B"/>
    <w:rsid w:val="00C32205"/>
    <w:rsid w:val="00C322A5"/>
    <w:rsid w:val="00C32430"/>
    <w:rsid w:val="00C32459"/>
    <w:rsid w:val="00C327AB"/>
    <w:rsid w:val="00C32810"/>
    <w:rsid w:val="00C32B4A"/>
    <w:rsid w:val="00C33291"/>
    <w:rsid w:val="00C33438"/>
    <w:rsid w:val="00C334A6"/>
    <w:rsid w:val="00C334B5"/>
    <w:rsid w:val="00C33575"/>
    <w:rsid w:val="00C33733"/>
    <w:rsid w:val="00C337AB"/>
    <w:rsid w:val="00C338AB"/>
    <w:rsid w:val="00C33D44"/>
    <w:rsid w:val="00C33E49"/>
    <w:rsid w:val="00C34182"/>
    <w:rsid w:val="00C343DF"/>
    <w:rsid w:val="00C3463B"/>
    <w:rsid w:val="00C34AF5"/>
    <w:rsid w:val="00C34BBF"/>
    <w:rsid w:val="00C34C2C"/>
    <w:rsid w:val="00C34F9F"/>
    <w:rsid w:val="00C351C3"/>
    <w:rsid w:val="00C352B0"/>
    <w:rsid w:val="00C35405"/>
    <w:rsid w:val="00C354FA"/>
    <w:rsid w:val="00C3557A"/>
    <w:rsid w:val="00C3573B"/>
    <w:rsid w:val="00C35D42"/>
    <w:rsid w:val="00C35E04"/>
    <w:rsid w:val="00C35E4B"/>
    <w:rsid w:val="00C36052"/>
    <w:rsid w:val="00C3610B"/>
    <w:rsid w:val="00C36445"/>
    <w:rsid w:val="00C36550"/>
    <w:rsid w:val="00C36573"/>
    <w:rsid w:val="00C36890"/>
    <w:rsid w:val="00C36A1A"/>
    <w:rsid w:val="00C36CD1"/>
    <w:rsid w:val="00C36E88"/>
    <w:rsid w:val="00C37034"/>
    <w:rsid w:val="00C3718D"/>
    <w:rsid w:val="00C373C4"/>
    <w:rsid w:val="00C37748"/>
    <w:rsid w:val="00C37750"/>
    <w:rsid w:val="00C377FE"/>
    <w:rsid w:val="00C3795C"/>
    <w:rsid w:val="00C37AC0"/>
    <w:rsid w:val="00C37ACC"/>
    <w:rsid w:val="00C37CD7"/>
    <w:rsid w:val="00C37E99"/>
    <w:rsid w:val="00C37F7E"/>
    <w:rsid w:val="00C4014D"/>
    <w:rsid w:val="00C402C1"/>
    <w:rsid w:val="00C404BC"/>
    <w:rsid w:val="00C404C9"/>
    <w:rsid w:val="00C405E8"/>
    <w:rsid w:val="00C408A7"/>
    <w:rsid w:val="00C40970"/>
    <w:rsid w:val="00C40C99"/>
    <w:rsid w:val="00C40CBE"/>
    <w:rsid w:val="00C40FC3"/>
    <w:rsid w:val="00C414D1"/>
    <w:rsid w:val="00C415BB"/>
    <w:rsid w:val="00C4175F"/>
    <w:rsid w:val="00C417E4"/>
    <w:rsid w:val="00C41812"/>
    <w:rsid w:val="00C41E66"/>
    <w:rsid w:val="00C41F9B"/>
    <w:rsid w:val="00C42153"/>
    <w:rsid w:val="00C4293F"/>
    <w:rsid w:val="00C42B91"/>
    <w:rsid w:val="00C42C01"/>
    <w:rsid w:val="00C42D95"/>
    <w:rsid w:val="00C42FDC"/>
    <w:rsid w:val="00C430DD"/>
    <w:rsid w:val="00C431C9"/>
    <w:rsid w:val="00C43361"/>
    <w:rsid w:val="00C4352F"/>
    <w:rsid w:val="00C436DC"/>
    <w:rsid w:val="00C4381C"/>
    <w:rsid w:val="00C439D4"/>
    <w:rsid w:val="00C440F9"/>
    <w:rsid w:val="00C4433C"/>
    <w:rsid w:val="00C44348"/>
    <w:rsid w:val="00C4474A"/>
    <w:rsid w:val="00C447A4"/>
    <w:rsid w:val="00C447DC"/>
    <w:rsid w:val="00C448F1"/>
    <w:rsid w:val="00C44901"/>
    <w:rsid w:val="00C44C80"/>
    <w:rsid w:val="00C44DB8"/>
    <w:rsid w:val="00C44DF9"/>
    <w:rsid w:val="00C44E59"/>
    <w:rsid w:val="00C4512B"/>
    <w:rsid w:val="00C4533B"/>
    <w:rsid w:val="00C4571E"/>
    <w:rsid w:val="00C45769"/>
    <w:rsid w:val="00C45845"/>
    <w:rsid w:val="00C45A50"/>
    <w:rsid w:val="00C45BE3"/>
    <w:rsid w:val="00C45F2F"/>
    <w:rsid w:val="00C460F0"/>
    <w:rsid w:val="00C462EA"/>
    <w:rsid w:val="00C464BD"/>
    <w:rsid w:val="00C468A8"/>
    <w:rsid w:val="00C46BF9"/>
    <w:rsid w:val="00C470F4"/>
    <w:rsid w:val="00C473B0"/>
    <w:rsid w:val="00C47642"/>
    <w:rsid w:val="00C477E2"/>
    <w:rsid w:val="00C47926"/>
    <w:rsid w:val="00C47A28"/>
    <w:rsid w:val="00C47ED1"/>
    <w:rsid w:val="00C503D1"/>
    <w:rsid w:val="00C503DE"/>
    <w:rsid w:val="00C50557"/>
    <w:rsid w:val="00C50597"/>
    <w:rsid w:val="00C50642"/>
    <w:rsid w:val="00C50752"/>
    <w:rsid w:val="00C507DD"/>
    <w:rsid w:val="00C5096E"/>
    <w:rsid w:val="00C509AF"/>
    <w:rsid w:val="00C50F5B"/>
    <w:rsid w:val="00C5100C"/>
    <w:rsid w:val="00C51284"/>
    <w:rsid w:val="00C51455"/>
    <w:rsid w:val="00C5157B"/>
    <w:rsid w:val="00C51841"/>
    <w:rsid w:val="00C518ED"/>
    <w:rsid w:val="00C518FD"/>
    <w:rsid w:val="00C51952"/>
    <w:rsid w:val="00C51AF6"/>
    <w:rsid w:val="00C51D38"/>
    <w:rsid w:val="00C51E64"/>
    <w:rsid w:val="00C51EAF"/>
    <w:rsid w:val="00C51F69"/>
    <w:rsid w:val="00C52248"/>
    <w:rsid w:val="00C523A3"/>
    <w:rsid w:val="00C5264A"/>
    <w:rsid w:val="00C5283C"/>
    <w:rsid w:val="00C52AC2"/>
    <w:rsid w:val="00C52C8A"/>
    <w:rsid w:val="00C52D46"/>
    <w:rsid w:val="00C52FD8"/>
    <w:rsid w:val="00C53002"/>
    <w:rsid w:val="00C5331E"/>
    <w:rsid w:val="00C53572"/>
    <w:rsid w:val="00C53590"/>
    <w:rsid w:val="00C5382A"/>
    <w:rsid w:val="00C538E3"/>
    <w:rsid w:val="00C53989"/>
    <w:rsid w:val="00C53A27"/>
    <w:rsid w:val="00C53A4D"/>
    <w:rsid w:val="00C53A62"/>
    <w:rsid w:val="00C53CA0"/>
    <w:rsid w:val="00C53CE6"/>
    <w:rsid w:val="00C53D90"/>
    <w:rsid w:val="00C53F35"/>
    <w:rsid w:val="00C53F71"/>
    <w:rsid w:val="00C54468"/>
    <w:rsid w:val="00C54694"/>
    <w:rsid w:val="00C5473B"/>
    <w:rsid w:val="00C548BD"/>
    <w:rsid w:val="00C54B3B"/>
    <w:rsid w:val="00C54D56"/>
    <w:rsid w:val="00C5506D"/>
    <w:rsid w:val="00C550A4"/>
    <w:rsid w:val="00C550D2"/>
    <w:rsid w:val="00C553F0"/>
    <w:rsid w:val="00C55405"/>
    <w:rsid w:val="00C55494"/>
    <w:rsid w:val="00C55495"/>
    <w:rsid w:val="00C55502"/>
    <w:rsid w:val="00C55780"/>
    <w:rsid w:val="00C557E8"/>
    <w:rsid w:val="00C55909"/>
    <w:rsid w:val="00C55C2F"/>
    <w:rsid w:val="00C5606F"/>
    <w:rsid w:val="00C560A2"/>
    <w:rsid w:val="00C560AA"/>
    <w:rsid w:val="00C560E2"/>
    <w:rsid w:val="00C560E7"/>
    <w:rsid w:val="00C56277"/>
    <w:rsid w:val="00C5656B"/>
    <w:rsid w:val="00C567DE"/>
    <w:rsid w:val="00C56BC1"/>
    <w:rsid w:val="00C56C44"/>
    <w:rsid w:val="00C56D03"/>
    <w:rsid w:val="00C57056"/>
    <w:rsid w:val="00C57076"/>
    <w:rsid w:val="00C57349"/>
    <w:rsid w:val="00C5744B"/>
    <w:rsid w:val="00C57523"/>
    <w:rsid w:val="00C575E2"/>
    <w:rsid w:val="00C5796F"/>
    <w:rsid w:val="00C57D70"/>
    <w:rsid w:val="00C57FDC"/>
    <w:rsid w:val="00C6004F"/>
    <w:rsid w:val="00C60056"/>
    <w:rsid w:val="00C601CB"/>
    <w:rsid w:val="00C6021E"/>
    <w:rsid w:val="00C603AE"/>
    <w:rsid w:val="00C60601"/>
    <w:rsid w:val="00C60674"/>
    <w:rsid w:val="00C60815"/>
    <w:rsid w:val="00C60847"/>
    <w:rsid w:val="00C60884"/>
    <w:rsid w:val="00C60B52"/>
    <w:rsid w:val="00C60BF1"/>
    <w:rsid w:val="00C60CBA"/>
    <w:rsid w:val="00C60EB0"/>
    <w:rsid w:val="00C61375"/>
    <w:rsid w:val="00C613B8"/>
    <w:rsid w:val="00C61414"/>
    <w:rsid w:val="00C614CF"/>
    <w:rsid w:val="00C6196C"/>
    <w:rsid w:val="00C61C39"/>
    <w:rsid w:val="00C61E57"/>
    <w:rsid w:val="00C61FEF"/>
    <w:rsid w:val="00C62080"/>
    <w:rsid w:val="00C621E6"/>
    <w:rsid w:val="00C62355"/>
    <w:rsid w:val="00C623DA"/>
    <w:rsid w:val="00C624BD"/>
    <w:rsid w:val="00C62548"/>
    <w:rsid w:val="00C62687"/>
    <w:rsid w:val="00C62780"/>
    <w:rsid w:val="00C62784"/>
    <w:rsid w:val="00C62B8A"/>
    <w:rsid w:val="00C62C19"/>
    <w:rsid w:val="00C62EB3"/>
    <w:rsid w:val="00C62EEC"/>
    <w:rsid w:val="00C62F33"/>
    <w:rsid w:val="00C63692"/>
    <w:rsid w:val="00C63C65"/>
    <w:rsid w:val="00C63FB5"/>
    <w:rsid w:val="00C6400C"/>
    <w:rsid w:val="00C64773"/>
    <w:rsid w:val="00C64ACA"/>
    <w:rsid w:val="00C64C8C"/>
    <w:rsid w:val="00C651F0"/>
    <w:rsid w:val="00C6539A"/>
    <w:rsid w:val="00C6545D"/>
    <w:rsid w:val="00C654D6"/>
    <w:rsid w:val="00C655E4"/>
    <w:rsid w:val="00C65771"/>
    <w:rsid w:val="00C65858"/>
    <w:rsid w:val="00C65A9E"/>
    <w:rsid w:val="00C66467"/>
    <w:rsid w:val="00C6663E"/>
    <w:rsid w:val="00C66864"/>
    <w:rsid w:val="00C66869"/>
    <w:rsid w:val="00C66CCE"/>
    <w:rsid w:val="00C66F75"/>
    <w:rsid w:val="00C66F9C"/>
    <w:rsid w:val="00C66FF5"/>
    <w:rsid w:val="00C67196"/>
    <w:rsid w:val="00C67326"/>
    <w:rsid w:val="00C67492"/>
    <w:rsid w:val="00C676D5"/>
    <w:rsid w:val="00C67884"/>
    <w:rsid w:val="00C6788D"/>
    <w:rsid w:val="00C67ADE"/>
    <w:rsid w:val="00C67B8D"/>
    <w:rsid w:val="00C67C06"/>
    <w:rsid w:val="00C67C27"/>
    <w:rsid w:val="00C67D5B"/>
    <w:rsid w:val="00C67FC9"/>
    <w:rsid w:val="00C70021"/>
    <w:rsid w:val="00C70043"/>
    <w:rsid w:val="00C70163"/>
    <w:rsid w:val="00C701B4"/>
    <w:rsid w:val="00C70323"/>
    <w:rsid w:val="00C708EF"/>
    <w:rsid w:val="00C70995"/>
    <w:rsid w:val="00C70B08"/>
    <w:rsid w:val="00C70BBB"/>
    <w:rsid w:val="00C70BE9"/>
    <w:rsid w:val="00C710FD"/>
    <w:rsid w:val="00C713E6"/>
    <w:rsid w:val="00C71534"/>
    <w:rsid w:val="00C71545"/>
    <w:rsid w:val="00C71653"/>
    <w:rsid w:val="00C7174D"/>
    <w:rsid w:val="00C7187C"/>
    <w:rsid w:val="00C71A38"/>
    <w:rsid w:val="00C71BAC"/>
    <w:rsid w:val="00C71C36"/>
    <w:rsid w:val="00C71D6D"/>
    <w:rsid w:val="00C71DE8"/>
    <w:rsid w:val="00C71E8A"/>
    <w:rsid w:val="00C721BE"/>
    <w:rsid w:val="00C7229A"/>
    <w:rsid w:val="00C722A5"/>
    <w:rsid w:val="00C72799"/>
    <w:rsid w:val="00C72893"/>
    <w:rsid w:val="00C728D1"/>
    <w:rsid w:val="00C72A97"/>
    <w:rsid w:val="00C72CE0"/>
    <w:rsid w:val="00C72D0E"/>
    <w:rsid w:val="00C72E77"/>
    <w:rsid w:val="00C7325C"/>
    <w:rsid w:val="00C7355E"/>
    <w:rsid w:val="00C7361A"/>
    <w:rsid w:val="00C73843"/>
    <w:rsid w:val="00C73964"/>
    <w:rsid w:val="00C73A32"/>
    <w:rsid w:val="00C73A79"/>
    <w:rsid w:val="00C73DB9"/>
    <w:rsid w:val="00C73F9F"/>
    <w:rsid w:val="00C746C6"/>
    <w:rsid w:val="00C74B22"/>
    <w:rsid w:val="00C74BB7"/>
    <w:rsid w:val="00C75276"/>
    <w:rsid w:val="00C75436"/>
    <w:rsid w:val="00C754F7"/>
    <w:rsid w:val="00C7551E"/>
    <w:rsid w:val="00C75630"/>
    <w:rsid w:val="00C7563C"/>
    <w:rsid w:val="00C75DD3"/>
    <w:rsid w:val="00C7603B"/>
    <w:rsid w:val="00C762F6"/>
    <w:rsid w:val="00C7639E"/>
    <w:rsid w:val="00C763C7"/>
    <w:rsid w:val="00C768AA"/>
    <w:rsid w:val="00C76911"/>
    <w:rsid w:val="00C76972"/>
    <w:rsid w:val="00C76A70"/>
    <w:rsid w:val="00C76B5A"/>
    <w:rsid w:val="00C76C27"/>
    <w:rsid w:val="00C76C50"/>
    <w:rsid w:val="00C76FDD"/>
    <w:rsid w:val="00C77134"/>
    <w:rsid w:val="00C771FF"/>
    <w:rsid w:val="00C77409"/>
    <w:rsid w:val="00C77489"/>
    <w:rsid w:val="00C77537"/>
    <w:rsid w:val="00C77C3D"/>
    <w:rsid w:val="00C77E2F"/>
    <w:rsid w:val="00C8060B"/>
    <w:rsid w:val="00C80644"/>
    <w:rsid w:val="00C80A72"/>
    <w:rsid w:val="00C813CA"/>
    <w:rsid w:val="00C81A26"/>
    <w:rsid w:val="00C81A2D"/>
    <w:rsid w:val="00C81B17"/>
    <w:rsid w:val="00C81C25"/>
    <w:rsid w:val="00C81E82"/>
    <w:rsid w:val="00C81F95"/>
    <w:rsid w:val="00C82002"/>
    <w:rsid w:val="00C8248A"/>
    <w:rsid w:val="00C829F2"/>
    <w:rsid w:val="00C82B11"/>
    <w:rsid w:val="00C82B5D"/>
    <w:rsid w:val="00C82C17"/>
    <w:rsid w:val="00C82D59"/>
    <w:rsid w:val="00C82E49"/>
    <w:rsid w:val="00C82EDD"/>
    <w:rsid w:val="00C82EFA"/>
    <w:rsid w:val="00C8381F"/>
    <w:rsid w:val="00C839FD"/>
    <w:rsid w:val="00C83A0E"/>
    <w:rsid w:val="00C83A9A"/>
    <w:rsid w:val="00C83D75"/>
    <w:rsid w:val="00C83F81"/>
    <w:rsid w:val="00C8403B"/>
    <w:rsid w:val="00C841C5"/>
    <w:rsid w:val="00C84377"/>
    <w:rsid w:val="00C843D9"/>
    <w:rsid w:val="00C844B3"/>
    <w:rsid w:val="00C844B6"/>
    <w:rsid w:val="00C84D0D"/>
    <w:rsid w:val="00C8505A"/>
    <w:rsid w:val="00C85195"/>
    <w:rsid w:val="00C85243"/>
    <w:rsid w:val="00C852C7"/>
    <w:rsid w:val="00C85475"/>
    <w:rsid w:val="00C85C97"/>
    <w:rsid w:val="00C85CB2"/>
    <w:rsid w:val="00C85EA8"/>
    <w:rsid w:val="00C85F1E"/>
    <w:rsid w:val="00C8602E"/>
    <w:rsid w:val="00C86385"/>
    <w:rsid w:val="00C867E7"/>
    <w:rsid w:val="00C86897"/>
    <w:rsid w:val="00C86BDD"/>
    <w:rsid w:val="00C86C82"/>
    <w:rsid w:val="00C86FFB"/>
    <w:rsid w:val="00C87215"/>
    <w:rsid w:val="00C900BA"/>
    <w:rsid w:val="00C90105"/>
    <w:rsid w:val="00C90633"/>
    <w:rsid w:val="00C908E5"/>
    <w:rsid w:val="00C90CBD"/>
    <w:rsid w:val="00C90F07"/>
    <w:rsid w:val="00C9108E"/>
    <w:rsid w:val="00C910B2"/>
    <w:rsid w:val="00C91173"/>
    <w:rsid w:val="00C91514"/>
    <w:rsid w:val="00C91535"/>
    <w:rsid w:val="00C91565"/>
    <w:rsid w:val="00C9156D"/>
    <w:rsid w:val="00C91661"/>
    <w:rsid w:val="00C9187C"/>
    <w:rsid w:val="00C91B32"/>
    <w:rsid w:val="00C91BDF"/>
    <w:rsid w:val="00C91C34"/>
    <w:rsid w:val="00C91F4A"/>
    <w:rsid w:val="00C91F5D"/>
    <w:rsid w:val="00C91FCD"/>
    <w:rsid w:val="00C9219C"/>
    <w:rsid w:val="00C92346"/>
    <w:rsid w:val="00C923C1"/>
    <w:rsid w:val="00C923CA"/>
    <w:rsid w:val="00C9255C"/>
    <w:rsid w:val="00C9268C"/>
    <w:rsid w:val="00C92984"/>
    <w:rsid w:val="00C92AD8"/>
    <w:rsid w:val="00C92B01"/>
    <w:rsid w:val="00C92B10"/>
    <w:rsid w:val="00C92BE8"/>
    <w:rsid w:val="00C92DF7"/>
    <w:rsid w:val="00C92E17"/>
    <w:rsid w:val="00C92F80"/>
    <w:rsid w:val="00C92FFF"/>
    <w:rsid w:val="00C933A4"/>
    <w:rsid w:val="00C93501"/>
    <w:rsid w:val="00C935E4"/>
    <w:rsid w:val="00C9374B"/>
    <w:rsid w:val="00C93796"/>
    <w:rsid w:val="00C93958"/>
    <w:rsid w:val="00C93C2D"/>
    <w:rsid w:val="00C93EE4"/>
    <w:rsid w:val="00C941F9"/>
    <w:rsid w:val="00C94394"/>
    <w:rsid w:val="00C94624"/>
    <w:rsid w:val="00C9470B"/>
    <w:rsid w:val="00C9478E"/>
    <w:rsid w:val="00C9490E"/>
    <w:rsid w:val="00C94A26"/>
    <w:rsid w:val="00C94AB1"/>
    <w:rsid w:val="00C94BA0"/>
    <w:rsid w:val="00C94D48"/>
    <w:rsid w:val="00C94DA0"/>
    <w:rsid w:val="00C953C0"/>
    <w:rsid w:val="00C95459"/>
    <w:rsid w:val="00C954F8"/>
    <w:rsid w:val="00C95952"/>
    <w:rsid w:val="00C9601B"/>
    <w:rsid w:val="00C9603E"/>
    <w:rsid w:val="00C96053"/>
    <w:rsid w:val="00C96525"/>
    <w:rsid w:val="00C966A6"/>
    <w:rsid w:val="00C966B2"/>
    <w:rsid w:val="00C96855"/>
    <w:rsid w:val="00C96920"/>
    <w:rsid w:val="00C96A50"/>
    <w:rsid w:val="00C96D04"/>
    <w:rsid w:val="00C96E9A"/>
    <w:rsid w:val="00C9715E"/>
    <w:rsid w:val="00C973C1"/>
    <w:rsid w:val="00C9759C"/>
    <w:rsid w:val="00C97632"/>
    <w:rsid w:val="00C97707"/>
    <w:rsid w:val="00C9774B"/>
    <w:rsid w:val="00C97830"/>
    <w:rsid w:val="00C97885"/>
    <w:rsid w:val="00C979B6"/>
    <w:rsid w:val="00C97AE3"/>
    <w:rsid w:val="00C97BDF"/>
    <w:rsid w:val="00C97C53"/>
    <w:rsid w:val="00C9C4CD"/>
    <w:rsid w:val="00CA0241"/>
    <w:rsid w:val="00CA0249"/>
    <w:rsid w:val="00CA0399"/>
    <w:rsid w:val="00CA049F"/>
    <w:rsid w:val="00CA04F8"/>
    <w:rsid w:val="00CA071F"/>
    <w:rsid w:val="00CA0930"/>
    <w:rsid w:val="00CA0FBD"/>
    <w:rsid w:val="00CA1077"/>
    <w:rsid w:val="00CA118F"/>
    <w:rsid w:val="00CA1449"/>
    <w:rsid w:val="00CA149A"/>
    <w:rsid w:val="00CA1737"/>
    <w:rsid w:val="00CA1783"/>
    <w:rsid w:val="00CA1A43"/>
    <w:rsid w:val="00CA1DB1"/>
    <w:rsid w:val="00CA1DD6"/>
    <w:rsid w:val="00CA1E96"/>
    <w:rsid w:val="00CA2091"/>
    <w:rsid w:val="00CA2233"/>
    <w:rsid w:val="00CA2372"/>
    <w:rsid w:val="00CA23FA"/>
    <w:rsid w:val="00CA269E"/>
    <w:rsid w:val="00CA2C03"/>
    <w:rsid w:val="00CA2F7A"/>
    <w:rsid w:val="00CA3087"/>
    <w:rsid w:val="00CA30BE"/>
    <w:rsid w:val="00CA31D6"/>
    <w:rsid w:val="00CA34D8"/>
    <w:rsid w:val="00CA35C2"/>
    <w:rsid w:val="00CA3703"/>
    <w:rsid w:val="00CA3883"/>
    <w:rsid w:val="00CA3B9E"/>
    <w:rsid w:val="00CA3D6F"/>
    <w:rsid w:val="00CA40CD"/>
    <w:rsid w:val="00CA40E7"/>
    <w:rsid w:val="00CA41D9"/>
    <w:rsid w:val="00CA432B"/>
    <w:rsid w:val="00CA4567"/>
    <w:rsid w:val="00CA464D"/>
    <w:rsid w:val="00CA4C68"/>
    <w:rsid w:val="00CA4FB3"/>
    <w:rsid w:val="00CA5228"/>
    <w:rsid w:val="00CA52AA"/>
    <w:rsid w:val="00CA54FF"/>
    <w:rsid w:val="00CA5653"/>
    <w:rsid w:val="00CA56B4"/>
    <w:rsid w:val="00CA56B7"/>
    <w:rsid w:val="00CA56BA"/>
    <w:rsid w:val="00CA57F0"/>
    <w:rsid w:val="00CA58CE"/>
    <w:rsid w:val="00CA5910"/>
    <w:rsid w:val="00CA5988"/>
    <w:rsid w:val="00CA5A92"/>
    <w:rsid w:val="00CA5B0D"/>
    <w:rsid w:val="00CA5B91"/>
    <w:rsid w:val="00CA5FA6"/>
    <w:rsid w:val="00CA61FD"/>
    <w:rsid w:val="00CA632C"/>
    <w:rsid w:val="00CA6364"/>
    <w:rsid w:val="00CA6441"/>
    <w:rsid w:val="00CA6529"/>
    <w:rsid w:val="00CA6763"/>
    <w:rsid w:val="00CA6892"/>
    <w:rsid w:val="00CA69E2"/>
    <w:rsid w:val="00CA6AAD"/>
    <w:rsid w:val="00CA6ABF"/>
    <w:rsid w:val="00CA6B05"/>
    <w:rsid w:val="00CA6B1D"/>
    <w:rsid w:val="00CA6C68"/>
    <w:rsid w:val="00CA6C9C"/>
    <w:rsid w:val="00CA6CF1"/>
    <w:rsid w:val="00CA6E63"/>
    <w:rsid w:val="00CA6F37"/>
    <w:rsid w:val="00CA7106"/>
    <w:rsid w:val="00CA74C7"/>
    <w:rsid w:val="00CA780E"/>
    <w:rsid w:val="00CA78F1"/>
    <w:rsid w:val="00CA7A41"/>
    <w:rsid w:val="00CA7ADE"/>
    <w:rsid w:val="00CA7CCA"/>
    <w:rsid w:val="00CB0156"/>
    <w:rsid w:val="00CB0248"/>
    <w:rsid w:val="00CB026A"/>
    <w:rsid w:val="00CB0413"/>
    <w:rsid w:val="00CB0434"/>
    <w:rsid w:val="00CB057E"/>
    <w:rsid w:val="00CB05B9"/>
    <w:rsid w:val="00CB0B69"/>
    <w:rsid w:val="00CB0C67"/>
    <w:rsid w:val="00CB0D2E"/>
    <w:rsid w:val="00CB131C"/>
    <w:rsid w:val="00CB146E"/>
    <w:rsid w:val="00CB14D6"/>
    <w:rsid w:val="00CB14F4"/>
    <w:rsid w:val="00CB1662"/>
    <w:rsid w:val="00CB1921"/>
    <w:rsid w:val="00CB1948"/>
    <w:rsid w:val="00CB1A1A"/>
    <w:rsid w:val="00CB1AF3"/>
    <w:rsid w:val="00CB1FE8"/>
    <w:rsid w:val="00CB2442"/>
    <w:rsid w:val="00CB28CD"/>
    <w:rsid w:val="00CB2AF8"/>
    <w:rsid w:val="00CB2BE8"/>
    <w:rsid w:val="00CB2BF4"/>
    <w:rsid w:val="00CB2C5D"/>
    <w:rsid w:val="00CB32AB"/>
    <w:rsid w:val="00CB3425"/>
    <w:rsid w:val="00CB36D0"/>
    <w:rsid w:val="00CB3970"/>
    <w:rsid w:val="00CB3B8F"/>
    <w:rsid w:val="00CB3BF6"/>
    <w:rsid w:val="00CB3E20"/>
    <w:rsid w:val="00CB3E73"/>
    <w:rsid w:val="00CB40D3"/>
    <w:rsid w:val="00CB4185"/>
    <w:rsid w:val="00CB43F2"/>
    <w:rsid w:val="00CB46D3"/>
    <w:rsid w:val="00CB476F"/>
    <w:rsid w:val="00CB48C1"/>
    <w:rsid w:val="00CB4A71"/>
    <w:rsid w:val="00CB4BC8"/>
    <w:rsid w:val="00CB4E2A"/>
    <w:rsid w:val="00CB4F17"/>
    <w:rsid w:val="00CB4F28"/>
    <w:rsid w:val="00CB533C"/>
    <w:rsid w:val="00CB55A0"/>
    <w:rsid w:val="00CB5622"/>
    <w:rsid w:val="00CB59DF"/>
    <w:rsid w:val="00CB5B8B"/>
    <w:rsid w:val="00CB5C55"/>
    <w:rsid w:val="00CB5E6C"/>
    <w:rsid w:val="00CB5E93"/>
    <w:rsid w:val="00CB61C8"/>
    <w:rsid w:val="00CB63C5"/>
    <w:rsid w:val="00CB6606"/>
    <w:rsid w:val="00CB666F"/>
    <w:rsid w:val="00CB6776"/>
    <w:rsid w:val="00CB6811"/>
    <w:rsid w:val="00CB6C54"/>
    <w:rsid w:val="00CB6CBB"/>
    <w:rsid w:val="00CB6E8F"/>
    <w:rsid w:val="00CB70DB"/>
    <w:rsid w:val="00CB73FE"/>
    <w:rsid w:val="00CB74F8"/>
    <w:rsid w:val="00CB76F5"/>
    <w:rsid w:val="00CB7971"/>
    <w:rsid w:val="00CB7B71"/>
    <w:rsid w:val="00CB7E33"/>
    <w:rsid w:val="00CB7F1D"/>
    <w:rsid w:val="00CC0034"/>
    <w:rsid w:val="00CC00BB"/>
    <w:rsid w:val="00CC029B"/>
    <w:rsid w:val="00CC02AD"/>
    <w:rsid w:val="00CC032C"/>
    <w:rsid w:val="00CC038B"/>
    <w:rsid w:val="00CC0417"/>
    <w:rsid w:val="00CC0444"/>
    <w:rsid w:val="00CC04A0"/>
    <w:rsid w:val="00CC0824"/>
    <w:rsid w:val="00CC092B"/>
    <w:rsid w:val="00CC0C12"/>
    <w:rsid w:val="00CC0CA0"/>
    <w:rsid w:val="00CC0DB4"/>
    <w:rsid w:val="00CC0F28"/>
    <w:rsid w:val="00CC10C6"/>
    <w:rsid w:val="00CC146F"/>
    <w:rsid w:val="00CC1562"/>
    <w:rsid w:val="00CC15CA"/>
    <w:rsid w:val="00CC19EA"/>
    <w:rsid w:val="00CC1D5D"/>
    <w:rsid w:val="00CC1DC3"/>
    <w:rsid w:val="00CC2176"/>
    <w:rsid w:val="00CC24A0"/>
    <w:rsid w:val="00CC24B6"/>
    <w:rsid w:val="00CC2511"/>
    <w:rsid w:val="00CC25F0"/>
    <w:rsid w:val="00CC2B50"/>
    <w:rsid w:val="00CC2D49"/>
    <w:rsid w:val="00CC2DC3"/>
    <w:rsid w:val="00CC2EE9"/>
    <w:rsid w:val="00CC2FBF"/>
    <w:rsid w:val="00CC3053"/>
    <w:rsid w:val="00CC35F7"/>
    <w:rsid w:val="00CC3A19"/>
    <w:rsid w:val="00CC3FA2"/>
    <w:rsid w:val="00CC410F"/>
    <w:rsid w:val="00CC43B2"/>
    <w:rsid w:val="00CC444A"/>
    <w:rsid w:val="00CC4640"/>
    <w:rsid w:val="00CC48B5"/>
    <w:rsid w:val="00CC4A35"/>
    <w:rsid w:val="00CC4B19"/>
    <w:rsid w:val="00CC4C3B"/>
    <w:rsid w:val="00CC4F32"/>
    <w:rsid w:val="00CC4F59"/>
    <w:rsid w:val="00CC4F83"/>
    <w:rsid w:val="00CC4FA8"/>
    <w:rsid w:val="00CC5172"/>
    <w:rsid w:val="00CC5565"/>
    <w:rsid w:val="00CC55CA"/>
    <w:rsid w:val="00CC577F"/>
    <w:rsid w:val="00CC599A"/>
    <w:rsid w:val="00CC59D6"/>
    <w:rsid w:val="00CC5D60"/>
    <w:rsid w:val="00CC61E3"/>
    <w:rsid w:val="00CC6355"/>
    <w:rsid w:val="00CC6524"/>
    <w:rsid w:val="00CC6776"/>
    <w:rsid w:val="00CC67A3"/>
    <w:rsid w:val="00CC6B04"/>
    <w:rsid w:val="00CC6C96"/>
    <w:rsid w:val="00CC6CAE"/>
    <w:rsid w:val="00CC6DEC"/>
    <w:rsid w:val="00CC6FEE"/>
    <w:rsid w:val="00CC75EA"/>
    <w:rsid w:val="00CC7723"/>
    <w:rsid w:val="00CC779B"/>
    <w:rsid w:val="00CC788B"/>
    <w:rsid w:val="00CC7A7F"/>
    <w:rsid w:val="00CC7D22"/>
    <w:rsid w:val="00CC7F37"/>
    <w:rsid w:val="00CD021B"/>
    <w:rsid w:val="00CD0388"/>
    <w:rsid w:val="00CD0418"/>
    <w:rsid w:val="00CD04D1"/>
    <w:rsid w:val="00CD0559"/>
    <w:rsid w:val="00CD079D"/>
    <w:rsid w:val="00CD0830"/>
    <w:rsid w:val="00CD0896"/>
    <w:rsid w:val="00CD08CD"/>
    <w:rsid w:val="00CD09F0"/>
    <w:rsid w:val="00CD110E"/>
    <w:rsid w:val="00CD14CE"/>
    <w:rsid w:val="00CD1699"/>
    <w:rsid w:val="00CD1798"/>
    <w:rsid w:val="00CD19D1"/>
    <w:rsid w:val="00CD1AC0"/>
    <w:rsid w:val="00CD1F5C"/>
    <w:rsid w:val="00CD2066"/>
    <w:rsid w:val="00CD2200"/>
    <w:rsid w:val="00CD23D6"/>
    <w:rsid w:val="00CD24A8"/>
    <w:rsid w:val="00CD254F"/>
    <w:rsid w:val="00CD2686"/>
    <w:rsid w:val="00CD29C8"/>
    <w:rsid w:val="00CD29F7"/>
    <w:rsid w:val="00CD2BE8"/>
    <w:rsid w:val="00CD3062"/>
    <w:rsid w:val="00CD3138"/>
    <w:rsid w:val="00CD35EB"/>
    <w:rsid w:val="00CD39A1"/>
    <w:rsid w:val="00CD3CC0"/>
    <w:rsid w:val="00CD3D5C"/>
    <w:rsid w:val="00CD3DD1"/>
    <w:rsid w:val="00CD3EF0"/>
    <w:rsid w:val="00CD418B"/>
    <w:rsid w:val="00CD41BC"/>
    <w:rsid w:val="00CD4245"/>
    <w:rsid w:val="00CD4505"/>
    <w:rsid w:val="00CD4559"/>
    <w:rsid w:val="00CD45B9"/>
    <w:rsid w:val="00CD4A58"/>
    <w:rsid w:val="00CD4A60"/>
    <w:rsid w:val="00CD4B43"/>
    <w:rsid w:val="00CD4B5E"/>
    <w:rsid w:val="00CD4BAC"/>
    <w:rsid w:val="00CD4D2A"/>
    <w:rsid w:val="00CD4D7A"/>
    <w:rsid w:val="00CD4E91"/>
    <w:rsid w:val="00CD4F2B"/>
    <w:rsid w:val="00CD4FA9"/>
    <w:rsid w:val="00CD50EF"/>
    <w:rsid w:val="00CD52F7"/>
    <w:rsid w:val="00CD5311"/>
    <w:rsid w:val="00CD53B9"/>
    <w:rsid w:val="00CD55F2"/>
    <w:rsid w:val="00CD5A01"/>
    <w:rsid w:val="00CD5AF3"/>
    <w:rsid w:val="00CD5B59"/>
    <w:rsid w:val="00CD5C71"/>
    <w:rsid w:val="00CD5CD7"/>
    <w:rsid w:val="00CD5CE5"/>
    <w:rsid w:val="00CD5EA5"/>
    <w:rsid w:val="00CD6397"/>
    <w:rsid w:val="00CD64E2"/>
    <w:rsid w:val="00CD66D2"/>
    <w:rsid w:val="00CD66E9"/>
    <w:rsid w:val="00CD68F8"/>
    <w:rsid w:val="00CD6B4F"/>
    <w:rsid w:val="00CD6DEE"/>
    <w:rsid w:val="00CD7120"/>
    <w:rsid w:val="00CD7823"/>
    <w:rsid w:val="00CD7DB2"/>
    <w:rsid w:val="00CE015C"/>
    <w:rsid w:val="00CE02CE"/>
    <w:rsid w:val="00CE0316"/>
    <w:rsid w:val="00CE0374"/>
    <w:rsid w:val="00CE0A2C"/>
    <w:rsid w:val="00CE0A37"/>
    <w:rsid w:val="00CE0B4B"/>
    <w:rsid w:val="00CE0B7B"/>
    <w:rsid w:val="00CE1157"/>
    <w:rsid w:val="00CE1468"/>
    <w:rsid w:val="00CE153E"/>
    <w:rsid w:val="00CE1544"/>
    <w:rsid w:val="00CE154D"/>
    <w:rsid w:val="00CE1586"/>
    <w:rsid w:val="00CE1657"/>
    <w:rsid w:val="00CE1790"/>
    <w:rsid w:val="00CE1F3B"/>
    <w:rsid w:val="00CE1FB3"/>
    <w:rsid w:val="00CE2262"/>
    <w:rsid w:val="00CE272A"/>
    <w:rsid w:val="00CE277D"/>
    <w:rsid w:val="00CE2882"/>
    <w:rsid w:val="00CE2D1B"/>
    <w:rsid w:val="00CE2D7A"/>
    <w:rsid w:val="00CE2E07"/>
    <w:rsid w:val="00CE2F63"/>
    <w:rsid w:val="00CE3014"/>
    <w:rsid w:val="00CE3594"/>
    <w:rsid w:val="00CE3668"/>
    <w:rsid w:val="00CE3682"/>
    <w:rsid w:val="00CE3801"/>
    <w:rsid w:val="00CE3843"/>
    <w:rsid w:val="00CE3B8D"/>
    <w:rsid w:val="00CE3DD3"/>
    <w:rsid w:val="00CE462F"/>
    <w:rsid w:val="00CE471F"/>
    <w:rsid w:val="00CE4A3A"/>
    <w:rsid w:val="00CE5684"/>
    <w:rsid w:val="00CE56D6"/>
    <w:rsid w:val="00CE5C65"/>
    <w:rsid w:val="00CE5D20"/>
    <w:rsid w:val="00CE62DE"/>
    <w:rsid w:val="00CE6740"/>
    <w:rsid w:val="00CE6877"/>
    <w:rsid w:val="00CE68A8"/>
    <w:rsid w:val="00CE69EB"/>
    <w:rsid w:val="00CE6A67"/>
    <w:rsid w:val="00CE6C2F"/>
    <w:rsid w:val="00CE6F17"/>
    <w:rsid w:val="00CE73DB"/>
    <w:rsid w:val="00CE77DF"/>
    <w:rsid w:val="00CE7830"/>
    <w:rsid w:val="00CE796E"/>
    <w:rsid w:val="00CE79B7"/>
    <w:rsid w:val="00CE7D6C"/>
    <w:rsid w:val="00CE7FCC"/>
    <w:rsid w:val="00CF04BB"/>
    <w:rsid w:val="00CF07BC"/>
    <w:rsid w:val="00CF0829"/>
    <w:rsid w:val="00CF0A33"/>
    <w:rsid w:val="00CF0C1D"/>
    <w:rsid w:val="00CF0ECA"/>
    <w:rsid w:val="00CF0FA9"/>
    <w:rsid w:val="00CF0FD5"/>
    <w:rsid w:val="00CF103C"/>
    <w:rsid w:val="00CF1321"/>
    <w:rsid w:val="00CF1505"/>
    <w:rsid w:val="00CF166D"/>
    <w:rsid w:val="00CF18B7"/>
    <w:rsid w:val="00CF1A62"/>
    <w:rsid w:val="00CF1E3D"/>
    <w:rsid w:val="00CF1E89"/>
    <w:rsid w:val="00CF2078"/>
    <w:rsid w:val="00CF216D"/>
    <w:rsid w:val="00CF2250"/>
    <w:rsid w:val="00CF2445"/>
    <w:rsid w:val="00CF2455"/>
    <w:rsid w:val="00CF255D"/>
    <w:rsid w:val="00CF25E7"/>
    <w:rsid w:val="00CF27F0"/>
    <w:rsid w:val="00CF2829"/>
    <w:rsid w:val="00CF2914"/>
    <w:rsid w:val="00CF2ED9"/>
    <w:rsid w:val="00CF2FEE"/>
    <w:rsid w:val="00CF32B5"/>
    <w:rsid w:val="00CF3716"/>
    <w:rsid w:val="00CF3773"/>
    <w:rsid w:val="00CF3792"/>
    <w:rsid w:val="00CF37ED"/>
    <w:rsid w:val="00CF3977"/>
    <w:rsid w:val="00CF39A8"/>
    <w:rsid w:val="00CF3C3C"/>
    <w:rsid w:val="00CF3DF2"/>
    <w:rsid w:val="00CF3FF1"/>
    <w:rsid w:val="00CF4007"/>
    <w:rsid w:val="00CF4052"/>
    <w:rsid w:val="00CF40BE"/>
    <w:rsid w:val="00CF41B5"/>
    <w:rsid w:val="00CF44E4"/>
    <w:rsid w:val="00CF4578"/>
    <w:rsid w:val="00CF464F"/>
    <w:rsid w:val="00CF478E"/>
    <w:rsid w:val="00CF47CA"/>
    <w:rsid w:val="00CF48D2"/>
    <w:rsid w:val="00CF48E2"/>
    <w:rsid w:val="00CF48F1"/>
    <w:rsid w:val="00CF4A4F"/>
    <w:rsid w:val="00CF4B1F"/>
    <w:rsid w:val="00CF4C04"/>
    <w:rsid w:val="00CF4C59"/>
    <w:rsid w:val="00CF4F95"/>
    <w:rsid w:val="00CF504E"/>
    <w:rsid w:val="00CF50DD"/>
    <w:rsid w:val="00CF5186"/>
    <w:rsid w:val="00CF52B7"/>
    <w:rsid w:val="00CF5343"/>
    <w:rsid w:val="00CF5368"/>
    <w:rsid w:val="00CF5801"/>
    <w:rsid w:val="00CF581C"/>
    <w:rsid w:val="00CF5E4E"/>
    <w:rsid w:val="00CF5F10"/>
    <w:rsid w:val="00CF5F62"/>
    <w:rsid w:val="00CF5F8C"/>
    <w:rsid w:val="00CF5F96"/>
    <w:rsid w:val="00CF607D"/>
    <w:rsid w:val="00CF60AC"/>
    <w:rsid w:val="00CF635A"/>
    <w:rsid w:val="00CF64BB"/>
    <w:rsid w:val="00CF684F"/>
    <w:rsid w:val="00CF6A8A"/>
    <w:rsid w:val="00CF6C3B"/>
    <w:rsid w:val="00CF6E98"/>
    <w:rsid w:val="00CF6EC9"/>
    <w:rsid w:val="00CF6EF6"/>
    <w:rsid w:val="00CF7079"/>
    <w:rsid w:val="00CF731F"/>
    <w:rsid w:val="00CF7743"/>
    <w:rsid w:val="00CF7D90"/>
    <w:rsid w:val="00CF7EA2"/>
    <w:rsid w:val="00D00091"/>
    <w:rsid w:val="00D0027D"/>
    <w:rsid w:val="00D002DC"/>
    <w:rsid w:val="00D0057D"/>
    <w:rsid w:val="00D006B8"/>
    <w:rsid w:val="00D00A2A"/>
    <w:rsid w:val="00D00DC1"/>
    <w:rsid w:val="00D00DD9"/>
    <w:rsid w:val="00D00DED"/>
    <w:rsid w:val="00D00FE5"/>
    <w:rsid w:val="00D01449"/>
    <w:rsid w:val="00D0176F"/>
    <w:rsid w:val="00D019B6"/>
    <w:rsid w:val="00D01B8D"/>
    <w:rsid w:val="00D01DA2"/>
    <w:rsid w:val="00D02197"/>
    <w:rsid w:val="00D02209"/>
    <w:rsid w:val="00D025E0"/>
    <w:rsid w:val="00D02A9F"/>
    <w:rsid w:val="00D02DF7"/>
    <w:rsid w:val="00D02E94"/>
    <w:rsid w:val="00D0306C"/>
    <w:rsid w:val="00D03261"/>
    <w:rsid w:val="00D034A5"/>
    <w:rsid w:val="00D037DC"/>
    <w:rsid w:val="00D03CD0"/>
    <w:rsid w:val="00D03D7C"/>
    <w:rsid w:val="00D03F4B"/>
    <w:rsid w:val="00D03F64"/>
    <w:rsid w:val="00D03F77"/>
    <w:rsid w:val="00D03FA4"/>
    <w:rsid w:val="00D03FD2"/>
    <w:rsid w:val="00D04364"/>
    <w:rsid w:val="00D04710"/>
    <w:rsid w:val="00D04C10"/>
    <w:rsid w:val="00D050CB"/>
    <w:rsid w:val="00D057C8"/>
    <w:rsid w:val="00D0589E"/>
    <w:rsid w:val="00D059FD"/>
    <w:rsid w:val="00D05A2E"/>
    <w:rsid w:val="00D05BFA"/>
    <w:rsid w:val="00D05EA6"/>
    <w:rsid w:val="00D05FC6"/>
    <w:rsid w:val="00D06361"/>
    <w:rsid w:val="00D063C3"/>
    <w:rsid w:val="00D065B9"/>
    <w:rsid w:val="00D068EC"/>
    <w:rsid w:val="00D06967"/>
    <w:rsid w:val="00D06985"/>
    <w:rsid w:val="00D069CF"/>
    <w:rsid w:val="00D069E9"/>
    <w:rsid w:val="00D06A3A"/>
    <w:rsid w:val="00D06AAD"/>
    <w:rsid w:val="00D06B9B"/>
    <w:rsid w:val="00D06E97"/>
    <w:rsid w:val="00D0717A"/>
    <w:rsid w:val="00D071EE"/>
    <w:rsid w:val="00D075DE"/>
    <w:rsid w:val="00D075EF"/>
    <w:rsid w:val="00D077BA"/>
    <w:rsid w:val="00D07A8F"/>
    <w:rsid w:val="00D07B5C"/>
    <w:rsid w:val="00D07EA7"/>
    <w:rsid w:val="00D100D4"/>
    <w:rsid w:val="00D1010D"/>
    <w:rsid w:val="00D10403"/>
    <w:rsid w:val="00D104E4"/>
    <w:rsid w:val="00D10587"/>
    <w:rsid w:val="00D105D3"/>
    <w:rsid w:val="00D10612"/>
    <w:rsid w:val="00D10E79"/>
    <w:rsid w:val="00D111D0"/>
    <w:rsid w:val="00D11247"/>
    <w:rsid w:val="00D112BE"/>
    <w:rsid w:val="00D1146A"/>
    <w:rsid w:val="00D1187A"/>
    <w:rsid w:val="00D11B51"/>
    <w:rsid w:val="00D11CB6"/>
    <w:rsid w:val="00D11FB1"/>
    <w:rsid w:val="00D11FC5"/>
    <w:rsid w:val="00D12080"/>
    <w:rsid w:val="00D12139"/>
    <w:rsid w:val="00D123DB"/>
    <w:rsid w:val="00D12675"/>
    <w:rsid w:val="00D126EF"/>
    <w:rsid w:val="00D12A9D"/>
    <w:rsid w:val="00D12B4D"/>
    <w:rsid w:val="00D12CEA"/>
    <w:rsid w:val="00D12D76"/>
    <w:rsid w:val="00D12EF1"/>
    <w:rsid w:val="00D130CA"/>
    <w:rsid w:val="00D1343E"/>
    <w:rsid w:val="00D1344A"/>
    <w:rsid w:val="00D13450"/>
    <w:rsid w:val="00D1360F"/>
    <w:rsid w:val="00D136A3"/>
    <w:rsid w:val="00D1386D"/>
    <w:rsid w:val="00D138EC"/>
    <w:rsid w:val="00D13BCE"/>
    <w:rsid w:val="00D13CAB"/>
    <w:rsid w:val="00D13D36"/>
    <w:rsid w:val="00D13E1C"/>
    <w:rsid w:val="00D14025"/>
    <w:rsid w:val="00D140C6"/>
    <w:rsid w:val="00D14230"/>
    <w:rsid w:val="00D1438C"/>
    <w:rsid w:val="00D146D3"/>
    <w:rsid w:val="00D148AF"/>
    <w:rsid w:val="00D14B49"/>
    <w:rsid w:val="00D14B71"/>
    <w:rsid w:val="00D14D8A"/>
    <w:rsid w:val="00D14DAF"/>
    <w:rsid w:val="00D14F4A"/>
    <w:rsid w:val="00D14F79"/>
    <w:rsid w:val="00D15238"/>
    <w:rsid w:val="00D152A3"/>
    <w:rsid w:val="00D154F1"/>
    <w:rsid w:val="00D15548"/>
    <w:rsid w:val="00D155AE"/>
    <w:rsid w:val="00D15864"/>
    <w:rsid w:val="00D159FA"/>
    <w:rsid w:val="00D15B54"/>
    <w:rsid w:val="00D15CFA"/>
    <w:rsid w:val="00D15DF7"/>
    <w:rsid w:val="00D16317"/>
    <w:rsid w:val="00D1634A"/>
    <w:rsid w:val="00D1654E"/>
    <w:rsid w:val="00D168BD"/>
    <w:rsid w:val="00D16C2D"/>
    <w:rsid w:val="00D16C39"/>
    <w:rsid w:val="00D16C95"/>
    <w:rsid w:val="00D16D9F"/>
    <w:rsid w:val="00D1720C"/>
    <w:rsid w:val="00D17446"/>
    <w:rsid w:val="00D17644"/>
    <w:rsid w:val="00D176B5"/>
    <w:rsid w:val="00D178DD"/>
    <w:rsid w:val="00D17B2C"/>
    <w:rsid w:val="00D17DCA"/>
    <w:rsid w:val="00D17E39"/>
    <w:rsid w:val="00D17E8A"/>
    <w:rsid w:val="00D200A1"/>
    <w:rsid w:val="00D207C0"/>
    <w:rsid w:val="00D20A2E"/>
    <w:rsid w:val="00D20DE5"/>
    <w:rsid w:val="00D21234"/>
    <w:rsid w:val="00D2125B"/>
    <w:rsid w:val="00D213CA"/>
    <w:rsid w:val="00D216E8"/>
    <w:rsid w:val="00D218C8"/>
    <w:rsid w:val="00D21BF0"/>
    <w:rsid w:val="00D22210"/>
    <w:rsid w:val="00D2234C"/>
    <w:rsid w:val="00D22752"/>
    <w:rsid w:val="00D22B02"/>
    <w:rsid w:val="00D22C1E"/>
    <w:rsid w:val="00D22D05"/>
    <w:rsid w:val="00D22D6B"/>
    <w:rsid w:val="00D22DBD"/>
    <w:rsid w:val="00D22DF7"/>
    <w:rsid w:val="00D22F32"/>
    <w:rsid w:val="00D22FA3"/>
    <w:rsid w:val="00D236E4"/>
    <w:rsid w:val="00D23A27"/>
    <w:rsid w:val="00D23AC9"/>
    <w:rsid w:val="00D23CD0"/>
    <w:rsid w:val="00D23EEA"/>
    <w:rsid w:val="00D24013"/>
    <w:rsid w:val="00D243FB"/>
    <w:rsid w:val="00D2456C"/>
    <w:rsid w:val="00D245F7"/>
    <w:rsid w:val="00D2466A"/>
    <w:rsid w:val="00D24726"/>
    <w:rsid w:val="00D24844"/>
    <w:rsid w:val="00D24D9F"/>
    <w:rsid w:val="00D24EDC"/>
    <w:rsid w:val="00D2508D"/>
    <w:rsid w:val="00D250F2"/>
    <w:rsid w:val="00D25168"/>
    <w:rsid w:val="00D251BD"/>
    <w:rsid w:val="00D2548C"/>
    <w:rsid w:val="00D254BA"/>
    <w:rsid w:val="00D25590"/>
    <w:rsid w:val="00D2564E"/>
    <w:rsid w:val="00D259FD"/>
    <w:rsid w:val="00D25D79"/>
    <w:rsid w:val="00D25F3B"/>
    <w:rsid w:val="00D26020"/>
    <w:rsid w:val="00D26107"/>
    <w:rsid w:val="00D26143"/>
    <w:rsid w:val="00D26330"/>
    <w:rsid w:val="00D26422"/>
    <w:rsid w:val="00D26AEE"/>
    <w:rsid w:val="00D26CBD"/>
    <w:rsid w:val="00D26D54"/>
    <w:rsid w:val="00D26E24"/>
    <w:rsid w:val="00D26E61"/>
    <w:rsid w:val="00D26F23"/>
    <w:rsid w:val="00D27452"/>
    <w:rsid w:val="00D2769F"/>
    <w:rsid w:val="00D2778D"/>
    <w:rsid w:val="00D277AD"/>
    <w:rsid w:val="00D27B5E"/>
    <w:rsid w:val="00D27DCD"/>
    <w:rsid w:val="00D303A3"/>
    <w:rsid w:val="00D303AB"/>
    <w:rsid w:val="00D30467"/>
    <w:rsid w:val="00D3052E"/>
    <w:rsid w:val="00D305B6"/>
    <w:rsid w:val="00D305D2"/>
    <w:rsid w:val="00D308DC"/>
    <w:rsid w:val="00D30A0F"/>
    <w:rsid w:val="00D30B85"/>
    <w:rsid w:val="00D30BA9"/>
    <w:rsid w:val="00D30D5D"/>
    <w:rsid w:val="00D30EF0"/>
    <w:rsid w:val="00D311AE"/>
    <w:rsid w:val="00D3127E"/>
    <w:rsid w:val="00D3139C"/>
    <w:rsid w:val="00D3165F"/>
    <w:rsid w:val="00D3170D"/>
    <w:rsid w:val="00D31710"/>
    <w:rsid w:val="00D31781"/>
    <w:rsid w:val="00D3179F"/>
    <w:rsid w:val="00D31A08"/>
    <w:rsid w:val="00D31A65"/>
    <w:rsid w:val="00D31D46"/>
    <w:rsid w:val="00D31E69"/>
    <w:rsid w:val="00D3206C"/>
    <w:rsid w:val="00D320D3"/>
    <w:rsid w:val="00D320FB"/>
    <w:rsid w:val="00D3226F"/>
    <w:rsid w:val="00D326DC"/>
    <w:rsid w:val="00D327ED"/>
    <w:rsid w:val="00D32E83"/>
    <w:rsid w:val="00D32F53"/>
    <w:rsid w:val="00D32F70"/>
    <w:rsid w:val="00D33401"/>
    <w:rsid w:val="00D334AC"/>
    <w:rsid w:val="00D33680"/>
    <w:rsid w:val="00D3368C"/>
    <w:rsid w:val="00D33691"/>
    <w:rsid w:val="00D33872"/>
    <w:rsid w:val="00D33F63"/>
    <w:rsid w:val="00D33FA2"/>
    <w:rsid w:val="00D340EB"/>
    <w:rsid w:val="00D34155"/>
    <w:rsid w:val="00D3437C"/>
    <w:rsid w:val="00D343CD"/>
    <w:rsid w:val="00D3462E"/>
    <w:rsid w:val="00D34871"/>
    <w:rsid w:val="00D34B2C"/>
    <w:rsid w:val="00D34D9E"/>
    <w:rsid w:val="00D34DEF"/>
    <w:rsid w:val="00D34EBF"/>
    <w:rsid w:val="00D35081"/>
    <w:rsid w:val="00D3516C"/>
    <w:rsid w:val="00D352C8"/>
    <w:rsid w:val="00D352F7"/>
    <w:rsid w:val="00D3530C"/>
    <w:rsid w:val="00D353C3"/>
    <w:rsid w:val="00D3554C"/>
    <w:rsid w:val="00D35702"/>
    <w:rsid w:val="00D357BC"/>
    <w:rsid w:val="00D35801"/>
    <w:rsid w:val="00D358EE"/>
    <w:rsid w:val="00D35B36"/>
    <w:rsid w:val="00D35EB7"/>
    <w:rsid w:val="00D35EDF"/>
    <w:rsid w:val="00D3621E"/>
    <w:rsid w:val="00D362D2"/>
    <w:rsid w:val="00D363EC"/>
    <w:rsid w:val="00D36A25"/>
    <w:rsid w:val="00D37030"/>
    <w:rsid w:val="00D374F0"/>
    <w:rsid w:val="00D37567"/>
    <w:rsid w:val="00D37632"/>
    <w:rsid w:val="00D376AA"/>
    <w:rsid w:val="00D37B23"/>
    <w:rsid w:val="00D37D10"/>
    <w:rsid w:val="00D37D54"/>
    <w:rsid w:val="00D37DB7"/>
    <w:rsid w:val="00D37E59"/>
    <w:rsid w:val="00D37E96"/>
    <w:rsid w:val="00D40105"/>
    <w:rsid w:val="00D4013F"/>
    <w:rsid w:val="00D4014D"/>
    <w:rsid w:val="00D4027F"/>
    <w:rsid w:val="00D40376"/>
    <w:rsid w:val="00D40550"/>
    <w:rsid w:val="00D4081E"/>
    <w:rsid w:val="00D408B1"/>
    <w:rsid w:val="00D408B2"/>
    <w:rsid w:val="00D40ACA"/>
    <w:rsid w:val="00D40B24"/>
    <w:rsid w:val="00D40CCF"/>
    <w:rsid w:val="00D40D34"/>
    <w:rsid w:val="00D40EF4"/>
    <w:rsid w:val="00D411D8"/>
    <w:rsid w:val="00D41598"/>
    <w:rsid w:val="00D41953"/>
    <w:rsid w:val="00D41AC8"/>
    <w:rsid w:val="00D41B39"/>
    <w:rsid w:val="00D41CB6"/>
    <w:rsid w:val="00D41EB0"/>
    <w:rsid w:val="00D421AF"/>
    <w:rsid w:val="00D422C9"/>
    <w:rsid w:val="00D42323"/>
    <w:rsid w:val="00D423E7"/>
    <w:rsid w:val="00D42C18"/>
    <w:rsid w:val="00D42C96"/>
    <w:rsid w:val="00D42E27"/>
    <w:rsid w:val="00D42F2C"/>
    <w:rsid w:val="00D43034"/>
    <w:rsid w:val="00D43047"/>
    <w:rsid w:val="00D432C4"/>
    <w:rsid w:val="00D433E9"/>
    <w:rsid w:val="00D4375E"/>
    <w:rsid w:val="00D439DD"/>
    <w:rsid w:val="00D43B75"/>
    <w:rsid w:val="00D43D49"/>
    <w:rsid w:val="00D44188"/>
    <w:rsid w:val="00D44202"/>
    <w:rsid w:val="00D44204"/>
    <w:rsid w:val="00D444C8"/>
    <w:rsid w:val="00D44623"/>
    <w:rsid w:val="00D44813"/>
    <w:rsid w:val="00D448F6"/>
    <w:rsid w:val="00D449A6"/>
    <w:rsid w:val="00D4518E"/>
    <w:rsid w:val="00D45254"/>
    <w:rsid w:val="00D4532F"/>
    <w:rsid w:val="00D456D2"/>
    <w:rsid w:val="00D457F8"/>
    <w:rsid w:val="00D459DE"/>
    <w:rsid w:val="00D45A2C"/>
    <w:rsid w:val="00D45CD1"/>
    <w:rsid w:val="00D45E8E"/>
    <w:rsid w:val="00D4639D"/>
    <w:rsid w:val="00D46DE8"/>
    <w:rsid w:val="00D46E10"/>
    <w:rsid w:val="00D46F84"/>
    <w:rsid w:val="00D4707E"/>
    <w:rsid w:val="00D471EB"/>
    <w:rsid w:val="00D47274"/>
    <w:rsid w:val="00D472A7"/>
    <w:rsid w:val="00D474F8"/>
    <w:rsid w:val="00D4755B"/>
    <w:rsid w:val="00D47576"/>
    <w:rsid w:val="00D47845"/>
    <w:rsid w:val="00D479BC"/>
    <w:rsid w:val="00D47A06"/>
    <w:rsid w:val="00D47A14"/>
    <w:rsid w:val="00D47A62"/>
    <w:rsid w:val="00D47B11"/>
    <w:rsid w:val="00D47CC5"/>
    <w:rsid w:val="00D47E8E"/>
    <w:rsid w:val="00D50312"/>
    <w:rsid w:val="00D505FA"/>
    <w:rsid w:val="00D5061A"/>
    <w:rsid w:val="00D50651"/>
    <w:rsid w:val="00D506A0"/>
    <w:rsid w:val="00D506B4"/>
    <w:rsid w:val="00D506FB"/>
    <w:rsid w:val="00D50723"/>
    <w:rsid w:val="00D50C04"/>
    <w:rsid w:val="00D50EAE"/>
    <w:rsid w:val="00D51177"/>
    <w:rsid w:val="00D51363"/>
    <w:rsid w:val="00D51663"/>
    <w:rsid w:val="00D516C2"/>
    <w:rsid w:val="00D51B16"/>
    <w:rsid w:val="00D51C25"/>
    <w:rsid w:val="00D51C4C"/>
    <w:rsid w:val="00D51C9E"/>
    <w:rsid w:val="00D51D32"/>
    <w:rsid w:val="00D51D7D"/>
    <w:rsid w:val="00D51D87"/>
    <w:rsid w:val="00D51FA3"/>
    <w:rsid w:val="00D52173"/>
    <w:rsid w:val="00D527EB"/>
    <w:rsid w:val="00D5299B"/>
    <w:rsid w:val="00D52C2B"/>
    <w:rsid w:val="00D530CB"/>
    <w:rsid w:val="00D5311E"/>
    <w:rsid w:val="00D531F4"/>
    <w:rsid w:val="00D538A2"/>
    <w:rsid w:val="00D539B0"/>
    <w:rsid w:val="00D53ACD"/>
    <w:rsid w:val="00D53DE5"/>
    <w:rsid w:val="00D53ECB"/>
    <w:rsid w:val="00D54061"/>
    <w:rsid w:val="00D54756"/>
    <w:rsid w:val="00D54831"/>
    <w:rsid w:val="00D5483E"/>
    <w:rsid w:val="00D54D3A"/>
    <w:rsid w:val="00D54D44"/>
    <w:rsid w:val="00D54D7B"/>
    <w:rsid w:val="00D54EB6"/>
    <w:rsid w:val="00D55005"/>
    <w:rsid w:val="00D552A2"/>
    <w:rsid w:val="00D55544"/>
    <w:rsid w:val="00D5591D"/>
    <w:rsid w:val="00D55C0F"/>
    <w:rsid w:val="00D55D06"/>
    <w:rsid w:val="00D55E21"/>
    <w:rsid w:val="00D55F07"/>
    <w:rsid w:val="00D55F3D"/>
    <w:rsid w:val="00D56058"/>
    <w:rsid w:val="00D5640F"/>
    <w:rsid w:val="00D565C9"/>
    <w:rsid w:val="00D5671E"/>
    <w:rsid w:val="00D56C0A"/>
    <w:rsid w:val="00D56CFE"/>
    <w:rsid w:val="00D56DF7"/>
    <w:rsid w:val="00D56E33"/>
    <w:rsid w:val="00D56E80"/>
    <w:rsid w:val="00D56F66"/>
    <w:rsid w:val="00D5718D"/>
    <w:rsid w:val="00D57318"/>
    <w:rsid w:val="00D57480"/>
    <w:rsid w:val="00D574F5"/>
    <w:rsid w:val="00D576F6"/>
    <w:rsid w:val="00D57BEE"/>
    <w:rsid w:val="00D57CC8"/>
    <w:rsid w:val="00D6091C"/>
    <w:rsid w:val="00D60B45"/>
    <w:rsid w:val="00D60BB8"/>
    <w:rsid w:val="00D60E05"/>
    <w:rsid w:val="00D61053"/>
    <w:rsid w:val="00D610C7"/>
    <w:rsid w:val="00D6119C"/>
    <w:rsid w:val="00D6134D"/>
    <w:rsid w:val="00D61358"/>
    <w:rsid w:val="00D614CA"/>
    <w:rsid w:val="00D615EF"/>
    <w:rsid w:val="00D618EB"/>
    <w:rsid w:val="00D61C25"/>
    <w:rsid w:val="00D61C65"/>
    <w:rsid w:val="00D61CEE"/>
    <w:rsid w:val="00D61E33"/>
    <w:rsid w:val="00D61E5D"/>
    <w:rsid w:val="00D61FF1"/>
    <w:rsid w:val="00D62260"/>
    <w:rsid w:val="00D622C5"/>
    <w:rsid w:val="00D62334"/>
    <w:rsid w:val="00D623C0"/>
    <w:rsid w:val="00D629C2"/>
    <w:rsid w:val="00D62B3B"/>
    <w:rsid w:val="00D62F4C"/>
    <w:rsid w:val="00D63337"/>
    <w:rsid w:val="00D63574"/>
    <w:rsid w:val="00D63832"/>
    <w:rsid w:val="00D639BE"/>
    <w:rsid w:val="00D63A4C"/>
    <w:rsid w:val="00D63B37"/>
    <w:rsid w:val="00D63F48"/>
    <w:rsid w:val="00D64057"/>
    <w:rsid w:val="00D641BC"/>
    <w:rsid w:val="00D64238"/>
    <w:rsid w:val="00D64245"/>
    <w:rsid w:val="00D64315"/>
    <w:rsid w:val="00D6444A"/>
    <w:rsid w:val="00D644C3"/>
    <w:rsid w:val="00D6486F"/>
    <w:rsid w:val="00D64CEB"/>
    <w:rsid w:val="00D65198"/>
    <w:rsid w:val="00D65229"/>
    <w:rsid w:val="00D653A6"/>
    <w:rsid w:val="00D653C2"/>
    <w:rsid w:val="00D657DC"/>
    <w:rsid w:val="00D65820"/>
    <w:rsid w:val="00D6590C"/>
    <w:rsid w:val="00D65AC6"/>
    <w:rsid w:val="00D65ACA"/>
    <w:rsid w:val="00D65B2C"/>
    <w:rsid w:val="00D65C8E"/>
    <w:rsid w:val="00D65CBB"/>
    <w:rsid w:val="00D65CF9"/>
    <w:rsid w:val="00D65E2A"/>
    <w:rsid w:val="00D65ED4"/>
    <w:rsid w:val="00D660AF"/>
    <w:rsid w:val="00D661B9"/>
    <w:rsid w:val="00D665E1"/>
    <w:rsid w:val="00D66661"/>
    <w:rsid w:val="00D666D8"/>
    <w:rsid w:val="00D66ACE"/>
    <w:rsid w:val="00D66AD1"/>
    <w:rsid w:val="00D66AE2"/>
    <w:rsid w:val="00D66D2A"/>
    <w:rsid w:val="00D66FFF"/>
    <w:rsid w:val="00D670E4"/>
    <w:rsid w:val="00D672E8"/>
    <w:rsid w:val="00D67372"/>
    <w:rsid w:val="00D67404"/>
    <w:rsid w:val="00D67801"/>
    <w:rsid w:val="00D67889"/>
    <w:rsid w:val="00D67A0F"/>
    <w:rsid w:val="00D67AAF"/>
    <w:rsid w:val="00D67B0C"/>
    <w:rsid w:val="00D67C3B"/>
    <w:rsid w:val="00D67FD9"/>
    <w:rsid w:val="00D7014A"/>
    <w:rsid w:val="00D7038D"/>
    <w:rsid w:val="00D7043F"/>
    <w:rsid w:val="00D705EC"/>
    <w:rsid w:val="00D70C4B"/>
    <w:rsid w:val="00D70CD9"/>
    <w:rsid w:val="00D70DDB"/>
    <w:rsid w:val="00D70E19"/>
    <w:rsid w:val="00D70E85"/>
    <w:rsid w:val="00D70F00"/>
    <w:rsid w:val="00D71147"/>
    <w:rsid w:val="00D715FE"/>
    <w:rsid w:val="00D7171E"/>
    <w:rsid w:val="00D717A6"/>
    <w:rsid w:val="00D717EA"/>
    <w:rsid w:val="00D718AB"/>
    <w:rsid w:val="00D71D37"/>
    <w:rsid w:val="00D71E7C"/>
    <w:rsid w:val="00D72493"/>
    <w:rsid w:val="00D7251C"/>
    <w:rsid w:val="00D7257F"/>
    <w:rsid w:val="00D728BC"/>
    <w:rsid w:val="00D729C8"/>
    <w:rsid w:val="00D72BF0"/>
    <w:rsid w:val="00D72D3E"/>
    <w:rsid w:val="00D72E22"/>
    <w:rsid w:val="00D72E2B"/>
    <w:rsid w:val="00D72F8B"/>
    <w:rsid w:val="00D72FF3"/>
    <w:rsid w:val="00D73012"/>
    <w:rsid w:val="00D730D7"/>
    <w:rsid w:val="00D73197"/>
    <w:rsid w:val="00D732D8"/>
    <w:rsid w:val="00D73403"/>
    <w:rsid w:val="00D7353A"/>
    <w:rsid w:val="00D736D7"/>
    <w:rsid w:val="00D73701"/>
    <w:rsid w:val="00D73812"/>
    <w:rsid w:val="00D73A35"/>
    <w:rsid w:val="00D73B30"/>
    <w:rsid w:val="00D73BA3"/>
    <w:rsid w:val="00D73FD1"/>
    <w:rsid w:val="00D74068"/>
    <w:rsid w:val="00D7431A"/>
    <w:rsid w:val="00D748AF"/>
    <w:rsid w:val="00D74D18"/>
    <w:rsid w:val="00D750A1"/>
    <w:rsid w:val="00D75115"/>
    <w:rsid w:val="00D75292"/>
    <w:rsid w:val="00D7541B"/>
    <w:rsid w:val="00D7574A"/>
    <w:rsid w:val="00D7582E"/>
    <w:rsid w:val="00D75C8A"/>
    <w:rsid w:val="00D75D02"/>
    <w:rsid w:val="00D75E11"/>
    <w:rsid w:val="00D760C0"/>
    <w:rsid w:val="00D761C1"/>
    <w:rsid w:val="00D76292"/>
    <w:rsid w:val="00D7641A"/>
    <w:rsid w:val="00D765CE"/>
    <w:rsid w:val="00D7681E"/>
    <w:rsid w:val="00D76859"/>
    <w:rsid w:val="00D76BDC"/>
    <w:rsid w:val="00D76C2A"/>
    <w:rsid w:val="00D770AE"/>
    <w:rsid w:val="00D7741A"/>
    <w:rsid w:val="00D7749E"/>
    <w:rsid w:val="00D77874"/>
    <w:rsid w:val="00D77ADE"/>
    <w:rsid w:val="00D77B8F"/>
    <w:rsid w:val="00D800B1"/>
    <w:rsid w:val="00D80275"/>
    <w:rsid w:val="00D80431"/>
    <w:rsid w:val="00D80CD7"/>
    <w:rsid w:val="00D80CF5"/>
    <w:rsid w:val="00D80E98"/>
    <w:rsid w:val="00D8114E"/>
    <w:rsid w:val="00D8136E"/>
    <w:rsid w:val="00D8148A"/>
    <w:rsid w:val="00D815C0"/>
    <w:rsid w:val="00D815DD"/>
    <w:rsid w:val="00D818FB"/>
    <w:rsid w:val="00D81B5B"/>
    <w:rsid w:val="00D81CE5"/>
    <w:rsid w:val="00D81E1E"/>
    <w:rsid w:val="00D81E55"/>
    <w:rsid w:val="00D821EB"/>
    <w:rsid w:val="00D82D18"/>
    <w:rsid w:val="00D830BA"/>
    <w:rsid w:val="00D83197"/>
    <w:rsid w:val="00D831E9"/>
    <w:rsid w:val="00D831F6"/>
    <w:rsid w:val="00D83411"/>
    <w:rsid w:val="00D8342B"/>
    <w:rsid w:val="00D836EF"/>
    <w:rsid w:val="00D83DB6"/>
    <w:rsid w:val="00D8400F"/>
    <w:rsid w:val="00D84081"/>
    <w:rsid w:val="00D8414B"/>
    <w:rsid w:val="00D841D5"/>
    <w:rsid w:val="00D84250"/>
    <w:rsid w:val="00D84347"/>
    <w:rsid w:val="00D844E4"/>
    <w:rsid w:val="00D849CF"/>
    <w:rsid w:val="00D84B47"/>
    <w:rsid w:val="00D84F45"/>
    <w:rsid w:val="00D84FE4"/>
    <w:rsid w:val="00D85079"/>
    <w:rsid w:val="00D85260"/>
    <w:rsid w:val="00D8569F"/>
    <w:rsid w:val="00D858C3"/>
    <w:rsid w:val="00D85901"/>
    <w:rsid w:val="00D85BC2"/>
    <w:rsid w:val="00D86008"/>
    <w:rsid w:val="00D861DF"/>
    <w:rsid w:val="00D863EC"/>
    <w:rsid w:val="00D8664C"/>
    <w:rsid w:val="00D866A8"/>
    <w:rsid w:val="00D86710"/>
    <w:rsid w:val="00D86B26"/>
    <w:rsid w:val="00D86C0F"/>
    <w:rsid w:val="00D86CA8"/>
    <w:rsid w:val="00D87062"/>
    <w:rsid w:val="00D87079"/>
    <w:rsid w:val="00D874F9"/>
    <w:rsid w:val="00D87B9A"/>
    <w:rsid w:val="00D87EC5"/>
    <w:rsid w:val="00D90230"/>
    <w:rsid w:val="00D9042F"/>
    <w:rsid w:val="00D906C2"/>
    <w:rsid w:val="00D90BD2"/>
    <w:rsid w:val="00D90BD3"/>
    <w:rsid w:val="00D90C50"/>
    <w:rsid w:val="00D911E0"/>
    <w:rsid w:val="00D9164C"/>
    <w:rsid w:val="00D916E9"/>
    <w:rsid w:val="00D9179B"/>
    <w:rsid w:val="00D91887"/>
    <w:rsid w:val="00D918DA"/>
    <w:rsid w:val="00D918F5"/>
    <w:rsid w:val="00D91E82"/>
    <w:rsid w:val="00D91FA1"/>
    <w:rsid w:val="00D91FF2"/>
    <w:rsid w:val="00D920B3"/>
    <w:rsid w:val="00D921A3"/>
    <w:rsid w:val="00D925FE"/>
    <w:rsid w:val="00D92847"/>
    <w:rsid w:val="00D92929"/>
    <w:rsid w:val="00D92D88"/>
    <w:rsid w:val="00D92D8B"/>
    <w:rsid w:val="00D92EAA"/>
    <w:rsid w:val="00D92EBA"/>
    <w:rsid w:val="00D92FA8"/>
    <w:rsid w:val="00D930C0"/>
    <w:rsid w:val="00D93120"/>
    <w:rsid w:val="00D93161"/>
    <w:rsid w:val="00D93206"/>
    <w:rsid w:val="00D93405"/>
    <w:rsid w:val="00D93789"/>
    <w:rsid w:val="00D937A2"/>
    <w:rsid w:val="00D93828"/>
    <w:rsid w:val="00D9382B"/>
    <w:rsid w:val="00D93852"/>
    <w:rsid w:val="00D93B49"/>
    <w:rsid w:val="00D93DE8"/>
    <w:rsid w:val="00D93EDC"/>
    <w:rsid w:val="00D93FA3"/>
    <w:rsid w:val="00D94519"/>
    <w:rsid w:val="00D94806"/>
    <w:rsid w:val="00D9481D"/>
    <w:rsid w:val="00D95224"/>
    <w:rsid w:val="00D952DC"/>
    <w:rsid w:val="00D956B4"/>
    <w:rsid w:val="00D95806"/>
    <w:rsid w:val="00D958FB"/>
    <w:rsid w:val="00D9593F"/>
    <w:rsid w:val="00D95B2B"/>
    <w:rsid w:val="00D95C6E"/>
    <w:rsid w:val="00D95DEE"/>
    <w:rsid w:val="00D95EC7"/>
    <w:rsid w:val="00D95F26"/>
    <w:rsid w:val="00D96005"/>
    <w:rsid w:val="00D9643C"/>
    <w:rsid w:val="00D9644D"/>
    <w:rsid w:val="00D9647C"/>
    <w:rsid w:val="00D964D8"/>
    <w:rsid w:val="00D9666F"/>
    <w:rsid w:val="00D967F0"/>
    <w:rsid w:val="00D9683D"/>
    <w:rsid w:val="00D968A4"/>
    <w:rsid w:val="00D96C91"/>
    <w:rsid w:val="00D96EB8"/>
    <w:rsid w:val="00D96FB7"/>
    <w:rsid w:val="00D9708F"/>
    <w:rsid w:val="00D97A38"/>
    <w:rsid w:val="00D97ABA"/>
    <w:rsid w:val="00D97B45"/>
    <w:rsid w:val="00D97BAE"/>
    <w:rsid w:val="00D97BBC"/>
    <w:rsid w:val="00D97D25"/>
    <w:rsid w:val="00D97D76"/>
    <w:rsid w:val="00DA0364"/>
    <w:rsid w:val="00DA03DA"/>
    <w:rsid w:val="00DA0705"/>
    <w:rsid w:val="00DA0759"/>
    <w:rsid w:val="00DA0909"/>
    <w:rsid w:val="00DA0976"/>
    <w:rsid w:val="00DA0996"/>
    <w:rsid w:val="00DA0A07"/>
    <w:rsid w:val="00DA0A0F"/>
    <w:rsid w:val="00DA0A2E"/>
    <w:rsid w:val="00DA0B80"/>
    <w:rsid w:val="00DA0BB6"/>
    <w:rsid w:val="00DA0BF6"/>
    <w:rsid w:val="00DA0D26"/>
    <w:rsid w:val="00DA0F12"/>
    <w:rsid w:val="00DA10AE"/>
    <w:rsid w:val="00DA1466"/>
    <w:rsid w:val="00DA1506"/>
    <w:rsid w:val="00DA170A"/>
    <w:rsid w:val="00DA1859"/>
    <w:rsid w:val="00DA1AA6"/>
    <w:rsid w:val="00DA1AB2"/>
    <w:rsid w:val="00DA1B2B"/>
    <w:rsid w:val="00DA1C98"/>
    <w:rsid w:val="00DA1CF3"/>
    <w:rsid w:val="00DA2160"/>
    <w:rsid w:val="00DA225F"/>
    <w:rsid w:val="00DA2664"/>
    <w:rsid w:val="00DA267C"/>
    <w:rsid w:val="00DA2794"/>
    <w:rsid w:val="00DA2985"/>
    <w:rsid w:val="00DA2A3E"/>
    <w:rsid w:val="00DA2B60"/>
    <w:rsid w:val="00DA2B67"/>
    <w:rsid w:val="00DA2BE2"/>
    <w:rsid w:val="00DA2DDE"/>
    <w:rsid w:val="00DA2E8B"/>
    <w:rsid w:val="00DA2EE3"/>
    <w:rsid w:val="00DA312F"/>
    <w:rsid w:val="00DA319A"/>
    <w:rsid w:val="00DA3262"/>
    <w:rsid w:val="00DA3448"/>
    <w:rsid w:val="00DA3577"/>
    <w:rsid w:val="00DA37F9"/>
    <w:rsid w:val="00DA3918"/>
    <w:rsid w:val="00DA3AEC"/>
    <w:rsid w:val="00DA3B50"/>
    <w:rsid w:val="00DA3CB0"/>
    <w:rsid w:val="00DA3CDD"/>
    <w:rsid w:val="00DA3F06"/>
    <w:rsid w:val="00DA41F4"/>
    <w:rsid w:val="00DA423A"/>
    <w:rsid w:val="00DA4553"/>
    <w:rsid w:val="00DA46FC"/>
    <w:rsid w:val="00DA4AF0"/>
    <w:rsid w:val="00DA4D2B"/>
    <w:rsid w:val="00DA50C0"/>
    <w:rsid w:val="00DA53D0"/>
    <w:rsid w:val="00DA5447"/>
    <w:rsid w:val="00DA556E"/>
    <w:rsid w:val="00DA5609"/>
    <w:rsid w:val="00DA5869"/>
    <w:rsid w:val="00DA5B68"/>
    <w:rsid w:val="00DA5C80"/>
    <w:rsid w:val="00DA5E7D"/>
    <w:rsid w:val="00DA5F8D"/>
    <w:rsid w:val="00DA60F4"/>
    <w:rsid w:val="00DA610E"/>
    <w:rsid w:val="00DA6273"/>
    <w:rsid w:val="00DA641A"/>
    <w:rsid w:val="00DA6699"/>
    <w:rsid w:val="00DA669A"/>
    <w:rsid w:val="00DA66DB"/>
    <w:rsid w:val="00DA6A31"/>
    <w:rsid w:val="00DA6A39"/>
    <w:rsid w:val="00DA6A72"/>
    <w:rsid w:val="00DA6AA1"/>
    <w:rsid w:val="00DA6C64"/>
    <w:rsid w:val="00DA70A7"/>
    <w:rsid w:val="00DA711E"/>
    <w:rsid w:val="00DA7142"/>
    <w:rsid w:val="00DA71D1"/>
    <w:rsid w:val="00DA7203"/>
    <w:rsid w:val="00DA72BD"/>
    <w:rsid w:val="00DA730E"/>
    <w:rsid w:val="00DA757E"/>
    <w:rsid w:val="00DA75C1"/>
    <w:rsid w:val="00DA76E4"/>
    <w:rsid w:val="00DA77AB"/>
    <w:rsid w:val="00DA7939"/>
    <w:rsid w:val="00DA79EF"/>
    <w:rsid w:val="00DA7A49"/>
    <w:rsid w:val="00DA7C4E"/>
    <w:rsid w:val="00DA7CFB"/>
    <w:rsid w:val="00DA7DE3"/>
    <w:rsid w:val="00DB003D"/>
    <w:rsid w:val="00DB0464"/>
    <w:rsid w:val="00DB0687"/>
    <w:rsid w:val="00DB0931"/>
    <w:rsid w:val="00DB0C48"/>
    <w:rsid w:val="00DB0E01"/>
    <w:rsid w:val="00DB0E11"/>
    <w:rsid w:val="00DB1247"/>
    <w:rsid w:val="00DB1254"/>
    <w:rsid w:val="00DB13E0"/>
    <w:rsid w:val="00DB15C0"/>
    <w:rsid w:val="00DB1793"/>
    <w:rsid w:val="00DB17E5"/>
    <w:rsid w:val="00DB198D"/>
    <w:rsid w:val="00DB1A39"/>
    <w:rsid w:val="00DB1A53"/>
    <w:rsid w:val="00DB1B99"/>
    <w:rsid w:val="00DB1E1F"/>
    <w:rsid w:val="00DB1E73"/>
    <w:rsid w:val="00DB1F01"/>
    <w:rsid w:val="00DB2018"/>
    <w:rsid w:val="00DB20A2"/>
    <w:rsid w:val="00DB21FE"/>
    <w:rsid w:val="00DB2351"/>
    <w:rsid w:val="00DB24CA"/>
    <w:rsid w:val="00DB2B14"/>
    <w:rsid w:val="00DB2C76"/>
    <w:rsid w:val="00DB2DB6"/>
    <w:rsid w:val="00DB2FE6"/>
    <w:rsid w:val="00DB3193"/>
    <w:rsid w:val="00DB3288"/>
    <w:rsid w:val="00DB34DB"/>
    <w:rsid w:val="00DB37B1"/>
    <w:rsid w:val="00DB3833"/>
    <w:rsid w:val="00DB3885"/>
    <w:rsid w:val="00DB3B66"/>
    <w:rsid w:val="00DB3C2F"/>
    <w:rsid w:val="00DB3D47"/>
    <w:rsid w:val="00DB4086"/>
    <w:rsid w:val="00DB42BF"/>
    <w:rsid w:val="00DB430C"/>
    <w:rsid w:val="00DB445B"/>
    <w:rsid w:val="00DB478E"/>
    <w:rsid w:val="00DB50F6"/>
    <w:rsid w:val="00DB54AC"/>
    <w:rsid w:val="00DB55BF"/>
    <w:rsid w:val="00DB57FB"/>
    <w:rsid w:val="00DB5A95"/>
    <w:rsid w:val="00DB5AAC"/>
    <w:rsid w:val="00DB5CC5"/>
    <w:rsid w:val="00DB5D38"/>
    <w:rsid w:val="00DB5DFD"/>
    <w:rsid w:val="00DB5EEC"/>
    <w:rsid w:val="00DB62B4"/>
    <w:rsid w:val="00DB6773"/>
    <w:rsid w:val="00DB67BF"/>
    <w:rsid w:val="00DB6A13"/>
    <w:rsid w:val="00DB6D29"/>
    <w:rsid w:val="00DB6D35"/>
    <w:rsid w:val="00DB6D74"/>
    <w:rsid w:val="00DB6DF6"/>
    <w:rsid w:val="00DB6E25"/>
    <w:rsid w:val="00DB729F"/>
    <w:rsid w:val="00DB73D6"/>
    <w:rsid w:val="00DB781C"/>
    <w:rsid w:val="00DB79D0"/>
    <w:rsid w:val="00DB7A36"/>
    <w:rsid w:val="00DB7CA6"/>
    <w:rsid w:val="00DB7E4D"/>
    <w:rsid w:val="00DC0009"/>
    <w:rsid w:val="00DC022A"/>
    <w:rsid w:val="00DC0242"/>
    <w:rsid w:val="00DC0843"/>
    <w:rsid w:val="00DC0B86"/>
    <w:rsid w:val="00DC0F2B"/>
    <w:rsid w:val="00DC1348"/>
    <w:rsid w:val="00DC1597"/>
    <w:rsid w:val="00DC168E"/>
    <w:rsid w:val="00DC1974"/>
    <w:rsid w:val="00DC2058"/>
    <w:rsid w:val="00DC20CD"/>
    <w:rsid w:val="00DC2330"/>
    <w:rsid w:val="00DC241F"/>
    <w:rsid w:val="00DC2983"/>
    <w:rsid w:val="00DC2BE4"/>
    <w:rsid w:val="00DC2E7E"/>
    <w:rsid w:val="00DC3294"/>
    <w:rsid w:val="00DC335E"/>
    <w:rsid w:val="00DC3908"/>
    <w:rsid w:val="00DC3AA8"/>
    <w:rsid w:val="00DC3B3B"/>
    <w:rsid w:val="00DC3B7D"/>
    <w:rsid w:val="00DC3D08"/>
    <w:rsid w:val="00DC3D0B"/>
    <w:rsid w:val="00DC3D48"/>
    <w:rsid w:val="00DC442E"/>
    <w:rsid w:val="00DC4600"/>
    <w:rsid w:val="00DC4643"/>
    <w:rsid w:val="00DC46FF"/>
    <w:rsid w:val="00DC48F0"/>
    <w:rsid w:val="00DC49B2"/>
    <w:rsid w:val="00DC4B4F"/>
    <w:rsid w:val="00DC4B92"/>
    <w:rsid w:val="00DC4C09"/>
    <w:rsid w:val="00DC4D71"/>
    <w:rsid w:val="00DC4E70"/>
    <w:rsid w:val="00DC4EFE"/>
    <w:rsid w:val="00DC4F3B"/>
    <w:rsid w:val="00DC4FF9"/>
    <w:rsid w:val="00DC51C8"/>
    <w:rsid w:val="00DC52EA"/>
    <w:rsid w:val="00DC52F6"/>
    <w:rsid w:val="00DC5355"/>
    <w:rsid w:val="00DC55BF"/>
    <w:rsid w:val="00DC5BBA"/>
    <w:rsid w:val="00DC5D52"/>
    <w:rsid w:val="00DC6026"/>
    <w:rsid w:val="00DC6270"/>
    <w:rsid w:val="00DC6307"/>
    <w:rsid w:val="00DC635B"/>
    <w:rsid w:val="00DC65F2"/>
    <w:rsid w:val="00DC66BA"/>
    <w:rsid w:val="00DC6CA6"/>
    <w:rsid w:val="00DC6F58"/>
    <w:rsid w:val="00DC6FBC"/>
    <w:rsid w:val="00DC7329"/>
    <w:rsid w:val="00DC74A9"/>
    <w:rsid w:val="00DC77A2"/>
    <w:rsid w:val="00DC7844"/>
    <w:rsid w:val="00DC791E"/>
    <w:rsid w:val="00DC79AE"/>
    <w:rsid w:val="00DC7A6A"/>
    <w:rsid w:val="00DC7B2F"/>
    <w:rsid w:val="00DC7B89"/>
    <w:rsid w:val="00DC7CAE"/>
    <w:rsid w:val="00DC7CE9"/>
    <w:rsid w:val="00DC7D32"/>
    <w:rsid w:val="00DD02A0"/>
    <w:rsid w:val="00DD0370"/>
    <w:rsid w:val="00DD044B"/>
    <w:rsid w:val="00DD0493"/>
    <w:rsid w:val="00DD0689"/>
    <w:rsid w:val="00DD0B5B"/>
    <w:rsid w:val="00DD0B93"/>
    <w:rsid w:val="00DD0BDA"/>
    <w:rsid w:val="00DD0E43"/>
    <w:rsid w:val="00DD1246"/>
    <w:rsid w:val="00DD13DD"/>
    <w:rsid w:val="00DD165D"/>
    <w:rsid w:val="00DD1979"/>
    <w:rsid w:val="00DD1A4D"/>
    <w:rsid w:val="00DD1A73"/>
    <w:rsid w:val="00DD1DCB"/>
    <w:rsid w:val="00DD1E4B"/>
    <w:rsid w:val="00DD1F82"/>
    <w:rsid w:val="00DD202C"/>
    <w:rsid w:val="00DD2492"/>
    <w:rsid w:val="00DD2497"/>
    <w:rsid w:val="00DD2533"/>
    <w:rsid w:val="00DD2697"/>
    <w:rsid w:val="00DD270D"/>
    <w:rsid w:val="00DD272C"/>
    <w:rsid w:val="00DD2C3C"/>
    <w:rsid w:val="00DD2CB2"/>
    <w:rsid w:val="00DD2E7D"/>
    <w:rsid w:val="00DD2F87"/>
    <w:rsid w:val="00DD3612"/>
    <w:rsid w:val="00DD3BD7"/>
    <w:rsid w:val="00DD3C3C"/>
    <w:rsid w:val="00DD3C68"/>
    <w:rsid w:val="00DD3F66"/>
    <w:rsid w:val="00DD41A0"/>
    <w:rsid w:val="00DD4278"/>
    <w:rsid w:val="00DD4581"/>
    <w:rsid w:val="00DD463F"/>
    <w:rsid w:val="00DD4753"/>
    <w:rsid w:val="00DD480F"/>
    <w:rsid w:val="00DD49E6"/>
    <w:rsid w:val="00DD4A00"/>
    <w:rsid w:val="00DD4CB8"/>
    <w:rsid w:val="00DD4F1E"/>
    <w:rsid w:val="00DD518F"/>
    <w:rsid w:val="00DD5246"/>
    <w:rsid w:val="00DD532C"/>
    <w:rsid w:val="00DD543E"/>
    <w:rsid w:val="00DD54AE"/>
    <w:rsid w:val="00DD5740"/>
    <w:rsid w:val="00DD5805"/>
    <w:rsid w:val="00DD5B69"/>
    <w:rsid w:val="00DD5C64"/>
    <w:rsid w:val="00DD5CAC"/>
    <w:rsid w:val="00DD6147"/>
    <w:rsid w:val="00DD6414"/>
    <w:rsid w:val="00DD65C2"/>
    <w:rsid w:val="00DD669B"/>
    <w:rsid w:val="00DD6847"/>
    <w:rsid w:val="00DD689E"/>
    <w:rsid w:val="00DD698D"/>
    <w:rsid w:val="00DD6AEE"/>
    <w:rsid w:val="00DD6C1F"/>
    <w:rsid w:val="00DD6D72"/>
    <w:rsid w:val="00DD6EE2"/>
    <w:rsid w:val="00DD6F7C"/>
    <w:rsid w:val="00DD7027"/>
    <w:rsid w:val="00DD7112"/>
    <w:rsid w:val="00DD71F1"/>
    <w:rsid w:val="00DD722B"/>
    <w:rsid w:val="00DD7312"/>
    <w:rsid w:val="00DD743E"/>
    <w:rsid w:val="00DD74BB"/>
    <w:rsid w:val="00DD74BE"/>
    <w:rsid w:val="00DD771E"/>
    <w:rsid w:val="00DD78FB"/>
    <w:rsid w:val="00DD79CA"/>
    <w:rsid w:val="00DD7A93"/>
    <w:rsid w:val="00DD7B27"/>
    <w:rsid w:val="00DD7C27"/>
    <w:rsid w:val="00DD7EAA"/>
    <w:rsid w:val="00DD7EEE"/>
    <w:rsid w:val="00DE0433"/>
    <w:rsid w:val="00DE064F"/>
    <w:rsid w:val="00DE0892"/>
    <w:rsid w:val="00DE09E2"/>
    <w:rsid w:val="00DE0B93"/>
    <w:rsid w:val="00DE0BCF"/>
    <w:rsid w:val="00DE1099"/>
    <w:rsid w:val="00DE1258"/>
    <w:rsid w:val="00DE143A"/>
    <w:rsid w:val="00DE14A6"/>
    <w:rsid w:val="00DE1682"/>
    <w:rsid w:val="00DE1711"/>
    <w:rsid w:val="00DE1776"/>
    <w:rsid w:val="00DE2221"/>
    <w:rsid w:val="00DE276C"/>
    <w:rsid w:val="00DE282D"/>
    <w:rsid w:val="00DE2BA6"/>
    <w:rsid w:val="00DE2BC7"/>
    <w:rsid w:val="00DE2D5C"/>
    <w:rsid w:val="00DE2D67"/>
    <w:rsid w:val="00DE2DC6"/>
    <w:rsid w:val="00DE2E52"/>
    <w:rsid w:val="00DE2F35"/>
    <w:rsid w:val="00DE349C"/>
    <w:rsid w:val="00DE3539"/>
    <w:rsid w:val="00DE3544"/>
    <w:rsid w:val="00DE3559"/>
    <w:rsid w:val="00DE37E5"/>
    <w:rsid w:val="00DE38A9"/>
    <w:rsid w:val="00DE3B61"/>
    <w:rsid w:val="00DE3D18"/>
    <w:rsid w:val="00DE3F1C"/>
    <w:rsid w:val="00DE409A"/>
    <w:rsid w:val="00DE40F3"/>
    <w:rsid w:val="00DE41CE"/>
    <w:rsid w:val="00DE42DC"/>
    <w:rsid w:val="00DE42EB"/>
    <w:rsid w:val="00DE4360"/>
    <w:rsid w:val="00DE44DC"/>
    <w:rsid w:val="00DE4511"/>
    <w:rsid w:val="00DE47A5"/>
    <w:rsid w:val="00DE4867"/>
    <w:rsid w:val="00DE495A"/>
    <w:rsid w:val="00DE4A8A"/>
    <w:rsid w:val="00DE4B00"/>
    <w:rsid w:val="00DE54E9"/>
    <w:rsid w:val="00DE5501"/>
    <w:rsid w:val="00DE5506"/>
    <w:rsid w:val="00DE5878"/>
    <w:rsid w:val="00DE5E88"/>
    <w:rsid w:val="00DE5FAA"/>
    <w:rsid w:val="00DE6095"/>
    <w:rsid w:val="00DE61B5"/>
    <w:rsid w:val="00DE64AD"/>
    <w:rsid w:val="00DE65EA"/>
    <w:rsid w:val="00DE65FD"/>
    <w:rsid w:val="00DE67AE"/>
    <w:rsid w:val="00DE67C4"/>
    <w:rsid w:val="00DE67D9"/>
    <w:rsid w:val="00DE6E59"/>
    <w:rsid w:val="00DE6F39"/>
    <w:rsid w:val="00DE6F51"/>
    <w:rsid w:val="00DE734B"/>
    <w:rsid w:val="00DE7498"/>
    <w:rsid w:val="00DE7555"/>
    <w:rsid w:val="00DE7A42"/>
    <w:rsid w:val="00DE7AD0"/>
    <w:rsid w:val="00DE7BE4"/>
    <w:rsid w:val="00DE7F29"/>
    <w:rsid w:val="00DF01B4"/>
    <w:rsid w:val="00DF01E2"/>
    <w:rsid w:val="00DF0494"/>
    <w:rsid w:val="00DF051C"/>
    <w:rsid w:val="00DF05F1"/>
    <w:rsid w:val="00DF0648"/>
    <w:rsid w:val="00DF0AD1"/>
    <w:rsid w:val="00DF0AED"/>
    <w:rsid w:val="00DF0B77"/>
    <w:rsid w:val="00DF0BA7"/>
    <w:rsid w:val="00DF0BFC"/>
    <w:rsid w:val="00DF0C9B"/>
    <w:rsid w:val="00DF0CEE"/>
    <w:rsid w:val="00DF0F89"/>
    <w:rsid w:val="00DF1016"/>
    <w:rsid w:val="00DF109A"/>
    <w:rsid w:val="00DF120E"/>
    <w:rsid w:val="00DF13B7"/>
    <w:rsid w:val="00DF1528"/>
    <w:rsid w:val="00DF1765"/>
    <w:rsid w:val="00DF186A"/>
    <w:rsid w:val="00DF19E8"/>
    <w:rsid w:val="00DF1A42"/>
    <w:rsid w:val="00DF1CC7"/>
    <w:rsid w:val="00DF1DCC"/>
    <w:rsid w:val="00DF20EC"/>
    <w:rsid w:val="00DF21C9"/>
    <w:rsid w:val="00DF2320"/>
    <w:rsid w:val="00DF26AE"/>
    <w:rsid w:val="00DF26DC"/>
    <w:rsid w:val="00DF27D2"/>
    <w:rsid w:val="00DF2AE4"/>
    <w:rsid w:val="00DF2DAD"/>
    <w:rsid w:val="00DF2E1D"/>
    <w:rsid w:val="00DF2EF1"/>
    <w:rsid w:val="00DF3295"/>
    <w:rsid w:val="00DF34B0"/>
    <w:rsid w:val="00DF34D9"/>
    <w:rsid w:val="00DF37AA"/>
    <w:rsid w:val="00DF383E"/>
    <w:rsid w:val="00DF3A2A"/>
    <w:rsid w:val="00DF3E2D"/>
    <w:rsid w:val="00DF4269"/>
    <w:rsid w:val="00DF42F7"/>
    <w:rsid w:val="00DF43F7"/>
    <w:rsid w:val="00DF4452"/>
    <w:rsid w:val="00DF456A"/>
    <w:rsid w:val="00DF47A3"/>
    <w:rsid w:val="00DF4904"/>
    <w:rsid w:val="00DF4920"/>
    <w:rsid w:val="00DF505F"/>
    <w:rsid w:val="00DF506C"/>
    <w:rsid w:val="00DF5077"/>
    <w:rsid w:val="00DF50A4"/>
    <w:rsid w:val="00DF50EF"/>
    <w:rsid w:val="00DF5147"/>
    <w:rsid w:val="00DF51C2"/>
    <w:rsid w:val="00DF52A3"/>
    <w:rsid w:val="00DF539A"/>
    <w:rsid w:val="00DF5693"/>
    <w:rsid w:val="00DF5A25"/>
    <w:rsid w:val="00DF5ADB"/>
    <w:rsid w:val="00DF5BCF"/>
    <w:rsid w:val="00DF5C9F"/>
    <w:rsid w:val="00DF5EA0"/>
    <w:rsid w:val="00DF5EC7"/>
    <w:rsid w:val="00DF5F83"/>
    <w:rsid w:val="00DF602A"/>
    <w:rsid w:val="00DF6088"/>
    <w:rsid w:val="00DF62C9"/>
    <w:rsid w:val="00DF6335"/>
    <w:rsid w:val="00DF6462"/>
    <w:rsid w:val="00DF6571"/>
    <w:rsid w:val="00DF6629"/>
    <w:rsid w:val="00DF664B"/>
    <w:rsid w:val="00DF668C"/>
    <w:rsid w:val="00DF6884"/>
    <w:rsid w:val="00DF7056"/>
    <w:rsid w:val="00DF7771"/>
    <w:rsid w:val="00DF797C"/>
    <w:rsid w:val="00DF7C82"/>
    <w:rsid w:val="00DF7D8D"/>
    <w:rsid w:val="00DF7E58"/>
    <w:rsid w:val="00E000E4"/>
    <w:rsid w:val="00E00105"/>
    <w:rsid w:val="00E00278"/>
    <w:rsid w:val="00E0038D"/>
    <w:rsid w:val="00E003B8"/>
    <w:rsid w:val="00E0070D"/>
    <w:rsid w:val="00E008D9"/>
    <w:rsid w:val="00E00936"/>
    <w:rsid w:val="00E00C33"/>
    <w:rsid w:val="00E00C46"/>
    <w:rsid w:val="00E00E49"/>
    <w:rsid w:val="00E010F4"/>
    <w:rsid w:val="00E013C1"/>
    <w:rsid w:val="00E0158D"/>
    <w:rsid w:val="00E01830"/>
    <w:rsid w:val="00E01843"/>
    <w:rsid w:val="00E018E6"/>
    <w:rsid w:val="00E01BF7"/>
    <w:rsid w:val="00E01CBC"/>
    <w:rsid w:val="00E01CED"/>
    <w:rsid w:val="00E02172"/>
    <w:rsid w:val="00E021A4"/>
    <w:rsid w:val="00E023E0"/>
    <w:rsid w:val="00E0245E"/>
    <w:rsid w:val="00E024E8"/>
    <w:rsid w:val="00E02524"/>
    <w:rsid w:val="00E026D1"/>
    <w:rsid w:val="00E02A9A"/>
    <w:rsid w:val="00E02BAC"/>
    <w:rsid w:val="00E02C48"/>
    <w:rsid w:val="00E02F16"/>
    <w:rsid w:val="00E02F48"/>
    <w:rsid w:val="00E0324D"/>
    <w:rsid w:val="00E0329A"/>
    <w:rsid w:val="00E03BAD"/>
    <w:rsid w:val="00E03D26"/>
    <w:rsid w:val="00E03E5A"/>
    <w:rsid w:val="00E03F4F"/>
    <w:rsid w:val="00E040E9"/>
    <w:rsid w:val="00E0425F"/>
    <w:rsid w:val="00E042D7"/>
    <w:rsid w:val="00E048BA"/>
    <w:rsid w:val="00E048BB"/>
    <w:rsid w:val="00E04BCD"/>
    <w:rsid w:val="00E04BDE"/>
    <w:rsid w:val="00E04C0F"/>
    <w:rsid w:val="00E04E20"/>
    <w:rsid w:val="00E050F8"/>
    <w:rsid w:val="00E051EA"/>
    <w:rsid w:val="00E052F1"/>
    <w:rsid w:val="00E057E0"/>
    <w:rsid w:val="00E0593D"/>
    <w:rsid w:val="00E05C46"/>
    <w:rsid w:val="00E05DA3"/>
    <w:rsid w:val="00E05F41"/>
    <w:rsid w:val="00E060DF"/>
    <w:rsid w:val="00E060E0"/>
    <w:rsid w:val="00E061BF"/>
    <w:rsid w:val="00E062BC"/>
    <w:rsid w:val="00E062EE"/>
    <w:rsid w:val="00E064D2"/>
    <w:rsid w:val="00E066F2"/>
    <w:rsid w:val="00E0678E"/>
    <w:rsid w:val="00E06794"/>
    <w:rsid w:val="00E06870"/>
    <w:rsid w:val="00E06AE6"/>
    <w:rsid w:val="00E06BAC"/>
    <w:rsid w:val="00E06DFF"/>
    <w:rsid w:val="00E07281"/>
    <w:rsid w:val="00E074F8"/>
    <w:rsid w:val="00E07519"/>
    <w:rsid w:val="00E075EB"/>
    <w:rsid w:val="00E07636"/>
    <w:rsid w:val="00E07BF7"/>
    <w:rsid w:val="00E07EEF"/>
    <w:rsid w:val="00E1042B"/>
    <w:rsid w:val="00E1043E"/>
    <w:rsid w:val="00E105F5"/>
    <w:rsid w:val="00E106A2"/>
    <w:rsid w:val="00E10772"/>
    <w:rsid w:val="00E10965"/>
    <w:rsid w:val="00E10CF0"/>
    <w:rsid w:val="00E10E38"/>
    <w:rsid w:val="00E115C2"/>
    <w:rsid w:val="00E116BB"/>
    <w:rsid w:val="00E117B9"/>
    <w:rsid w:val="00E11838"/>
    <w:rsid w:val="00E118DD"/>
    <w:rsid w:val="00E122B2"/>
    <w:rsid w:val="00E125F1"/>
    <w:rsid w:val="00E128B5"/>
    <w:rsid w:val="00E12A1D"/>
    <w:rsid w:val="00E12A23"/>
    <w:rsid w:val="00E13323"/>
    <w:rsid w:val="00E13414"/>
    <w:rsid w:val="00E13488"/>
    <w:rsid w:val="00E134D1"/>
    <w:rsid w:val="00E1363F"/>
    <w:rsid w:val="00E1364E"/>
    <w:rsid w:val="00E13F76"/>
    <w:rsid w:val="00E140F8"/>
    <w:rsid w:val="00E141BC"/>
    <w:rsid w:val="00E14230"/>
    <w:rsid w:val="00E1441F"/>
    <w:rsid w:val="00E145EB"/>
    <w:rsid w:val="00E14922"/>
    <w:rsid w:val="00E14A30"/>
    <w:rsid w:val="00E14CAF"/>
    <w:rsid w:val="00E153E7"/>
    <w:rsid w:val="00E154BB"/>
    <w:rsid w:val="00E154C7"/>
    <w:rsid w:val="00E15577"/>
    <w:rsid w:val="00E155AF"/>
    <w:rsid w:val="00E156C9"/>
    <w:rsid w:val="00E157A2"/>
    <w:rsid w:val="00E15994"/>
    <w:rsid w:val="00E159FE"/>
    <w:rsid w:val="00E15A96"/>
    <w:rsid w:val="00E15B77"/>
    <w:rsid w:val="00E15B86"/>
    <w:rsid w:val="00E15BF1"/>
    <w:rsid w:val="00E15C5A"/>
    <w:rsid w:val="00E15CAB"/>
    <w:rsid w:val="00E15CF9"/>
    <w:rsid w:val="00E1638F"/>
    <w:rsid w:val="00E16432"/>
    <w:rsid w:val="00E16479"/>
    <w:rsid w:val="00E164B3"/>
    <w:rsid w:val="00E164DA"/>
    <w:rsid w:val="00E16843"/>
    <w:rsid w:val="00E16B3B"/>
    <w:rsid w:val="00E16B41"/>
    <w:rsid w:val="00E16BBB"/>
    <w:rsid w:val="00E16BC8"/>
    <w:rsid w:val="00E16EFB"/>
    <w:rsid w:val="00E16F37"/>
    <w:rsid w:val="00E170D7"/>
    <w:rsid w:val="00E1720C"/>
    <w:rsid w:val="00E172B7"/>
    <w:rsid w:val="00E175C4"/>
    <w:rsid w:val="00E1767F"/>
    <w:rsid w:val="00E17824"/>
    <w:rsid w:val="00E1792D"/>
    <w:rsid w:val="00E1799D"/>
    <w:rsid w:val="00E17C08"/>
    <w:rsid w:val="00E17D12"/>
    <w:rsid w:val="00E17E15"/>
    <w:rsid w:val="00E17E39"/>
    <w:rsid w:val="00E17E66"/>
    <w:rsid w:val="00E17F5C"/>
    <w:rsid w:val="00E2007A"/>
    <w:rsid w:val="00E200C2"/>
    <w:rsid w:val="00E201E0"/>
    <w:rsid w:val="00E20562"/>
    <w:rsid w:val="00E2079D"/>
    <w:rsid w:val="00E208BC"/>
    <w:rsid w:val="00E20940"/>
    <w:rsid w:val="00E20D8C"/>
    <w:rsid w:val="00E21055"/>
    <w:rsid w:val="00E2105D"/>
    <w:rsid w:val="00E210FE"/>
    <w:rsid w:val="00E2124C"/>
    <w:rsid w:val="00E21284"/>
    <w:rsid w:val="00E21A70"/>
    <w:rsid w:val="00E21C70"/>
    <w:rsid w:val="00E21D7E"/>
    <w:rsid w:val="00E21E21"/>
    <w:rsid w:val="00E21F96"/>
    <w:rsid w:val="00E21FFE"/>
    <w:rsid w:val="00E2210F"/>
    <w:rsid w:val="00E22175"/>
    <w:rsid w:val="00E221F2"/>
    <w:rsid w:val="00E221FD"/>
    <w:rsid w:val="00E2242A"/>
    <w:rsid w:val="00E22519"/>
    <w:rsid w:val="00E22522"/>
    <w:rsid w:val="00E2267D"/>
    <w:rsid w:val="00E22EEA"/>
    <w:rsid w:val="00E22FB0"/>
    <w:rsid w:val="00E230DB"/>
    <w:rsid w:val="00E23120"/>
    <w:rsid w:val="00E23359"/>
    <w:rsid w:val="00E23704"/>
    <w:rsid w:val="00E238B0"/>
    <w:rsid w:val="00E239B4"/>
    <w:rsid w:val="00E2413E"/>
    <w:rsid w:val="00E242AA"/>
    <w:rsid w:val="00E24490"/>
    <w:rsid w:val="00E24791"/>
    <w:rsid w:val="00E24CB2"/>
    <w:rsid w:val="00E24D99"/>
    <w:rsid w:val="00E24E9C"/>
    <w:rsid w:val="00E25056"/>
    <w:rsid w:val="00E250BE"/>
    <w:rsid w:val="00E25398"/>
    <w:rsid w:val="00E255CC"/>
    <w:rsid w:val="00E256B7"/>
    <w:rsid w:val="00E2570D"/>
    <w:rsid w:val="00E25C6D"/>
    <w:rsid w:val="00E260F3"/>
    <w:rsid w:val="00E265EC"/>
    <w:rsid w:val="00E2668E"/>
    <w:rsid w:val="00E26897"/>
    <w:rsid w:val="00E26926"/>
    <w:rsid w:val="00E26BB8"/>
    <w:rsid w:val="00E26EB0"/>
    <w:rsid w:val="00E26FF8"/>
    <w:rsid w:val="00E270D5"/>
    <w:rsid w:val="00E27214"/>
    <w:rsid w:val="00E274A6"/>
    <w:rsid w:val="00E275E3"/>
    <w:rsid w:val="00E27949"/>
    <w:rsid w:val="00E27988"/>
    <w:rsid w:val="00E27A5D"/>
    <w:rsid w:val="00E27BAB"/>
    <w:rsid w:val="00E27BC2"/>
    <w:rsid w:val="00E27D46"/>
    <w:rsid w:val="00E27D69"/>
    <w:rsid w:val="00E27E54"/>
    <w:rsid w:val="00E30031"/>
    <w:rsid w:val="00E300EA"/>
    <w:rsid w:val="00E304E2"/>
    <w:rsid w:val="00E3056D"/>
    <w:rsid w:val="00E30832"/>
    <w:rsid w:val="00E308FE"/>
    <w:rsid w:val="00E30AE2"/>
    <w:rsid w:val="00E30DE6"/>
    <w:rsid w:val="00E30E4D"/>
    <w:rsid w:val="00E30EC9"/>
    <w:rsid w:val="00E30FAB"/>
    <w:rsid w:val="00E30FC4"/>
    <w:rsid w:val="00E310FA"/>
    <w:rsid w:val="00E312FD"/>
    <w:rsid w:val="00E31304"/>
    <w:rsid w:val="00E316B8"/>
    <w:rsid w:val="00E3177A"/>
    <w:rsid w:val="00E317B2"/>
    <w:rsid w:val="00E318AC"/>
    <w:rsid w:val="00E31A17"/>
    <w:rsid w:val="00E31A37"/>
    <w:rsid w:val="00E31C98"/>
    <w:rsid w:val="00E32516"/>
    <w:rsid w:val="00E32642"/>
    <w:rsid w:val="00E32892"/>
    <w:rsid w:val="00E328A4"/>
    <w:rsid w:val="00E32A59"/>
    <w:rsid w:val="00E32E43"/>
    <w:rsid w:val="00E32EEE"/>
    <w:rsid w:val="00E32F36"/>
    <w:rsid w:val="00E331B8"/>
    <w:rsid w:val="00E3328E"/>
    <w:rsid w:val="00E334A5"/>
    <w:rsid w:val="00E334EA"/>
    <w:rsid w:val="00E3362F"/>
    <w:rsid w:val="00E337B9"/>
    <w:rsid w:val="00E3381B"/>
    <w:rsid w:val="00E3386D"/>
    <w:rsid w:val="00E33BF8"/>
    <w:rsid w:val="00E33C6B"/>
    <w:rsid w:val="00E34087"/>
    <w:rsid w:val="00E34235"/>
    <w:rsid w:val="00E344C8"/>
    <w:rsid w:val="00E345A3"/>
    <w:rsid w:val="00E34729"/>
    <w:rsid w:val="00E34782"/>
    <w:rsid w:val="00E34808"/>
    <w:rsid w:val="00E349F5"/>
    <w:rsid w:val="00E34A3B"/>
    <w:rsid w:val="00E34DB6"/>
    <w:rsid w:val="00E34EE2"/>
    <w:rsid w:val="00E35305"/>
    <w:rsid w:val="00E35474"/>
    <w:rsid w:val="00E355D3"/>
    <w:rsid w:val="00E356E4"/>
    <w:rsid w:val="00E35B7C"/>
    <w:rsid w:val="00E35C77"/>
    <w:rsid w:val="00E3633D"/>
    <w:rsid w:val="00E365EA"/>
    <w:rsid w:val="00E36C03"/>
    <w:rsid w:val="00E36CB2"/>
    <w:rsid w:val="00E36E7F"/>
    <w:rsid w:val="00E3701D"/>
    <w:rsid w:val="00E370EE"/>
    <w:rsid w:val="00E371DC"/>
    <w:rsid w:val="00E3728A"/>
    <w:rsid w:val="00E373A4"/>
    <w:rsid w:val="00E373A8"/>
    <w:rsid w:val="00E37589"/>
    <w:rsid w:val="00E37689"/>
    <w:rsid w:val="00E37716"/>
    <w:rsid w:val="00E377A9"/>
    <w:rsid w:val="00E37F7C"/>
    <w:rsid w:val="00E40026"/>
    <w:rsid w:val="00E4022E"/>
    <w:rsid w:val="00E40253"/>
    <w:rsid w:val="00E40287"/>
    <w:rsid w:val="00E402F1"/>
    <w:rsid w:val="00E40405"/>
    <w:rsid w:val="00E4068B"/>
    <w:rsid w:val="00E40906"/>
    <w:rsid w:val="00E40B15"/>
    <w:rsid w:val="00E40C6A"/>
    <w:rsid w:val="00E40F67"/>
    <w:rsid w:val="00E410BF"/>
    <w:rsid w:val="00E411DB"/>
    <w:rsid w:val="00E41657"/>
    <w:rsid w:val="00E41772"/>
    <w:rsid w:val="00E41A85"/>
    <w:rsid w:val="00E41DB2"/>
    <w:rsid w:val="00E41F7D"/>
    <w:rsid w:val="00E422EC"/>
    <w:rsid w:val="00E424DB"/>
    <w:rsid w:val="00E4275D"/>
    <w:rsid w:val="00E428D3"/>
    <w:rsid w:val="00E42D2F"/>
    <w:rsid w:val="00E42F07"/>
    <w:rsid w:val="00E42F9F"/>
    <w:rsid w:val="00E430E0"/>
    <w:rsid w:val="00E43115"/>
    <w:rsid w:val="00E43369"/>
    <w:rsid w:val="00E43431"/>
    <w:rsid w:val="00E435BA"/>
    <w:rsid w:val="00E4371D"/>
    <w:rsid w:val="00E43A14"/>
    <w:rsid w:val="00E43A50"/>
    <w:rsid w:val="00E43CAC"/>
    <w:rsid w:val="00E43CDA"/>
    <w:rsid w:val="00E43D40"/>
    <w:rsid w:val="00E43F67"/>
    <w:rsid w:val="00E43FA1"/>
    <w:rsid w:val="00E43FB4"/>
    <w:rsid w:val="00E4402C"/>
    <w:rsid w:val="00E440AE"/>
    <w:rsid w:val="00E4424B"/>
    <w:rsid w:val="00E44507"/>
    <w:rsid w:val="00E446F0"/>
    <w:rsid w:val="00E44976"/>
    <w:rsid w:val="00E44AB4"/>
    <w:rsid w:val="00E44B75"/>
    <w:rsid w:val="00E44C59"/>
    <w:rsid w:val="00E44E60"/>
    <w:rsid w:val="00E44F9D"/>
    <w:rsid w:val="00E45008"/>
    <w:rsid w:val="00E45204"/>
    <w:rsid w:val="00E4531A"/>
    <w:rsid w:val="00E45587"/>
    <w:rsid w:val="00E45909"/>
    <w:rsid w:val="00E45946"/>
    <w:rsid w:val="00E4595C"/>
    <w:rsid w:val="00E46166"/>
    <w:rsid w:val="00E465EF"/>
    <w:rsid w:val="00E467E3"/>
    <w:rsid w:val="00E4681A"/>
    <w:rsid w:val="00E468C3"/>
    <w:rsid w:val="00E46901"/>
    <w:rsid w:val="00E469DC"/>
    <w:rsid w:val="00E46C97"/>
    <w:rsid w:val="00E46FE7"/>
    <w:rsid w:val="00E47038"/>
    <w:rsid w:val="00E471A6"/>
    <w:rsid w:val="00E474FF"/>
    <w:rsid w:val="00E47AF1"/>
    <w:rsid w:val="00E47DCD"/>
    <w:rsid w:val="00E47E85"/>
    <w:rsid w:val="00E47F83"/>
    <w:rsid w:val="00E47FAC"/>
    <w:rsid w:val="00E500A7"/>
    <w:rsid w:val="00E501A4"/>
    <w:rsid w:val="00E502C3"/>
    <w:rsid w:val="00E50457"/>
    <w:rsid w:val="00E50865"/>
    <w:rsid w:val="00E508A6"/>
    <w:rsid w:val="00E50BDA"/>
    <w:rsid w:val="00E50C1D"/>
    <w:rsid w:val="00E50D15"/>
    <w:rsid w:val="00E50E2E"/>
    <w:rsid w:val="00E5175C"/>
    <w:rsid w:val="00E51A3F"/>
    <w:rsid w:val="00E51B1C"/>
    <w:rsid w:val="00E51C12"/>
    <w:rsid w:val="00E51D87"/>
    <w:rsid w:val="00E51F98"/>
    <w:rsid w:val="00E5207A"/>
    <w:rsid w:val="00E520A1"/>
    <w:rsid w:val="00E52228"/>
    <w:rsid w:val="00E52651"/>
    <w:rsid w:val="00E52BB5"/>
    <w:rsid w:val="00E52DB8"/>
    <w:rsid w:val="00E52ECB"/>
    <w:rsid w:val="00E53336"/>
    <w:rsid w:val="00E534A7"/>
    <w:rsid w:val="00E5353D"/>
    <w:rsid w:val="00E5368F"/>
    <w:rsid w:val="00E53F6E"/>
    <w:rsid w:val="00E5408F"/>
    <w:rsid w:val="00E540BC"/>
    <w:rsid w:val="00E542EF"/>
    <w:rsid w:val="00E543BA"/>
    <w:rsid w:val="00E54401"/>
    <w:rsid w:val="00E5442B"/>
    <w:rsid w:val="00E5465C"/>
    <w:rsid w:val="00E548FE"/>
    <w:rsid w:val="00E54949"/>
    <w:rsid w:val="00E54AF6"/>
    <w:rsid w:val="00E54EE8"/>
    <w:rsid w:val="00E54F61"/>
    <w:rsid w:val="00E55054"/>
    <w:rsid w:val="00E550F3"/>
    <w:rsid w:val="00E5513D"/>
    <w:rsid w:val="00E551A0"/>
    <w:rsid w:val="00E555AC"/>
    <w:rsid w:val="00E5561D"/>
    <w:rsid w:val="00E55854"/>
    <w:rsid w:val="00E5593E"/>
    <w:rsid w:val="00E55B5B"/>
    <w:rsid w:val="00E55B68"/>
    <w:rsid w:val="00E55E9A"/>
    <w:rsid w:val="00E55F55"/>
    <w:rsid w:val="00E55F87"/>
    <w:rsid w:val="00E561C2"/>
    <w:rsid w:val="00E56310"/>
    <w:rsid w:val="00E564F3"/>
    <w:rsid w:val="00E56607"/>
    <w:rsid w:val="00E5665B"/>
    <w:rsid w:val="00E56A28"/>
    <w:rsid w:val="00E56E7F"/>
    <w:rsid w:val="00E56F04"/>
    <w:rsid w:val="00E56F54"/>
    <w:rsid w:val="00E574EE"/>
    <w:rsid w:val="00E575E1"/>
    <w:rsid w:val="00E575FE"/>
    <w:rsid w:val="00E57959"/>
    <w:rsid w:val="00E57AF7"/>
    <w:rsid w:val="00E57D28"/>
    <w:rsid w:val="00E6005B"/>
    <w:rsid w:val="00E6036E"/>
    <w:rsid w:val="00E603FE"/>
    <w:rsid w:val="00E60477"/>
    <w:rsid w:val="00E604EF"/>
    <w:rsid w:val="00E607B6"/>
    <w:rsid w:val="00E60854"/>
    <w:rsid w:val="00E60C24"/>
    <w:rsid w:val="00E60C34"/>
    <w:rsid w:val="00E60C9E"/>
    <w:rsid w:val="00E60CDE"/>
    <w:rsid w:val="00E60D90"/>
    <w:rsid w:val="00E611C2"/>
    <w:rsid w:val="00E61228"/>
    <w:rsid w:val="00E6148C"/>
    <w:rsid w:val="00E6163E"/>
    <w:rsid w:val="00E61ADE"/>
    <w:rsid w:val="00E61E45"/>
    <w:rsid w:val="00E62050"/>
    <w:rsid w:val="00E624AF"/>
    <w:rsid w:val="00E62585"/>
    <w:rsid w:val="00E625BF"/>
    <w:rsid w:val="00E625D8"/>
    <w:rsid w:val="00E62691"/>
    <w:rsid w:val="00E627C7"/>
    <w:rsid w:val="00E62880"/>
    <w:rsid w:val="00E62AE2"/>
    <w:rsid w:val="00E62B99"/>
    <w:rsid w:val="00E630AC"/>
    <w:rsid w:val="00E630F5"/>
    <w:rsid w:val="00E632F1"/>
    <w:rsid w:val="00E63419"/>
    <w:rsid w:val="00E637CD"/>
    <w:rsid w:val="00E63858"/>
    <w:rsid w:val="00E63A45"/>
    <w:rsid w:val="00E63A4D"/>
    <w:rsid w:val="00E63BD9"/>
    <w:rsid w:val="00E63C31"/>
    <w:rsid w:val="00E63C3F"/>
    <w:rsid w:val="00E63CB5"/>
    <w:rsid w:val="00E63E5B"/>
    <w:rsid w:val="00E63E8A"/>
    <w:rsid w:val="00E63F84"/>
    <w:rsid w:val="00E6400D"/>
    <w:rsid w:val="00E6418C"/>
    <w:rsid w:val="00E641F8"/>
    <w:rsid w:val="00E64203"/>
    <w:rsid w:val="00E6429F"/>
    <w:rsid w:val="00E64569"/>
    <w:rsid w:val="00E64687"/>
    <w:rsid w:val="00E648C6"/>
    <w:rsid w:val="00E6499A"/>
    <w:rsid w:val="00E64A1C"/>
    <w:rsid w:val="00E64BF9"/>
    <w:rsid w:val="00E64C17"/>
    <w:rsid w:val="00E64CAA"/>
    <w:rsid w:val="00E64CC6"/>
    <w:rsid w:val="00E650C1"/>
    <w:rsid w:val="00E650E9"/>
    <w:rsid w:val="00E65166"/>
    <w:rsid w:val="00E65190"/>
    <w:rsid w:val="00E653B2"/>
    <w:rsid w:val="00E6585C"/>
    <w:rsid w:val="00E65B0F"/>
    <w:rsid w:val="00E65EBA"/>
    <w:rsid w:val="00E65F29"/>
    <w:rsid w:val="00E65F30"/>
    <w:rsid w:val="00E66003"/>
    <w:rsid w:val="00E66165"/>
    <w:rsid w:val="00E66299"/>
    <w:rsid w:val="00E66570"/>
    <w:rsid w:val="00E66657"/>
    <w:rsid w:val="00E66708"/>
    <w:rsid w:val="00E667A6"/>
    <w:rsid w:val="00E6697C"/>
    <w:rsid w:val="00E66B51"/>
    <w:rsid w:val="00E66D37"/>
    <w:rsid w:val="00E66F00"/>
    <w:rsid w:val="00E6738B"/>
    <w:rsid w:val="00E674E0"/>
    <w:rsid w:val="00E67622"/>
    <w:rsid w:val="00E676EE"/>
    <w:rsid w:val="00E67701"/>
    <w:rsid w:val="00E677B0"/>
    <w:rsid w:val="00E67BB0"/>
    <w:rsid w:val="00E67BB2"/>
    <w:rsid w:val="00E67BFE"/>
    <w:rsid w:val="00E67F78"/>
    <w:rsid w:val="00E7013D"/>
    <w:rsid w:val="00E7017E"/>
    <w:rsid w:val="00E702D8"/>
    <w:rsid w:val="00E704CE"/>
    <w:rsid w:val="00E70615"/>
    <w:rsid w:val="00E709D0"/>
    <w:rsid w:val="00E70A9C"/>
    <w:rsid w:val="00E70C90"/>
    <w:rsid w:val="00E70D7E"/>
    <w:rsid w:val="00E70DA8"/>
    <w:rsid w:val="00E71075"/>
    <w:rsid w:val="00E710F6"/>
    <w:rsid w:val="00E7133C"/>
    <w:rsid w:val="00E715CE"/>
    <w:rsid w:val="00E71AE0"/>
    <w:rsid w:val="00E71D32"/>
    <w:rsid w:val="00E71E7E"/>
    <w:rsid w:val="00E71F03"/>
    <w:rsid w:val="00E72113"/>
    <w:rsid w:val="00E7216B"/>
    <w:rsid w:val="00E721F3"/>
    <w:rsid w:val="00E725B7"/>
    <w:rsid w:val="00E725BA"/>
    <w:rsid w:val="00E72A2B"/>
    <w:rsid w:val="00E72CBD"/>
    <w:rsid w:val="00E72FA4"/>
    <w:rsid w:val="00E7351E"/>
    <w:rsid w:val="00E73833"/>
    <w:rsid w:val="00E73B67"/>
    <w:rsid w:val="00E73DCE"/>
    <w:rsid w:val="00E73FA5"/>
    <w:rsid w:val="00E74074"/>
    <w:rsid w:val="00E74396"/>
    <w:rsid w:val="00E746BB"/>
    <w:rsid w:val="00E7486B"/>
    <w:rsid w:val="00E74F0D"/>
    <w:rsid w:val="00E75019"/>
    <w:rsid w:val="00E7512E"/>
    <w:rsid w:val="00E752F5"/>
    <w:rsid w:val="00E75502"/>
    <w:rsid w:val="00E7576A"/>
    <w:rsid w:val="00E75872"/>
    <w:rsid w:val="00E75A0F"/>
    <w:rsid w:val="00E75B6B"/>
    <w:rsid w:val="00E75D53"/>
    <w:rsid w:val="00E75D5D"/>
    <w:rsid w:val="00E76015"/>
    <w:rsid w:val="00E76314"/>
    <w:rsid w:val="00E767AE"/>
    <w:rsid w:val="00E7684E"/>
    <w:rsid w:val="00E7685E"/>
    <w:rsid w:val="00E76917"/>
    <w:rsid w:val="00E76975"/>
    <w:rsid w:val="00E76A83"/>
    <w:rsid w:val="00E76AC4"/>
    <w:rsid w:val="00E76D8D"/>
    <w:rsid w:val="00E7716B"/>
    <w:rsid w:val="00E77209"/>
    <w:rsid w:val="00E772B2"/>
    <w:rsid w:val="00E77535"/>
    <w:rsid w:val="00E77987"/>
    <w:rsid w:val="00E779AC"/>
    <w:rsid w:val="00E800BB"/>
    <w:rsid w:val="00E8023F"/>
    <w:rsid w:val="00E802E5"/>
    <w:rsid w:val="00E803A6"/>
    <w:rsid w:val="00E80416"/>
    <w:rsid w:val="00E804FB"/>
    <w:rsid w:val="00E805B6"/>
    <w:rsid w:val="00E81077"/>
    <w:rsid w:val="00E8136E"/>
    <w:rsid w:val="00E815B2"/>
    <w:rsid w:val="00E818CF"/>
    <w:rsid w:val="00E81983"/>
    <w:rsid w:val="00E81BCC"/>
    <w:rsid w:val="00E81C13"/>
    <w:rsid w:val="00E81C9B"/>
    <w:rsid w:val="00E81CF9"/>
    <w:rsid w:val="00E81DB5"/>
    <w:rsid w:val="00E81F0B"/>
    <w:rsid w:val="00E82397"/>
    <w:rsid w:val="00E8251C"/>
    <w:rsid w:val="00E8260D"/>
    <w:rsid w:val="00E82796"/>
    <w:rsid w:val="00E82AE8"/>
    <w:rsid w:val="00E82F11"/>
    <w:rsid w:val="00E82FC4"/>
    <w:rsid w:val="00E83030"/>
    <w:rsid w:val="00E830E3"/>
    <w:rsid w:val="00E8360B"/>
    <w:rsid w:val="00E837BE"/>
    <w:rsid w:val="00E8390B"/>
    <w:rsid w:val="00E83BCB"/>
    <w:rsid w:val="00E83E35"/>
    <w:rsid w:val="00E84075"/>
    <w:rsid w:val="00E84097"/>
    <w:rsid w:val="00E84233"/>
    <w:rsid w:val="00E84413"/>
    <w:rsid w:val="00E845A8"/>
    <w:rsid w:val="00E84733"/>
    <w:rsid w:val="00E847F9"/>
    <w:rsid w:val="00E849A3"/>
    <w:rsid w:val="00E849C8"/>
    <w:rsid w:val="00E84C0D"/>
    <w:rsid w:val="00E8505A"/>
    <w:rsid w:val="00E85391"/>
    <w:rsid w:val="00E854C2"/>
    <w:rsid w:val="00E85596"/>
    <w:rsid w:val="00E8572C"/>
    <w:rsid w:val="00E8579E"/>
    <w:rsid w:val="00E859C2"/>
    <w:rsid w:val="00E85AA3"/>
    <w:rsid w:val="00E85AB8"/>
    <w:rsid w:val="00E85B57"/>
    <w:rsid w:val="00E85C67"/>
    <w:rsid w:val="00E85D85"/>
    <w:rsid w:val="00E86144"/>
    <w:rsid w:val="00E861C6"/>
    <w:rsid w:val="00E862BF"/>
    <w:rsid w:val="00E8646D"/>
    <w:rsid w:val="00E866F6"/>
    <w:rsid w:val="00E867E5"/>
    <w:rsid w:val="00E868F8"/>
    <w:rsid w:val="00E86EF8"/>
    <w:rsid w:val="00E87325"/>
    <w:rsid w:val="00E87339"/>
    <w:rsid w:val="00E87504"/>
    <w:rsid w:val="00E8756D"/>
    <w:rsid w:val="00E876A0"/>
    <w:rsid w:val="00E876C1"/>
    <w:rsid w:val="00E876D8"/>
    <w:rsid w:val="00E876F2"/>
    <w:rsid w:val="00E87799"/>
    <w:rsid w:val="00E87C74"/>
    <w:rsid w:val="00E87C89"/>
    <w:rsid w:val="00E87DC6"/>
    <w:rsid w:val="00E87EA8"/>
    <w:rsid w:val="00E8A46E"/>
    <w:rsid w:val="00E8F14C"/>
    <w:rsid w:val="00E900BB"/>
    <w:rsid w:val="00E9016C"/>
    <w:rsid w:val="00E901A0"/>
    <w:rsid w:val="00E904CD"/>
    <w:rsid w:val="00E9064B"/>
    <w:rsid w:val="00E906AF"/>
    <w:rsid w:val="00E90886"/>
    <w:rsid w:val="00E9096D"/>
    <w:rsid w:val="00E90B69"/>
    <w:rsid w:val="00E90DD1"/>
    <w:rsid w:val="00E90F61"/>
    <w:rsid w:val="00E913B8"/>
    <w:rsid w:val="00E913D5"/>
    <w:rsid w:val="00E91816"/>
    <w:rsid w:val="00E9188D"/>
    <w:rsid w:val="00E91A14"/>
    <w:rsid w:val="00E91A87"/>
    <w:rsid w:val="00E91B1B"/>
    <w:rsid w:val="00E91EF2"/>
    <w:rsid w:val="00E9209B"/>
    <w:rsid w:val="00E92360"/>
    <w:rsid w:val="00E9236F"/>
    <w:rsid w:val="00E925C8"/>
    <w:rsid w:val="00E928EB"/>
    <w:rsid w:val="00E92D82"/>
    <w:rsid w:val="00E92E29"/>
    <w:rsid w:val="00E9305D"/>
    <w:rsid w:val="00E9317A"/>
    <w:rsid w:val="00E93447"/>
    <w:rsid w:val="00E93654"/>
    <w:rsid w:val="00E93701"/>
    <w:rsid w:val="00E93770"/>
    <w:rsid w:val="00E93942"/>
    <w:rsid w:val="00E93AAB"/>
    <w:rsid w:val="00E93B6D"/>
    <w:rsid w:val="00E93D9C"/>
    <w:rsid w:val="00E94448"/>
    <w:rsid w:val="00E944CA"/>
    <w:rsid w:val="00E9462A"/>
    <w:rsid w:val="00E949F3"/>
    <w:rsid w:val="00E94A50"/>
    <w:rsid w:val="00E94D57"/>
    <w:rsid w:val="00E955D0"/>
    <w:rsid w:val="00E9589E"/>
    <w:rsid w:val="00E95BCE"/>
    <w:rsid w:val="00E95CB7"/>
    <w:rsid w:val="00E962E4"/>
    <w:rsid w:val="00E96323"/>
    <w:rsid w:val="00E96740"/>
    <w:rsid w:val="00E96928"/>
    <w:rsid w:val="00E96A05"/>
    <w:rsid w:val="00E96AD8"/>
    <w:rsid w:val="00E96C0B"/>
    <w:rsid w:val="00E96C84"/>
    <w:rsid w:val="00E96CA3"/>
    <w:rsid w:val="00E96E20"/>
    <w:rsid w:val="00E970C0"/>
    <w:rsid w:val="00E972EA"/>
    <w:rsid w:val="00E972F9"/>
    <w:rsid w:val="00E97466"/>
    <w:rsid w:val="00E9765C"/>
    <w:rsid w:val="00E97677"/>
    <w:rsid w:val="00E979C9"/>
    <w:rsid w:val="00E97A38"/>
    <w:rsid w:val="00E97B68"/>
    <w:rsid w:val="00E97C7F"/>
    <w:rsid w:val="00EA000B"/>
    <w:rsid w:val="00EA0279"/>
    <w:rsid w:val="00EA02A1"/>
    <w:rsid w:val="00EA0472"/>
    <w:rsid w:val="00EA0763"/>
    <w:rsid w:val="00EA07FD"/>
    <w:rsid w:val="00EA086A"/>
    <w:rsid w:val="00EA0891"/>
    <w:rsid w:val="00EA0903"/>
    <w:rsid w:val="00EA0CBA"/>
    <w:rsid w:val="00EA109D"/>
    <w:rsid w:val="00EA10D6"/>
    <w:rsid w:val="00EA12E0"/>
    <w:rsid w:val="00EA1328"/>
    <w:rsid w:val="00EA134D"/>
    <w:rsid w:val="00EA1433"/>
    <w:rsid w:val="00EA14EE"/>
    <w:rsid w:val="00EA1888"/>
    <w:rsid w:val="00EA1A9D"/>
    <w:rsid w:val="00EA1D70"/>
    <w:rsid w:val="00EA1DA0"/>
    <w:rsid w:val="00EA1F62"/>
    <w:rsid w:val="00EA2081"/>
    <w:rsid w:val="00EA2099"/>
    <w:rsid w:val="00EA239E"/>
    <w:rsid w:val="00EA2C44"/>
    <w:rsid w:val="00EA2CD4"/>
    <w:rsid w:val="00EA2DC0"/>
    <w:rsid w:val="00EA2E41"/>
    <w:rsid w:val="00EA2F1C"/>
    <w:rsid w:val="00EA32F8"/>
    <w:rsid w:val="00EA3399"/>
    <w:rsid w:val="00EA367A"/>
    <w:rsid w:val="00EA37BE"/>
    <w:rsid w:val="00EA384B"/>
    <w:rsid w:val="00EA3A8A"/>
    <w:rsid w:val="00EA3CE2"/>
    <w:rsid w:val="00EA3D02"/>
    <w:rsid w:val="00EA404A"/>
    <w:rsid w:val="00EA4110"/>
    <w:rsid w:val="00EA4300"/>
    <w:rsid w:val="00EA46A2"/>
    <w:rsid w:val="00EA46BD"/>
    <w:rsid w:val="00EA4855"/>
    <w:rsid w:val="00EA4B01"/>
    <w:rsid w:val="00EA4BB0"/>
    <w:rsid w:val="00EA4C0F"/>
    <w:rsid w:val="00EA4D59"/>
    <w:rsid w:val="00EA4FDB"/>
    <w:rsid w:val="00EA5076"/>
    <w:rsid w:val="00EA53E6"/>
    <w:rsid w:val="00EA54FD"/>
    <w:rsid w:val="00EA5506"/>
    <w:rsid w:val="00EA5611"/>
    <w:rsid w:val="00EA56C3"/>
    <w:rsid w:val="00EA58B1"/>
    <w:rsid w:val="00EA5C76"/>
    <w:rsid w:val="00EA5D4A"/>
    <w:rsid w:val="00EA5E75"/>
    <w:rsid w:val="00EA5EAF"/>
    <w:rsid w:val="00EA5FD0"/>
    <w:rsid w:val="00EA60CC"/>
    <w:rsid w:val="00EA60CD"/>
    <w:rsid w:val="00EA66EC"/>
    <w:rsid w:val="00EA6831"/>
    <w:rsid w:val="00EA6887"/>
    <w:rsid w:val="00EA6AD9"/>
    <w:rsid w:val="00EA6BB8"/>
    <w:rsid w:val="00EA6D8D"/>
    <w:rsid w:val="00EA6EB0"/>
    <w:rsid w:val="00EA6FD5"/>
    <w:rsid w:val="00EA70CA"/>
    <w:rsid w:val="00EA762F"/>
    <w:rsid w:val="00EA7C6B"/>
    <w:rsid w:val="00EA7C7B"/>
    <w:rsid w:val="00EA7DEC"/>
    <w:rsid w:val="00EB017B"/>
    <w:rsid w:val="00EB02F9"/>
    <w:rsid w:val="00EB0787"/>
    <w:rsid w:val="00EB07D1"/>
    <w:rsid w:val="00EB087E"/>
    <w:rsid w:val="00EB10A1"/>
    <w:rsid w:val="00EB117B"/>
    <w:rsid w:val="00EB129A"/>
    <w:rsid w:val="00EB137A"/>
    <w:rsid w:val="00EB1A17"/>
    <w:rsid w:val="00EB1D8B"/>
    <w:rsid w:val="00EB2120"/>
    <w:rsid w:val="00EB2454"/>
    <w:rsid w:val="00EB27D8"/>
    <w:rsid w:val="00EB281C"/>
    <w:rsid w:val="00EB283E"/>
    <w:rsid w:val="00EB2864"/>
    <w:rsid w:val="00EB288E"/>
    <w:rsid w:val="00EB2A0E"/>
    <w:rsid w:val="00EB2D84"/>
    <w:rsid w:val="00EB2E1E"/>
    <w:rsid w:val="00EB30FC"/>
    <w:rsid w:val="00EB321B"/>
    <w:rsid w:val="00EB32EE"/>
    <w:rsid w:val="00EB331B"/>
    <w:rsid w:val="00EB383C"/>
    <w:rsid w:val="00EB38D9"/>
    <w:rsid w:val="00EB39A1"/>
    <w:rsid w:val="00EB3E05"/>
    <w:rsid w:val="00EB3F3B"/>
    <w:rsid w:val="00EB4307"/>
    <w:rsid w:val="00EB44C3"/>
    <w:rsid w:val="00EB454D"/>
    <w:rsid w:val="00EB4950"/>
    <w:rsid w:val="00EB496E"/>
    <w:rsid w:val="00EB4AFB"/>
    <w:rsid w:val="00EB4C3B"/>
    <w:rsid w:val="00EB4D3A"/>
    <w:rsid w:val="00EB5116"/>
    <w:rsid w:val="00EB514D"/>
    <w:rsid w:val="00EB5164"/>
    <w:rsid w:val="00EB51FB"/>
    <w:rsid w:val="00EB52B0"/>
    <w:rsid w:val="00EB539D"/>
    <w:rsid w:val="00EB54D6"/>
    <w:rsid w:val="00EB5514"/>
    <w:rsid w:val="00EB5729"/>
    <w:rsid w:val="00EB57B1"/>
    <w:rsid w:val="00EB593D"/>
    <w:rsid w:val="00EB599F"/>
    <w:rsid w:val="00EB5A6A"/>
    <w:rsid w:val="00EB5CE2"/>
    <w:rsid w:val="00EB5FA0"/>
    <w:rsid w:val="00EB6346"/>
    <w:rsid w:val="00EB63CE"/>
    <w:rsid w:val="00EB64CD"/>
    <w:rsid w:val="00EB6580"/>
    <w:rsid w:val="00EB6837"/>
    <w:rsid w:val="00EB6931"/>
    <w:rsid w:val="00EB6A42"/>
    <w:rsid w:val="00EB6B6C"/>
    <w:rsid w:val="00EB6D5B"/>
    <w:rsid w:val="00EB735D"/>
    <w:rsid w:val="00EB7524"/>
    <w:rsid w:val="00EB75FD"/>
    <w:rsid w:val="00EB7835"/>
    <w:rsid w:val="00EB7C10"/>
    <w:rsid w:val="00EB7F2E"/>
    <w:rsid w:val="00EB7F85"/>
    <w:rsid w:val="00EB7FE7"/>
    <w:rsid w:val="00EB7FF0"/>
    <w:rsid w:val="00EC013D"/>
    <w:rsid w:val="00EC032E"/>
    <w:rsid w:val="00EC06C0"/>
    <w:rsid w:val="00EC08DC"/>
    <w:rsid w:val="00EC0989"/>
    <w:rsid w:val="00EC0B80"/>
    <w:rsid w:val="00EC0C35"/>
    <w:rsid w:val="00EC0D74"/>
    <w:rsid w:val="00EC0E4A"/>
    <w:rsid w:val="00EC100F"/>
    <w:rsid w:val="00EC1289"/>
    <w:rsid w:val="00EC146F"/>
    <w:rsid w:val="00EC16ED"/>
    <w:rsid w:val="00EC183C"/>
    <w:rsid w:val="00EC1895"/>
    <w:rsid w:val="00EC18A6"/>
    <w:rsid w:val="00EC18EA"/>
    <w:rsid w:val="00EC1AB7"/>
    <w:rsid w:val="00EC1D00"/>
    <w:rsid w:val="00EC1D49"/>
    <w:rsid w:val="00EC1ED7"/>
    <w:rsid w:val="00EC1F0A"/>
    <w:rsid w:val="00EC20CA"/>
    <w:rsid w:val="00EC20DF"/>
    <w:rsid w:val="00EC225B"/>
    <w:rsid w:val="00EC2375"/>
    <w:rsid w:val="00EC24E4"/>
    <w:rsid w:val="00EC27D9"/>
    <w:rsid w:val="00EC2818"/>
    <w:rsid w:val="00EC28C7"/>
    <w:rsid w:val="00EC2954"/>
    <w:rsid w:val="00EC297E"/>
    <w:rsid w:val="00EC2A98"/>
    <w:rsid w:val="00EC2B59"/>
    <w:rsid w:val="00EC2BDD"/>
    <w:rsid w:val="00EC2CC4"/>
    <w:rsid w:val="00EC2F05"/>
    <w:rsid w:val="00EC301C"/>
    <w:rsid w:val="00EC3104"/>
    <w:rsid w:val="00EC3105"/>
    <w:rsid w:val="00EC3366"/>
    <w:rsid w:val="00EC3443"/>
    <w:rsid w:val="00EC3539"/>
    <w:rsid w:val="00EC38ED"/>
    <w:rsid w:val="00EC3AFC"/>
    <w:rsid w:val="00EC3AFE"/>
    <w:rsid w:val="00EC41A5"/>
    <w:rsid w:val="00EC41BD"/>
    <w:rsid w:val="00EC4290"/>
    <w:rsid w:val="00EC4620"/>
    <w:rsid w:val="00EC4881"/>
    <w:rsid w:val="00EC511C"/>
    <w:rsid w:val="00EC51AF"/>
    <w:rsid w:val="00EC525D"/>
    <w:rsid w:val="00EC5617"/>
    <w:rsid w:val="00EC5738"/>
    <w:rsid w:val="00EC5877"/>
    <w:rsid w:val="00EC5891"/>
    <w:rsid w:val="00EC597D"/>
    <w:rsid w:val="00EC5BA5"/>
    <w:rsid w:val="00EC5EC0"/>
    <w:rsid w:val="00EC63E3"/>
    <w:rsid w:val="00EC6466"/>
    <w:rsid w:val="00EC649B"/>
    <w:rsid w:val="00EC64CD"/>
    <w:rsid w:val="00EC6507"/>
    <w:rsid w:val="00EC658C"/>
    <w:rsid w:val="00EC6597"/>
    <w:rsid w:val="00EC679F"/>
    <w:rsid w:val="00EC7081"/>
    <w:rsid w:val="00EC71D5"/>
    <w:rsid w:val="00EC7274"/>
    <w:rsid w:val="00EC763F"/>
    <w:rsid w:val="00EC765D"/>
    <w:rsid w:val="00EC77D6"/>
    <w:rsid w:val="00EC790F"/>
    <w:rsid w:val="00EC797B"/>
    <w:rsid w:val="00EC7BB0"/>
    <w:rsid w:val="00EC7F90"/>
    <w:rsid w:val="00ED007E"/>
    <w:rsid w:val="00ED0137"/>
    <w:rsid w:val="00ED0212"/>
    <w:rsid w:val="00ED0423"/>
    <w:rsid w:val="00ED04BA"/>
    <w:rsid w:val="00ED07B3"/>
    <w:rsid w:val="00ED09BB"/>
    <w:rsid w:val="00ED09D0"/>
    <w:rsid w:val="00ED0A44"/>
    <w:rsid w:val="00ED0E6D"/>
    <w:rsid w:val="00ED0E6E"/>
    <w:rsid w:val="00ED11E6"/>
    <w:rsid w:val="00ED1753"/>
    <w:rsid w:val="00ED18C6"/>
    <w:rsid w:val="00ED19C7"/>
    <w:rsid w:val="00ED1AC3"/>
    <w:rsid w:val="00ED1CD2"/>
    <w:rsid w:val="00ED1D23"/>
    <w:rsid w:val="00ED1F83"/>
    <w:rsid w:val="00ED2352"/>
    <w:rsid w:val="00ED2441"/>
    <w:rsid w:val="00ED2984"/>
    <w:rsid w:val="00ED2C6D"/>
    <w:rsid w:val="00ED2DC8"/>
    <w:rsid w:val="00ED3144"/>
    <w:rsid w:val="00ED33FA"/>
    <w:rsid w:val="00ED367C"/>
    <w:rsid w:val="00ED3992"/>
    <w:rsid w:val="00ED3A4A"/>
    <w:rsid w:val="00ED3D13"/>
    <w:rsid w:val="00ED3E0E"/>
    <w:rsid w:val="00ED3E6A"/>
    <w:rsid w:val="00ED3F23"/>
    <w:rsid w:val="00ED40FA"/>
    <w:rsid w:val="00ED410B"/>
    <w:rsid w:val="00ED42B9"/>
    <w:rsid w:val="00ED434A"/>
    <w:rsid w:val="00ED460E"/>
    <w:rsid w:val="00ED46E9"/>
    <w:rsid w:val="00ED4783"/>
    <w:rsid w:val="00ED478D"/>
    <w:rsid w:val="00ED4894"/>
    <w:rsid w:val="00ED4962"/>
    <w:rsid w:val="00ED49FB"/>
    <w:rsid w:val="00ED4A7D"/>
    <w:rsid w:val="00ED4D58"/>
    <w:rsid w:val="00ED4D90"/>
    <w:rsid w:val="00ED4DB4"/>
    <w:rsid w:val="00ED50A8"/>
    <w:rsid w:val="00ED50D4"/>
    <w:rsid w:val="00ED5389"/>
    <w:rsid w:val="00ED53BF"/>
    <w:rsid w:val="00ED5491"/>
    <w:rsid w:val="00ED554C"/>
    <w:rsid w:val="00ED5819"/>
    <w:rsid w:val="00ED5A5A"/>
    <w:rsid w:val="00ED5D61"/>
    <w:rsid w:val="00ED5D62"/>
    <w:rsid w:val="00ED5F5E"/>
    <w:rsid w:val="00ED602E"/>
    <w:rsid w:val="00ED6587"/>
    <w:rsid w:val="00ED6B56"/>
    <w:rsid w:val="00ED6BFC"/>
    <w:rsid w:val="00ED6EF8"/>
    <w:rsid w:val="00ED6F66"/>
    <w:rsid w:val="00ED70DA"/>
    <w:rsid w:val="00ED7150"/>
    <w:rsid w:val="00ED71E2"/>
    <w:rsid w:val="00ED728F"/>
    <w:rsid w:val="00ED7602"/>
    <w:rsid w:val="00ED788A"/>
    <w:rsid w:val="00ED7B66"/>
    <w:rsid w:val="00ED7CE7"/>
    <w:rsid w:val="00ED7D89"/>
    <w:rsid w:val="00ED7FD6"/>
    <w:rsid w:val="00EE0249"/>
    <w:rsid w:val="00EE0259"/>
    <w:rsid w:val="00EE03C8"/>
    <w:rsid w:val="00EE0551"/>
    <w:rsid w:val="00EE08D4"/>
    <w:rsid w:val="00EE0971"/>
    <w:rsid w:val="00EE09E4"/>
    <w:rsid w:val="00EE0A24"/>
    <w:rsid w:val="00EE0CD9"/>
    <w:rsid w:val="00EE0E8C"/>
    <w:rsid w:val="00EE12E4"/>
    <w:rsid w:val="00EE1321"/>
    <w:rsid w:val="00EE1612"/>
    <w:rsid w:val="00EE1679"/>
    <w:rsid w:val="00EE1BDE"/>
    <w:rsid w:val="00EE1D16"/>
    <w:rsid w:val="00EE20DD"/>
    <w:rsid w:val="00EE27BB"/>
    <w:rsid w:val="00EE28AC"/>
    <w:rsid w:val="00EE296D"/>
    <w:rsid w:val="00EE2A10"/>
    <w:rsid w:val="00EE2BE4"/>
    <w:rsid w:val="00EE34EE"/>
    <w:rsid w:val="00EE36A9"/>
    <w:rsid w:val="00EE3CF6"/>
    <w:rsid w:val="00EE3E1C"/>
    <w:rsid w:val="00EE3F7A"/>
    <w:rsid w:val="00EE409C"/>
    <w:rsid w:val="00EE4759"/>
    <w:rsid w:val="00EE4796"/>
    <w:rsid w:val="00EE479F"/>
    <w:rsid w:val="00EE49F8"/>
    <w:rsid w:val="00EE4AC2"/>
    <w:rsid w:val="00EE4BA5"/>
    <w:rsid w:val="00EE4C19"/>
    <w:rsid w:val="00EE4C9C"/>
    <w:rsid w:val="00EE4CF6"/>
    <w:rsid w:val="00EE4E7A"/>
    <w:rsid w:val="00EE4F61"/>
    <w:rsid w:val="00EE506F"/>
    <w:rsid w:val="00EE5206"/>
    <w:rsid w:val="00EE5218"/>
    <w:rsid w:val="00EE5234"/>
    <w:rsid w:val="00EE57BD"/>
    <w:rsid w:val="00EE58E0"/>
    <w:rsid w:val="00EE5A20"/>
    <w:rsid w:val="00EE5B7C"/>
    <w:rsid w:val="00EE5D6D"/>
    <w:rsid w:val="00EE5DEF"/>
    <w:rsid w:val="00EE5E31"/>
    <w:rsid w:val="00EE5FF0"/>
    <w:rsid w:val="00EE6035"/>
    <w:rsid w:val="00EE608F"/>
    <w:rsid w:val="00EE618F"/>
    <w:rsid w:val="00EE61E9"/>
    <w:rsid w:val="00EE61EC"/>
    <w:rsid w:val="00EE650D"/>
    <w:rsid w:val="00EE6601"/>
    <w:rsid w:val="00EE66D4"/>
    <w:rsid w:val="00EE6BFD"/>
    <w:rsid w:val="00EE6DB9"/>
    <w:rsid w:val="00EE6DF5"/>
    <w:rsid w:val="00EE703A"/>
    <w:rsid w:val="00EE7137"/>
    <w:rsid w:val="00EE715A"/>
    <w:rsid w:val="00EE7491"/>
    <w:rsid w:val="00EE75FE"/>
    <w:rsid w:val="00EE7800"/>
    <w:rsid w:val="00EE78FA"/>
    <w:rsid w:val="00EE7B4E"/>
    <w:rsid w:val="00EE7E0E"/>
    <w:rsid w:val="00EE7F4F"/>
    <w:rsid w:val="00EF00C9"/>
    <w:rsid w:val="00EF011D"/>
    <w:rsid w:val="00EF021E"/>
    <w:rsid w:val="00EF0299"/>
    <w:rsid w:val="00EF03A7"/>
    <w:rsid w:val="00EF0937"/>
    <w:rsid w:val="00EF0B8E"/>
    <w:rsid w:val="00EF0CF1"/>
    <w:rsid w:val="00EF10A3"/>
    <w:rsid w:val="00EF1106"/>
    <w:rsid w:val="00EF112F"/>
    <w:rsid w:val="00EF124D"/>
    <w:rsid w:val="00EF138E"/>
    <w:rsid w:val="00EF170B"/>
    <w:rsid w:val="00EF1781"/>
    <w:rsid w:val="00EF1AB1"/>
    <w:rsid w:val="00EF1B9D"/>
    <w:rsid w:val="00EF1C1D"/>
    <w:rsid w:val="00EF1CF7"/>
    <w:rsid w:val="00EF1F4F"/>
    <w:rsid w:val="00EF220F"/>
    <w:rsid w:val="00EF2417"/>
    <w:rsid w:val="00EF249D"/>
    <w:rsid w:val="00EF29AE"/>
    <w:rsid w:val="00EF29CA"/>
    <w:rsid w:val="00EF2A9F"/>
    <w:rsid w:val="00EF2B21"/>
    <w:rsid w:val="00EF2C83"/>
    <w:rsid w:val="00EF2C9C"/>
    <w:rsid w:val="00EF300C"/>
    <w:rsid w:val="00EF3091"/>
    <w:rsid w:val="00EF33E1"/>
    <w:rsid w:val="00EF355B"/>
    <w:rsid w:val="00EF38D5"/>
    <w:rsid w:val="00EF425F"/>
    <w:rsid w:val="00EF4397"/>
    <w:rsid w:val="00EF450C"/>
    <w:rsid w:val="00EF491C"/>
    <w:rsid w:val="00EF491D"/>
    <w:rsid w:val="00EF4DB1"/>
    <w:rsid w:val="00EF4E33"/>
    <w:rsid w:val="00EF4E61"/>
    <w:rsid w:val="00EF5379"/>
    <w:rsid w:val="00EF54E3"/>
    <w:rsid w:val="00EF5743"/>
    <w:rsid w:val="00EF5777"/>
    <w:rsid w:val="00EF5C37"/>
    <w:rsid w:val="00EF5E98"/>
    <w:rsid w:val="00EF5FB5"/>
    <w:rsid w:val="00EF6578"/>
    <w:rsid w:val="00EF6636"/>
    <w:rsid w:val="00EF6787"/>
    <w:rsid w:val="00EF691D"/>
    <w:rsid w:val="00EF6C29"/>
    <w:rsid w:val="00EF6C81"/>
    <w:rsid w:val="00EF6E74"/>
    <w:rsid w:val="00EF70C5"/>
    <w:rsid w:val="00EF73AA"/>
    <w:rsid w:val="00EF73EA"/>
    <w:rsid w:val="00EF7477"/>
    <w:rsid w:val="00EF74B4"/>
    <w:rsid w:val="00EF750A"/>
    <w:rsid w:val="00EF7798"/>
    <w:rsid w:val="00EF79D2"/>
    <w:rsid w:val="00EF7AB7"/>
    <w:rsid w:val="00EF7C64"/>
    <w:rsid w:val="00EF7F85"/>
    <w:rsid w:val="00F000EF"/>
    <w:rsid w:val="00F002AF"/>
    <w:rsid w:val="00F003A1"/>
    <w:rsid w:val="00F0040E"/>
    <w:rsid w:val="00F0048B"/>
    <w:rsid w:val="00F00493"/>
    <w:rsid w:val="00F007E9"/>
    <w:rsid w:val="00F008F2"/>
    <w:rsid w:val="00F0098A"/>
    <w:rsid w:val="00F00A17"/>
    <w:rsid w:val="00F00E1A"/>
    <w:rsid w:val="00F01426"/>
    <w:rsid w:val="00F014F2"/>
    <w:rsid w:val="00F01503"/>
    <w:rsid w:val="00F015CC"/>
    <w:rsid w:val="00F01A3E"/>
    <w:rsid w:val="00F01A96"/>
    <w:rsid w:val="00F01C05"/>
    <w:rsid w:val="00F01C2A"/>
    <w:rsid w:val="00F01FAF"/>
    <w:rsid w:val="00F01FF9"/>
    <w:rsid w:val="00F020B2"/>
    <w:rsid w:val="00F023B6"/>
    <w:rsid w:val="00F02475"/>
    <w:rsid w:val="00F024CB"/>
    <w:rsid w:val="00F0262B"/>
    <w:rsid w:val="00F02EAB"/>
    <w:rsid w:val="00F032E4"/>
    <w:rsid w:val="00F0335E"/>
    <w:rsid w:val="00F03463"/>
    <w:rsid w:val="00F03694"/>
    <w:rsid w:val="00F0378A"/>
    <w:rsid w:val="00F038C8"/>
    <w:rsid w:val="00F03A59"/>
    <w:rsid w:val="00F03AAD"/>
    <w:rsid w:val="00F03C23"/>
    <w:rsid w:val="00F03CB5"/>
    <w:rsid w:val="00F03E82"/>
    <w:rsid w:val="00F04016"/>
    <w:rsid w:val="00F042CE"/>
    <w:rsid w:val="00F04377"/>
    <w:rsid w:val="00F046A4"/>
    <w:rsid w:val="00F04854"/>
    <w:rsid w:val="00F04B97"/>
    <w:rsid w:val="00F04CB5"/>
    <w:rsid w:val="00F0524E"/>
    <w:rsid w:val="00F0530C"/>
    <w:rsid w:val="00F0547B"/>
    <w:rsid w:val="00F056CE"/>
    <w:rsid w:val="00F0580B"/>
    <w:rsid w:val="00F05BE5"/>
    <w:rsid w:val="00F05C15"/>
    <w:rsid w:val="00F05C20"/>
    <w:rsid w:val="00F05C63"/>
    <w:rsid w:val="00F05D8A"/>
    <w:rsid w:val="00F05DE6"/>
    <w:rsid w:val="00F06200"/>
    <w:rsid w:val="00F06521"/>
    <w:rsid w:val="00F0686B"/>
    <w:rsid w:val="00F06AC4"/>
    <w:rsid w:val="00F06BF6"/>
    <w:rsid w:val="00F06CD9"/>
    <w:rsid w:val="00F06E2B"/>
    <w:rsid w:val="00F06E41"/>
    <w:rsid w:val="00F073D4"/>
    <w:rsid w:val="00F07451"/>
    <w:rsid w:val="00F07509"/>
    <w:rsid w:val="00F07583"/>
    <w:rsid w:val="00F0789E"/>
    <w:rsid w:val="00F1038D"/>
    <w:rsid w:val="00F1041E"/>
    <w:rsid w:val="00F1046E"/>
    <w:rsid w:val="00F10B9E"/>
    <w:rsid w:val="00F10CF6"/>
    <w:rsid w:val="00F10D7D"/>
    <w:rsid w:val="00F10F00"/>
    <w:rsid w:val="00F1111F"/>
    <w:rsid w:val="00F11425"/>
    <w:rsid w:val="00F11488"/>
    <w:rsid w:val="00F1199C"/>
    <w:rsid w:val="00F11B17"/>
    <w:rsid w:val="00F11B6E"/>
    <w:rsid w:val="00F11CA6"/>
    <w:rsid w:val="00F11DA8"/>
    <w:rsid w:val="00F11E08"/>
    <w:rsid w:val="00F11E90"/>
    <w:rsid w:val="00F12060"/>
    <w:rsid w:val="00F1214D"/>
    <w:rsid w:val="00F1244A"/>
    <w:rsid w:val="00F124CA"/>
    <w:rsid w:val="00F12A3E"/>
    <w:rsid w:val="00F12A75"/>
    <w:rsid w:val="00F12A84"/>
    <w:rsid w:val="00F12AC8"/>
    <w:rsid w:val="00F12E1C"/>
    <w:rsid w:val="00F12E47"/>
    <w:rsid w:val="00F12F76"/>
    <w:rsid w:val="00F13001"/>
    <w:rsid w:val="00F13264"/>
    <w:rsid w:val="00F13421"/>
    <w:rsid w:val="00F13484"/>
    <w:rsid w:val="00F135BA"/>
    <w:rsid w:val="00F135F1"/>
    <w:rsid w:val="00F13793"/>
    <w:rsid w:val="00F1392B"/>
    <w:rsid w:val="00F13A77"/>
    <w:rsid w:val="00F13AA8"/>
    <w:rsid w:val="00F13F58"/>
    <w:rsid w:val="00F1420E"/>
    <w:rsid w:val="00F142A5"/>
    <w:rsid w:val="00F142B0"/>
    <w:rsid w:val="00F14357"/>
    <w:rsid w:val="00F1436C"/>
    <w:rsid w:val="00F144A7"/>
    <w:rsid w:val="00F14605"/>
    <w:rsid w:val="00F146DE"/>
    <w:rsid w:val="00F146E0"/>
    <w:rsid w:val="00F14A20"/>
    <w:rsid w:val="00F14B0B"/>
    <w:rsid w:val="00F14B60"/>
    <w:rsid w:val="00F14E52"/>
    <w:rsid w:val="00F14F6F"/>
    <w:rsid w:val="00F15680"/>
    <w:rsid w:val="00F156CC"/>
    <w:rsid w:val="00F1571C"/>
    <w:rsid w:val="00F15821"/>
    <w:rsid w:val="00F1584D"/>
    <w:rsid w:val="00F15906"/>
    <w:rsid w:val="00F15931"/>
    <w:rsid w:val="00F15C0E"/>
    <w:rsid w:val="00F160BB"/>
    <w:rsid w:val="00F16326"/>
    <w:rsid w:val="00F163C0"/>
    <w:rsid w:val="00F16555"/>
    <w:rsid w:val="00F167B5"/>
    <w:rsid w:val="00F168B6"/>
    <w:rsid w:val="00F16A21"/>
    <w:rsid w:val="00F16BAD"/>
    <w:rsid w:val="00F16C39"/>
    <w:rsid w:val="00F16D6A"/>
    <w:rsid w:val="00F170AD"/>
    <w:rsid w:val="00F17360"/>
    <w:rsid w:val="00F173A0"/>
    <w:rsid w:val="00F174A7"/>
    <w:rsid w:val="00F175BA"/>
    <w:rsid w:val="00F175DA"/>
    <w:rsid w:val="00F17A7F"/>
    <w:rsid w:val="00F17AEA"/>
    <w:rsid w:val="00F17D5B"/>
    <w:rsid w:val="00F17D7E"/>
    <w:rsid w:val="00F17EAB"/>
    <w:rsid w:val="00F2020E"/>
    <w:rsid w:val="00F20367"/>
    <w:rsid w:val="00F20387"/>
    <w:rsid w:val="00F2040A"/>
    <w:rsid w:val="00F2061D"/>
    <w:rsid w:val="00F20A95"/>
    <w:rsid w:val="00F20DC8"/>
    <w:rsid w:val="00F2126C"/>
    <w:rsid w:val="00F21389"/>
    <w:rsid w:val="00F215D5"/>
    <w:rsid w:val="00F216A8"/>
    <w:rsid w:val="00F217EA"/>
    <w:rsid w:val="00F21932"/>
    <w:rsid w:val="00F21B98"/>
    <w:rsid w:val="00F21C94"/>
    <w:rsid w:val="00F21E74"/>
    <w:rsid w:val="00F22232"/>
    <w:rsid w:val="00F22249"/>
    <w:rsid w:val="00F22274"/>
    <w:rsid w:val="00F22428"/>
    <w:rsid w:val="00F22635"/>
    <w:rsid w:val="00F227CA"/>
    <w:rsid w:val="00F2289E"/>
    <w:rsid w:val="00F228EF"/>
    <w:rsid w:val="00F22B01"/>
    <w:rsid w:val="00F22BE2"/>
    <w:rsid w:val="00F22CB5"/>
    <w:rsid w:val="00F22D5D"/>
    <w:rsid w:val="00F22D72"/>
    <w:rsid w:val="00F22E1B"/>
    <w:rsid w:val="00F230DA"/>
    <w:rsid w:val="00F2327C"/>
    <w:rsid w:val="00F23362"/>
    <w:rsid w:val="00F23460"/>
    <w:rsid w:val="00F235E0"/>
    <w:rsid w:val="00F238DB"/>
    <w:rsid w:val="00F239A0"/>
    <w:rsid w:val="00F23C26"/>
    <w:rsid w:val="00F23CA5"/>
    <w:rsid w:val="00F2429B"/>
    <w:rsid w:val="00F249B1"/>
    <w:rsid w:val="00F24BAB"/>
    <w:rsid w:val="00F24D86"/>
    <w:rsid w:val="00F24E29"/>
    <w:rsid w:val="00F25197"/>
    <w:rsid w:val="00F25574"/>
    <w:rsid w:val="00F2576A"/>
    <w:rsid w:val="00F257B4"/>
    <w:rsid w:val="00F25805"/>
    <w:rsid w:val="00F25876"/>
    <w:rsid w:val="00F258A1"/>
    <w:rsid w:val="00F259E0"/>
    <w:rsid w:val="00F25B96"/>
    <w:rsid w:val="00F26140"/>
    <w:rsid w:val="00F261B0"/>
    <w:rsid w:val="00F262C3"/>
    <w:rsid w:val="00F2639D"/>
    <w:rsid w:val="00F264B5"/>
    <w:rsid w:val="00F26627"/>
    <w:rsid w:val="00F267B1"/>
    <w:rsid w:val="00F2712C"/>
    <w:rsid w:val="00F27238"/>
    <w:rsid w:val="00F27488"/>
    <w:rsid w:val="00F27701"/>
    <w:rsid w:val="00F2772B"/>
    <w:rsid w:val="00F27770"/>
    <w:rsid w:val="00F27A93"/>
    <w:rsid w:val="00F27B6E"/>
    <w:rsid w:val="00F27DFA"/>
    <w:rsid w:val="00F27F13"/>
    <w:rsid w:val="00F300A1"/>
    <w:rsid w:val="00F30373"/>
    <w:rsid w:val="00F304D4"/>
    <w:rsid w:val="00F3053E"/>
    <w:rsid w:val="00F305FB"/>
    <w:rsid w:val="00F30942"/>
    <w:rsid w:val="00F30B80"/>
    <w:rsid w:val="00F30BE0"/>
    <w:rsid w:val="00F30C7F"/>
    <w:rsid w:val="00F3112A"/>
    <w:rsid w:val="00F31295"/>
    <w:rsid w:val="00F312ED"/>
    <w:rsid w:val="00F315AA"/>
    <w:rsid w:val="00F3184A"/>
    <w:rsid w:val="00F318B5"/>
    <w:rsid w:val="00F31B59"/>
    <w:rsid w:val="00F31BFE"/>
    <w:rsid w:val="00F31C24"/>
    <w:rsid w:val="00F31D6E"/>
    <w:rsid w:val="00F31DA4"/>
    <w:rsid w:val="00F31E4A"/>
    <w:rsid w:val="00F31F9C"/>
    <w:rsid w:val="00F31FEC"/>
    <w:rsid w:val="00F32091"/>
    <w:rsid w:val="00F32172"/>
    <w:rsid w:val="00F3236A"/>
    <w:rsid w:val="00F323D4"/>
    <w:rsid w:val="00F324FD"/>
    <w:rsid w:val="00F32704"/>
    <w:rsid w:val="00F327BD"/>
    <w:rsid w:val="00F32904"/>
    <w:rsid w:val="00F32BCE"/>
    <w:rsid w:val="00F32C4D"/>
    <w:rsid w:val="00F32E12"/>
    <w:rsid w:val="00F33157"/>
    <w:rsid w:val="00F33411"/>
    <w:rsid w:val="00F33443"/>
    <w:rsid w:val="00F334C4"/>
    <w:rsid w:val="00F3375F"/>
    <w:rsid w:val="00F33AA8"/>
    <w:rsid w:val="00F33C60"/>
    <w:rsid w:val="00F34074"/>
    <w:rsid w:val="00F34076"/>
    <w:rsid w:val="00F34166"/>
    <w:rsid w:val="00F343A9"/>
    <w:rsid w:val="00F34501"/>
    <w:rsid w:val="00F34586"/>
    <w:rsid w:val="00F345DD"/>
    <w:rsid w:val="00F34606"/>
    <w:rsid w:val="00F346F7"/>
    <w:rsid w:val="00F34D49"/>
    <w:rsid w:val="00F34DFF"/>
    <w:rsid w:val="00F34EA6"/>
    <w:rsid w:val="00F350F0"/>
    <w:rsid w:val="00F355AF"/>
    <w:rsid w:val="00F35649"/>
    <w:rsid w:val="00F357F5"/>
    <w:rsid w:val="00F35BA9"/>
    <w:rsid w:val="00F35C38"/>
    <w:rsid w:val="00F36332"/>
    <w:rsid w:val="00F36550"/>
    <w:rsid w:val="00F36702"/>
    <w:rsid w:val="00F36748"/>
    <w:rsid w:val="00F36813"/>
    <w:rsid w:val="00F36B0E"/>
    <w:rsid w:val="00F36D37"/>
    <w:rsid w:val="00F36E85"/>
    <w:rsid w:val="00F36F28"/>
    <w:rsid w:val="00F3733F"/>
    <w:rsid w:val="00F37351"/>
    <w:rsid w:val="00F3740D"/>
    <w:rsid w:val="00F37C08"/>
    <w:rsid w:val="00F37C12"/>
    <w:rsid w:val="00F40077"/>
    <w:rsid w:val="00F40109"/>
    <w:rsid w:val="00F40187"/>
    <w:rsid w:val="00F407CC"/>
    <w:rsid w:val="00F40C23"/>
    <w:rsid w:val="00F40D4F"/>
    <w:rsid w:val="00F4137B"/>
    <w:rsid w:val="00F4151C"/>
    <w:rsid w:val="00F415D5"/>
    <w:rsid w:val="00F41611"/>
    <w:rsid w:val="00F41721"/>
    <w:rsid w:val="00F418A3"/>
    <w:rsid w:val="00F41900"/>
    <w:rsid w:val="00F41BA9"/>
    <w:rsid w:val="00F41C28"/>
    <w:rsid w:val="00F41EAC"/>
    <w:rsid w:val="00F42154"/>
    <w:rsid w:val="00F4243A"/>
    <w:rsid w:val="00F42723"/>
    <w:rsid w:val="00F42A86"/>
    <w:rsid w:val="00F430C5"/>
    <w:rsid w:val="00F43175"/>
    <w:rsid w:val="00F43207"/>
    <w:rsid w:val="00F432B3"/>
    <w:rsid w:val="00F4343B"/>
    <w:rsid w:val="00F438BA"/>
    <w:rsid w:val="00F43A56"/>
    <w:rsid w:val="00F43C43"/>
    <w:rsid w:val="00F43D73"/>
    <w:rsid w:val="00F43E8E"/>
    <w:rsid w:val="00F4406E"/>
    <w:rsid w:val="00F44119"/>
    <w:rsid w:val="00F4439E"/>
    <w:rsid w:val="00F4453C"/>
    <w:rsid w:val="00F447AB"/>
    <w:rsid w:val="00F448D0"/>
    <w:rsid w:val="00F44967"/>
    <w:rsid w:val="00F44A56"/>
    <w:rsid w:val="00F44D6F"/>
    <w:rsid w:val="00F44D92"/>
    <w:rsid w:val="00F44F7A"/>
    <w:rsid w:val="00F45094"/>
    <w:rsid w:val="00F4537E"/>
    <w:rsid w:val="00F4539B"/>
    <w:rsid w:val="00F4558A"/>
    <w:rsid w:val="00F45DC2"/>
    <w:rsid w:val="00F45E4E"/>
    <w:rsid w:val="00F462CA"/>
    <w:rsid w:val="00F468C2"/>
    <w:rsid w:val="00F469A0"/>
    <w:rsid w:val="00F46AAE"/>
    <w:rsid w:val="00F46E17"/>
    <w:rsid w:val="00F46EAA"/>
    <w:rsid w:val="00F4750C"/>
    <w:rsid w:val="00F47562"/>
    <w:rsid w:val="00F4762C"/>
    <w:rsid w:val="00F47AE9"/>
    <w:rsid w:val="00F47CD7"/>
    <w:rsid w:val="00F47D5C"/>
    <w:rsid w:val="00F47EC7"/>
    <w:rsid w:val="00F47EFA"/>
    <w:rsid w:val="00F500B0"/>
    <w:rsid w:val="00F501BB"/>
    <w:rsid w:val="00F5025D"/>
    <w:rsid w:val="00F5029B"/>
    <w:rsid w:val="00F50544"/>
    <w:rsid w:val="00F5075B"/>
    <w:rsid w:val="00F5084B"/>
    <w:rsid w:val="00F50B97"/>
    <w:rsid w:val="00F50C1C"/>
    <w:rsid w:val="00F50D94"/>
    <w:rsid w:val="00F5109E"/>
    <w:rsid w:val="00F51106"/>
    <w:rsid w:val="00F512C0"/>
    <w:rsid w:val="00F51523"/>
    <w:rsid w:val="00F5188A"/>
    <w:rsid w:val="00F51962"/>
    <w:rsid w:val="00F51BCF"/>
    <w:rsid w:val="00F51CCA"/>
    <w:rsid w:val="00F51D32"/>
    <w:rsid w:val="00F51EA8"/>
    <w:rsid w:val="00F51F2F"/>
    <w:rsid w:val="00F524C3"/>
    <w:rsid w:val="00F527DE"/>
    <w:rsid w:val="00F52871"/>
    <w:rsid w:val="00F52938"/>
    <w:rsid w:val="00F52A46"/>
    <w:rsid w:val="00F52BE8"/>
    <w:rsid w:val="00F52D77"/>
    <w:rsid w:val="00F52D78"/>
    <w:rsid w:val="00F52E93"/>
    <w:rsid w:val="00F5339B"/>
    <w:rsid w:val="00F53557"/>
    <w:rsid w:val="00F537AC"/>
    <w:rsid w:val="00F53838"/>
    <w:rsid w:val="00F538AB"/>
    <w:rsid w:val="00F539F0"/>
    <w:rsid w:val="00F53A0F"/>
    <w:rsid w:val="00F53A2F"/>
    <w:rsid w:val="00F53AFF"/>
    <w:rsid w:val="00F53F9D"/>
    <w:rsid w:val="00F53FCD"/>
    <w:rsid w:val="00F540A5"/>
    <w:rsid w:val="00F5414D"/>
    <w:rsid w:val="00F54170"/>
    <w:rsid w:val="00F545E5"/>
    <w:rsid w:val="00F54910"/>
    <w:rsid w:val="00F54D42"/>
    <w:rsid w:val="00F54E0C"/>
    <w:rsid w:val="00F54EB6"/>
    <w:rsid w:val="00F55117"/>
    <w:rsid w:val="00F55314"/>
    <w:rsid w:val="00F5552C"/>
    <w:rsid w:val="00F5560A"/>
    <w:rsid w:val="00F55A8E"/>
    <w:rsid w:val="00F55A9E"/>
    <w:rsid w:val="00F55B3A"/>
    <w:rsid w:val="00F56186"/>
    <w:rsid w:val="00F561A7"/>
    <w:rsid w:val="00F56279"/>
    <w:rsid w:val="00F56473"/>
    <w:rsid w:val="00F56496"/>
    <w:rsid w:val="00F564DC"/>
    <w:rsid w:val="00F564FD"/>
    <w:rsid w:val="00F56581"/>
    <w:rsid w:val="00F56769"/>
    <w:rsid w:val="00F56817"/>
    <w:rsid w:val="00F56926"/>
    <w:rsid w:val="00F5694C"/>
    <w:rsid w:val="00F56E03"/>
    <w:rsid w:val="00F56EE6"/>
    <w:rsid w:val="00F5711E"/>
    <w:rsid w:val="00F57177"/>
    <w:rsid w:val="00F572AC"/>
    <w:rsid w:val="00F573F0"/>
    <w:rsid w:val="00F579EE"/>
    <w:rsid w:val="00F57A87"/>
    <w:rsid w:val="00F600E7"/>
    <w:rsid w:val="00F604DE"/>
    <w:rsid w:val="00F605A9"/>
    <w:rsid w:val="00F6061A"/>
    <w:rsid w:val="00F60BA1"/>
    <w:rsid w:val="00F60C09"/>
    <w:rsid w:val="00F60D57"/>
    <w:rsid w:val="00F60E0C"/>
    <w:rsid w:val="00F60EAA"/>
    <w:rsid w:val="00F60FBD"/>
    <w:rsid w:val="00F614F2"/>
    <w:rsid w:val="00F6184D"/>
    <w:rsid w:val="00F6196C"/>
    <w:rsid w:val="00F61AEB"/>
    <w:rsid w:val="00F61BA1"/>
    <w:rsid w:val="00F61EB3"/>
    <w:rsid w:val="00F621C2"/>
    <w:rsid w:val="00F6260F"/>
    <w:rsid w:val="00F626D0"/>
    <w:rsid w:val="00F62773"/>
    <w:rsid w:val="00F627AD"/>
    <w:rsid w:val="00F627CE"/>
    <w:rsid w:val="00F62CE1"/>
    <w:rsid w:val="00F62D03"/>
    <w:rsid w:val="00F62DC8"/>
    <w:rsid w:val="00F63704"/>
    <w:rsid w:val="00F6388E"/>
    <w:rsid w:val="00F639F7"/>
    <w:rsid w:val="00F63AD2"/>
    <w:rsid w:val="00F63B1E"/>
    <w:rsid w:val="00F63F04"/>
    <w:rsid w:val="00F64242"/>
    <w:rsid w:val="00F645E4"/>
    <w:rsid w:val="00F6471E"/>
    <w:rsid w:val="00F6486E"/>
    <w:rsid w:val="00F6493C"/>
    <w:rsid w:val="00F64D59"/>
    <w:rsid w:val="00F64E62"/>
    <w:rsid w:val="00F64F90"/>
    <w:rsid w:val="00F65227"/>
    <w:rsid w:val="00F6530B"/>
    <w:rsid w:val="00F6532D"/>
    <w:rsid w:val="00F65730"/>
    <w:rsid w:val="00F65A3F"/>
    <w:rsid w:val="00F65A82"/>
    <w:rsid w:val="00F65CE6"/>
    <w:rsid w:val="00F65E06"/>
    <w:rsid w:val="00F65E50"/>
    <w:rsid w:val="00F65E55"/>
    <w:rsid w:val="00F66153"/>
    <w:rsid w:val="00F66455"/>
    <w:rsid w:val="00F6657C"/>
    <w:rsid w:val="00F667E6"/>
    <w:rsid w:val="00F66A5E"/>
    <w:rsid w:val="00F66AB2"/>
    <w:rsid w:val="00F66E75"/>
    <w:rsid w:val="00F67029"/>
    <w:rsid w:val="00F67031"/>
    <w:rsid w:val="00F671D4"/>
    <w:rsid w:val="00F67257"/>
    <w:rsid w:val="00F67362"/>
    <w:rsid w:val="00F67784"/>
    <w:rsid w:val="00F6794E"/>
    <w:rsid w:val="00F679D9"/>
    <w:rsid w:val="00F67A53"/>
    <w:rsid w:val="00F67C88"/>
    <w:rsid w:val="00F67D19"/>
    <w:rsid w:val="00F67DD5"/>
    <w:rsid w:val="00F67E79"/>
    <w:rsid w:val="00F703F1"/>
    <w:rsid w:val="00F706B2"/>
    <w:rsid w:val="00F706C7"/>
    <w:rsid w:val="00F706CC"/>
    <w:rsid w:val="00F70779"/>
    <w:rsid w:val="00F707CF"/>
    <w:rsid w:val="00F70A4B"/>
    <w:rsid w:val="00F70D54"/>
    <w:rsid w:val="00F70E60"/>
    <w:rsid w:val="00F70F6A"/>
    <w:rsid w:val="00F70F7D"/>
    <w:rsid w:val="00F70FA6"/>
    <w:rsid w:val="00F713D8"/>
    <w:rsid w:val="00F716E4"/>
    <w:rsid w:val="00F71B5B"/>
    <w:rsid w:val="00F71B79"/>
    <w:rsid w:val="00F71EAA"/>
    <w:rsid w:val="00F71EE0"/>
    <w:rsid w:val="00F71F0A"/>
    <w:rsid w:val="00F72049"/>
    <w:rsid w:val="00F72079"/>
    <w:rsid w:val="00F7209C"/>
    <w:rsid w:val="00F7251B"/>
    <w:rsid w:val="00F727A5"/>
    <w:rsid w:val="00F728AE"/>
    <w:rsid w:val="00F72A77"/>
    <w:rsid w:val="00F72AF3"/>
    <w:rsid w:val="00F72FDF"/>
    <w:rsid w:val="00F73261"/>
    <w:rsid w:val="00F73886"/>
    <w:rsid w:val="00F738D3"/>
    <w:rsid w:val="00F73BCB"/>
    <w:rsid w:val="00F73E32"/>
    <w:rsid w:val="00F73EBD"/>
    <w:rsid w:val="00F74397"/>
    <w:rsid w:val="00F74590"/>
    <w:rsid w:val="00F745E9"/>
    <w:rsid w:val="00F74ED4"/>
    <w:rsid w:val="00F75288"/>
    <w:rsid w:val="00F75331"/>
    <w:rsid w:val="00F753E7"/>
    <w:rsid w:val="00F75501"/>
    <w:rsid w:val="00F75691"/>
    <w:rsid w:val="00F757AD"/>
    <w:rsid w:val="00F75854"/>
    <w:rsid w:val="00F7586E"/>
    <w:rsid w:val="00F75C49"/>
    <w:rsid w:val="00F75D6D"/>
    <w:rsid w:val="00F75E1E"/>
    <w:rsid w:val="00F7616E"/>
    <w:rsid w:val="00F762FC"/>
    <w:rsid w:val="00F763C5"/>
    <w:rsid w:val="00F76510"/>
    <w:rsid w:val="00F7685D"/>
    <w:rsid w:val="00F768C0"/>
    <w:rsid w:val="00F77689"/>
    <w:rsid w:val="00F77806"/>
    <w:rsid w:val="00F77891"/>
    <w:rsid w:val="00F77C18"/>
    <w:rsid w:val="00F77D46"/>
    <w:rsid w:val="00F77DC3"/>
    <w:rsid w:val="00F77EF7"/>
    <w:rsid w:val="00F77F85"/>
    <w:rsid w:val="00F77FBE"/>
    <w:rsid w:val="00F77FF7"/>
    <w:rsid w:val="00F80012"/>
    <w:rsid w:val="00F802B2"/>
    <w:rsid w:val="00F80577"/>
    <w:rsid w:val="00F80593"/>
    <w:rsid w:val="00F80906"/>
    <w:rsid w:val="00F80E3C"/>
    <w:rsid w:val="00F80E54"/>
    <w:rsid w:val="00F80EF1"/>
    <w:rsid w:val="00F8116D"/>
    <w:rsid w:val="00F812B4"/>
    <w:rsid w:val="00F813CD"/>
    <w:rsid w:val="00F816FB"/>
    <w:rsid w:val="00F81926"/>
    <w:rsid w:val="00F81A38"/>
    <w:rsid w:val="00F81DFA"/>
    <w:rsid w:val="00F820AA"/>
    <w:rsid w:val="00F820DE"/>
    <w:rsid w:val="00F824F7"/>
    <w:rsid w:val="00F8269C"/>
    <w:rsid w:val="00F8296C"/>
    <w:rsid w:val="00F82AE0"/>
    <w:rsid w:val="00F82B0C"/>
    <w:rsid w:val="00F82BB8"/>
    <w:rsid w:val="00F82D05"/>
    <w:rsid w:val="00F82DBB"/>
    <w:rsid w:val="00F8325D"/>
    <w:rsid w:val="00F83364"/>
    <w:rsid w:val="00F833C0"/>
    <w:rsid w:val="00F834B8"/>
    <w:rsid w:val="00F835F4"/>
    <w:rsid w:val="00F8363A"/>
    <w:rsid w:val="00F8364F"/>
    <w:rsid w:val="00F83839"/>
    <w:rsid w:val="00F838C1"/>
    <w:rsid w:val="00F83B3C"/>
    <w:rsid w:val="00F83D82"/>
    <w:rsid w:val="00F83E8A"/>
    <w:rsid w:val="00F841A2"/>
    <w:rsid w:val="00F84298"/>
    <w:rsid w:val="00F8457D"/>
    <w:rsid w:val="00F8457F"/>
    <w:rsid w:val="00F845E5"/>
    <w:rsid w:val="00F847F0"/>
    <w:rsid w:val="00F84C56"/>
    <w:rsid w:val="00F84D24"/>
    <w:rsid w:val="00F84EFF"/>
    <w:rsid w:val="00F850A6"/>
    <w:rsid w:val="00F850FA"/>
    <w:rsid w:val="00F85206"/>
    <w:rsid w:val="00F8535C"/>
    <w:rsid w:val="00F853F2"/>
    <w:rsid w:val="00F8542E"/>
    <w:rsid w:val="00F855B0"/>
    <w:rsid w:val="00F8565B"/>
    <w:rsid w:val="00F857EB"/>
    <w:rsid w:val="00F85A91"/>
    <w:rsid w:val="00F86295"/>
    <w:rsid w:val="00F8631A"/>
    <w:rsid w:val="00F86479"/>
    <w:rsid w:val="00F86811"/>
    <w:rsid w:val="00F86893"/>
    <w:rsid w:val="00F86E02"/>
    <w:rsid w:val="00F86ECC"/>
    <w:rsid w:val="00F8741A"/>
    <w:rsid w:val="00F87449"/>
    <w:rsid w:val="00F87A81"/>
    <w:rsid w:val="00F87C19"/>
    <w:rsid w:val="00F87D57"/>
    <w:rsid w:val="00F9002B"/>
    <w:rsid w:val="00F902E9"/>
    <w:rsid w:val="00F90495"/>
    <w:rsid w:val="00F90671"/>
    <w:rsid w:val="00F90689"/>
    <w:rsid w:val="00F90932"/>
    <w:rsid w:val="00F90BAE"/>
    <w:rsid w:val="00F90DBD"/>
    <w:rsid w:val="00F90F26"/>
    <w:rsid w:val="00F90FB7"/>
    <w:rsid w:val="00F91094"/>
    <w:rsid w:val="00F910D5"/>
    <w:rsid w:val="00F9143C"/>
    <w:rsid w:val="00F91577"/>
    <w:rsid w:val="00F91600"/>
    <w:rsid w:val="00F9192F"/>
    <w:rsid w:val="00F91A0F"/>
    <w:rsid w:val="00F91D16"/>
    <w:rsid w:val="00F91D91"/>
    <w:rsid w:val="00F91D96"/>
    <w:rsid w:val="00F920D4"/>
    <w:rsid w:val="00F92231"/>
    <w:rsid w:val="00F92320"/>
    <w:rsid w:val="00F92924"/>
    <w:rsid w:val="00F92969"/>
    <w:rsid w:val="00F92CB6"/>
    <w:rsid w:val="00F92D3F"/>
    <w:rsid w:val="00F93108"/>
    <w:rsid w:val="00F93253"/>
    <w:rsid w:val="00F933C0"/>
    <w:rsid w:val="00F9345C"/>
    <w:rsid w:val="00F9353F"/>
    <w:rsid w:val="00F93598"/>
    <w:rsid w:val="00F935B2"/>
    <w:rsid w:val="00F939BA"/>
    <w:rsid w:val="00F94006"/>
    <w:rsid w:val="00F9481B"/>
    <w:rsid w:val="00F949AA"/>
    <w:rsid w:val="00F94ABD"/>
    <w:rsid w:val="00F94BD4"/>
    <w:rsid w:val="00F94C8A"/>
    <w:rsid w:val="00F94D05"/>
    <w:rsid w:val="00F94D86"/>
    <w:rsid w:val="00F950DA"/>
    <w:rsid w:val="00F951ED"/>
    <w:rsid w:val="00F952FB"/>
    <w:rsid w:val="00F953E4"/>
    <w:rsid w:val="00F95569"/>
    <w:rsid w:val="00F9559B"/>
    <w:rsid w:val="00F958EB"/>
    <w:rsid w:val="00F95A3F"/>
    <w:rsid w:val="00F95B13"/>
    <w:rsid w:val="00F960FF"/>
    <w:rsid w:val="00F96A49"/>
    <w:rsid w:val="00F96BDD"/>
    <w:rsid w:val="00F96C5A"/>
    <w:rsid w:val="00F96C6F"/>
    <w:rsid w:val="00F96D39"/>
    <w:rsid w:val="00F96EC7"/>
    <w:rsid w:val="00F97586"/>
    <w:rsid w:val="00F97633"/>
    <w:rsid w:val="00F97763"/>
    <w:rsid w:val="00F97787"/>
    <w:rsid w:val="00F979E7"/>
    <w:rsid w:val="00F97A5D"/>
    <w:rsid w:val="00F97ACA"/>
    <w:rsid w:val="00F97B21"/>
    <w:rsid w:val="00F97BA0"/>
    <w:rsid w:val="00F97DFC"/>
    <w:rsid w:val="00FA03CE"/>
    <w:rsid w:val="00FA041E"/>
    <w:rsid w:val="00FA045B"/>
    <w:rsid w:val="00FA045F"/>
    <w:rsid w:val="00FA0501"/>
    <w:rsid w:val="00FA0643"/>
    <w:rsid w:val="00FA0837"/>
    <w:rsid w:val="00FA086A"/>
    <w:rsid w:val="00FA08C1"/>
    <w:rsid w:val="00FA0AD4"/>
    <w:rsid w:val="00FA0AF9"/>
    <w:rsid w:val="00FA0B85"/>
    <w:rsid w:val="00FA0FB0"/>
    <w:rsid w:val="00FA0FBC"/>
    <w:rsid w:val="00FA11F2"/>
    <w:rsid w:val="00FA1210"/>
    <w:rsid w:val="00FA1326"/>
    <w:rsid w:val="00FA1464"/>
    <w:rsid w:val="00FA1524"/>
    <w:rsid w:val="00FA15FC"/>
    <w:rsid w:val="00FA1673"/>
    <w:rsid w:val="00FA1899"/>
    <w:rsid w:val="00FA1AFB"/>
    <w:rsid w:val="00FA1E70"/>
    <w:rsid w:val="00FA2359"/>
    <w:rsid w:val="00FA258C"/>
    <w:rsid w:val="00FA2779"/>
    <w:rsid w:val="00FA2CAB"/>
    <w:rsid w:val="00FA2CD4"/>
    <w:rsid w:val="00FA2D10"/>
    <w:rsid w:val="00FA2D58"/>
    <w:rsid w:val="00FA2D59"/>
    <w:rsid w:val="00FA2E4B"/>
    <w:rsid w:val="00FA31F4"/>
    <w:rsid w:val="00FA31F6"/>
    <w:rsid w:val="00FA3A2B"/>
    <w:rsid w:val="00FA3A52"/>
    <w:rsid w:val="00FA3E08"/>
    <w:rsid w:val="00FA3E12"/>
    <w:rsid w:val="00FA3F8A"/>
    <w:rsid w:val="00FA40B3"/>
    <w:rsid w:val="00FA427F"/>
    <w:rsid w:val="00FA42F6"/>
    <w:rsid w:val="00FA4341"/>
    <w:rsid w:val="00FA4364"/>
    <w:rsid w:val="00FA4574"/>
    <w:rsid w:val="00FA469D"/>
    <w:rsid w:val="00FA4835"/>
    <w:rsid w:val="00FA49FB"/>
    <w:rsid w:val="00FA4A20"/>
    <w:rsid w:val="00FA4AB6"/>
    <w:rsid w:val="00FA4B26"/>
    <w:rsid w:val="00FA4BDC"/>
    <w:rsid w:val="00FA4C1D"/>
    <w:rsid w:val="00FA5135"/>
    <w:rsid w:val="00FA5295"/>
    <w:rsid w:val="00FA53E1"/>
    <w:rsid w:val="00FA546B"/>
    <w:rsid w:val="00FA55AF"/>
    <w:rsid w:val="00FA5747"/>
    <w:rsid w:val="00FA57A7"/>
    <w:rsid w:val="00FA5828"/>
    <w:rsid w:val="00FA59B5"/>
    <w:rsid w:val="00FA5BA5"/>
    <w:rsid w:val="00FA5C18"/>
    <w:rsid w:val="00FA5C3B"/>
    <w:rsid w:val="00FA5FA8"/>
    <w:rsid w:val="00FA6532"/>
    <w:rsid w:val="00FA65C2"/>
    <w:rsid w:val="00FA6893"/>
    <w:rsid w:val="00FA691C"/>
    <w:rsid w:val="00FA6A8F"/>
    <w:rsid w:val="00FA6CE2"/>
    <w:rsid w:val="00FA7170"/>
    <w:rsid w:val="00FA770C"/>
    <w:rsid w:val="00FA7761"/>
    <w:rsid w:val="00FA77FF"/>
    <w:rsid w:val="00FA7ACA"/>
    <w:rsid w:val="00FA7B54"/>
    <w:rsid w:val="00FA7FAB"/>
    <w:rsid w:val="00FB002A"/>
    <w:rsid w:val="00FB0054"/>
    <w:rsid w:val="00FB005C"/>
    <w:rsid w:val="00FB0639"/>
    <w:rsid w:val="00FB0904"/>
    <w:rsid w:val="00FB0A50"/>
    <w:rsid w:val="00FB0A7D"/>
    <w:rsid w:val="00FB0AEB"/>
    <w:rsid w:val="00FB0D64"/>
    <w:rsid w:val="00FB0DC4"/>
    <w:rsid w:val="00FB0EB4"/>
    <w:rsid w:val="00FB1146"/>
    <w:rsid w:val="00FB1231"/>
    <w:rsid w:val="00FB1411"/>
    <w:rsid w:val="00FB14F7"/>
    <w:rsid w:val="00FB15B0"/>
    <w:rsid w:val="00FB162E"/>
    <w:rsid w:val="00FB16A4"/>
    <w:rsid w:val="00FB1ACE"/>
    <w:rsid w:val="00FB1B16"/>
    <w:rsid w:val="00FB1F1D"/>
    <w:rsid w:val="00FB1FE5"/>
    <w:rsid w:val="00FB21C8"/>
    <w:rsid w:val="00FB242D"/>
    <w:rsid w:val="00FB24E2"/>
    <w:rsid w:val="00FB260F"/>
    <w:rsid w:val="00FB2777"/>
    <w:rsid w:val="00FB2A58"/>
    <w:rsid w:val="00FB2A69"/>
    <w:rsid w:val="00FB2B62"/>
    <w:rsid w:val="00FB2C6C"/>
    <w:rsid w:val="00FB2CE6"/>
    <w:rsid w:val="00FB2FE7"/>
    <w:rsid w:val="00FB3087"/>
    <w:rsid w:val="00FB30C6"/>
    <w:rsid w:val="00FB327A"/>
    <w:rsid w:val="00FB329B"/>
    <w:rsid w:val="00FB376C"/>
    <w:rsid w:val="00FB39F8"/>
    <w:rsid w:val="00FB3BCF"/>
    <w:rsid w:val="00FB3C13"/>
    <w:rsid w:val="00FB406F"/>
    <w:rsid w:val="00FB468D"/>
    <w:rsid w:val="00FB4833"/>
    <w:rsid w:val="00FB4AA8"/>
    <w:rsid w:val="00FB4F64"/>
    <w:rsid w:val="00FB5117"/>
    <w:rsid w:val="00FB5734"/>
    <w:rsid w:val="00FB57B6"/>
    <w:rsid w:val="00FB5951"/>
    <w:rsid w:val="00FB5A68"/>
    <w:rsid w:val="00FB5F12"/>
    <w:rsid w:val="00FB5FC2"/>
    <w:rsid w:val="00FB5FF6"/>
    <w:rsid w:val="00FB613F"/>
    <w:rsid w:val="00FB619A"/>
    <w:rsid w:val="00FB6207"/>
    <w:rsid w:val="00FB693D"/>
    <w:rsid w:val="00FB6CCB"/>
    <w:rsid w:val="00FB70EF"/>
    <w:rsid w:val="00FB79D3"/>
    <w:rsid w:val="00FB7C7B"/>
    <w:rsid w:val="00FB7CE2"/>
    <w:rsid w:val="00FC01EA"/>
    <w:rsid w:val="00FC06BB"/>
    <w:rsid w:val="00FC0821"/>
    <w:rsid w:val="00FC0901"/>
    <w:rsid w:val="00FC0A0D"/>
    <w:rsid w:val="00FC0A67"/>
    <w:rsid w:val="00FC0B9E"/>
    <w:rsid w:val="00FC0DCC"/>
    <w:rsid w:val="00FC10AD"/>
    <w:rsid w:val="00FC116F"/>
    <w:rsid w:val="00FC1693"/>
    <w:rsid w:val="00FC1717"/>
    <w:rsid w:val="00FC1830"/>
    <w:rsid w:val="00FC1B18"/>
    <w:rsid w:val="00FC2011"/>
    <w:rsid w:val="00FC225A"/>
    <w:rsid w:val="00FC234B"/>
    <w:rsid w:val="00FC24FB"/>
    <w:rsid w:val="00FC276C"/>
    <w:rsid w:val="00FC27CD"/>
    <w:rsid w:val="00FC283E"/>
    <w:rsid w:val="00FC28DD"/>
    <w:rsid w:val="00FC29DD"/>
    <w:rsid w:val="00FC2D86"/>
    <w:rsid w:val="00FC2E1A"/>
    <w:rsid w:val="00FC31D1"/>
    <w:rsid w:val="00FC3437"/>
    <w:rsid w:val="00FC37A9"/>
    <w:rsid w:val="00FC3972"/>
    <w:rsid w:val="00FC39DB"/>
    <w:rsid w:val="00FC3A0A"/>
    <w:rsid w:val="00FC3BC8"/>
    <w:rsid w:val="00FC3C46"/>
    <w:rsid w:val="00FC3FED"/>
    <w:rsid w:val="00FC40EB"/>
    <w:rsid w:val="00FC427A"/>
    <w:rsid w:val="00FC430E"/>
    <w:rsid w:val="00FC468A"/>
    <w:rsid w:val="00FC4737"/>
    <w:rsid w:val="00FC4A71"/>
    <w:rsid w:val="00FC4B23"/>
    <w:rsid w:val="00FC4C90"/>
    <w:rsid w:val="00FC4D6B"/>
    <w:rsid w:val="00FC506B"/>
    <w:rsid w:val="00FC5300"/>
    <w:rsid w:val="00FC53E6"/>
    <w:rsid w:val="00FC564E"/>
    <w:rsid w:val="00FC5B8B"/>
    <w:rsid w:val="00FC5C7D"/>
    <w:rsid w:val="00FC5F86"/>
    <w:rsid w:val="00FC62B0"/>
    <w:rsid w:val="00FC643D"/>
    <w:rsid w:val="00FC6708"/>
    <w:rsid w:val="00FC681A"/>
    <w:rsid w:val="00FC6D7A"/>
    <w:rsid w:val="00FC6EF7"/>
    <w:rsid w:val="00FC7141"/>
    <w:rsid w:val="00FC7319"/>
    <w:rsid w:val="00FC764A"/>
    <w:rsid w:val="00FC7839"/>
    <w:rsid w:val="00FC7995"/>
    <w:rsid w:val="00FC7A2B"/>
    <w:rsid w:val="00FC7B8F"/>
    <w:rsid w:val="00FC7C0C"/>
    <w:rsid w:val="00FC7CB8"/>
    <w:rsid w:val="00FC7CC2"/>
    <w:rsid w:val="00FC7D1A"/>
    <w:rsid w:val="00FC7EE4"/>
    <w:rsid w:val="00FD0075"/>
    <w:rsid w:val="00FD02D9"/>
    <w:rsid w:val="00FD0341"/>
    <w:rsid w:val="00FD048A"/>
    <w:rsid w:val="00FD048B"/>
    <w:rsid w:val="00FD06D8"/>
    <w:rsid w:val="00FD0812"/>
    <w:rsid w:val="00FD0A69"/>
    <w:rsid w:val="00FD0BF8"/>
    <w:rsid w:val="00FD0ECE"/>
    <w:rsid w:val="00FD0ED5"/>
    <w:rsid w:val="00FD0F1B"/>
    <w:rsid w:val="00FD0F1E"/>
    <w:rsid w:val="00FD10F1"/>
    <w:rsid w:val="00FD122B"/>
    <w:rsid w:val="00FD14F8"/>
    <w:rsid w:val="00FD1741"/>
    <w:rsid w:val="00FD17DA"/>
    <w:rsid w:val="00FD1961"/>
    <w:rsid w:val="00FD1AB7"/>
    <w:rsid w:val="00FD1AE1"/>
    <w:rsid w:val="00FD1B46"/>
    <w:rsid w:val="00FD1B7E"/>
    <w:rsid w:val="00FD1F45"/>
    <w:rsid w:val="00FD1F7F"/>
    <w:rsid w:val="00FD1FB2"/>
    <w:rsid w:val="00FD2054"/>
    <w:rsid w:val="00FD2123"/>
    <w:rsid w:val="00FD23DB"/>
    <w:rsid w:val="00FD2576"/>
    <w:rsid w:val="00FD258A"/>
    <w:rsid w:val="00FD265F"/>
    <w:rsid w:val="00FD284A"/>
    <w:rsid w:val="00FD2B58"/>
    <w:rsid w:val="00FD2CC6"/>
    <w:rsid w:val="00FD2FE6"/>
    <w:rsid w:val="00FD33DA"/>
    <w:rsid w:val="00FD34E5"/>
    <w:rsid w:val="00FD369B"/>
    <w:rsid w:val="00FD3819"/>
    <w:rsid w:val="00FD38DD"/>
    <w:rsid w:val="00FD3925"/>
    <w:rsid w:val="00FD3939"/>
    <w:rsid w:val="00FD3AE3"/>
    <w:rsid w:val="00FD3CC0"/>
    <w:rsid w:val="00FD3D88"/>
    <w:rsid w:val="00FD3ECE"/>
    <w:rsid w:val="00FD423F"/>
    <w:rsid w:val="00FD498D"/>
    <w:rsid w:val="00FD4AFB"/>
    <w:rsid w:val="00FD4FF5"/>
    <w:rsid w:val="00FD56F8"/>
    <w:rsid w:val="00FD5776"/>
    <w:rsid w:val="00FD57F7"/>
    <w:rsid w:val="00FD5CB8"/>
    <w:rsid w:val="00FD5D32"/>
    <w:rsid w:val="00FD5DE6"/>
    <w:rsid w:val="00FD5ED0"/>
    <w:rsid w:val="00FD63FD"/>
    <w:rsid w:val="00FD642F"/>
    <w:rsid w:val="00FD6C75"/>
    <w:rsid w:val="00FD6E0D"/>
    <w:rsid w:val="00FD6E7E"/>
    <w:rsid w:val="00FD750D"/>
    <w:rsid w:val="00FD76B0"/>
    <w:rsid w:val="00FD76BD"/>
    <w:rsid w:val="00FD7A04"/>
    <w:rsid w:val="00FD7AC2"/>
    <w:rsid w:val="00FD7AD0"/>
    <w:rsid w:val="00FD7D2E"/>
    <w:rsid w:val="00FE0052"/>
    <w:rsid w:val="00FE027C"/>
    <w:rsid w:val="00FE047A"/>
    <w:rsid w:val="00FE04F2"/>
    <w:rsid w:val="00FE05C5"/>
    <w:rsid w:val="00FE0617"/>
    <w:rsid w:val="00FE080F"/>
    <w:rsid w:val="00FE0990"/>
    <w:rsid w:val="00FE09FC"/>
    <w:rsid w:val="00FE0A1A"/>
    <w:rsid w:val="00FE0AD4"/>
    <w:rsid w:val="00FE0D7C"/>
    <w:rsid w:val="00FE0E2D"/>
    <w:rsid w:val="00FE1003"/>
    <w:rsid w:val="00FE101B"/>
    <w:rsid w:val="00FE105A"/>
    <w:rsid w:val="00FE1344"/>
    <w:rsid w:val="00FE135A"/>
    <w:rsid w:val="00FE14E7"/>
    <w:rsid w:val="00FE15D6"/>
    <w:rsid w:val="00FE181D"/>
    <w:rsid w:val="00FE1833"/>
    <w:rsid w:val="00FE1902"/>
    <w:rsid w:val="00FE1A2B"/>
    <w:rsid w:val="00FE1B10"/>
    <w:rsid w:val="00FE1DD7"/>
    <w:rsid w:val="00FE1E67"/>
    <w:rsid w:val="00FE1F59"/>
    <w:rsid w:val="00FE1FB1"/>
    <w:rsid w:val="00FE2023"/>
    <w:rsid w:val="00FE22B1"/>
    <w:rsid w:val="00FE2398"/>
    <w:rsid w:val="00FE241A"/>
    <w:rsid w:val="00FE2446"/>
    <w:rsid w:val="00FE2513"/>
    <w:rsid w:val="00FE2545"/>
    <w:rsid w:val="00FE2584"/>
    <w:rsid w:val="00FE2790"/>
    <w:rsid w:val="00FE2D3C"/>
    <w:rsid w:val="00FE2E93"/>
    <w:rsid w:val="00FE2EF8"/>
    <w:rsid w:val="00FE2FE2"/>
    <w:rsid w:val="00FE3219"/>
    <w:rsid w:val="00FE3594"/>
    <w:rsid w:val="00FE3602"/>
    <w:rsid w:val="00FE3605"/>
    <w:rsid w:val="00FE3662"/>
    <w:rsid w:val="00FE3667"/>
    <w:rsid w:val="00FE36F5"/>
    <w:rsid w:val="00FE3720"/>
    <w:rsid w:val="00FE3722"/>
    <w:rsid w:val="00FE3A56"/>
    <w:rsid w:val="00FE3B32"/>
    <w:rsid w:val="00FE3B8F"/>
    <w:rsid w:val="00FE3CF3"/>
    <w:rsid w:val="00FE3D1A"/>
    <w:rsid w:val="00FE3DF9"/>
    <w:rsid w:val="00FE3F60"/>
    <w:rsid w:val="00FE443B"/>
    <w:rsid w:val="00FE470C"/>
    <w:rsid w:val="00FE4834"/>
    <w:rsid w:val="00FE48D3"/>
    <w:rsid w:val="00FE4B71"/>
    <w:rsid w:val="00FE4D96"/>
    <w:rsid w:val="00FE4DB3"/>
    <w:rsid w:val="00FE4F5E"/>
    <w:rsid w:val="00FE51BE"/>
    <w:rsid w:val="00FE542E"/>
    <w:rsid w:val="00FE57D1"/>
    <w:rsid w:val="00FE5902"/>
    <w:rsid w:val="00FE5CEA"/>
    <w:rsid w:val="00FE5E9B"/>
    <w:rsid w:val="00FE6006"/>
    <w:rsid w:val="00FE6628"/>
    <w:rsid w:val="00FE68F4"/>
    <w:rsid w:val="00FE6B05"/>
    <w:rsid w:val="00FE6B83"/>
    <w:rsid w:val="00FE6F2A"/>
    <w:rsid w:val="00FE702E"/>
    <w:rsid w:val="00FE7590"/>
    <w:rsid w:val="00FE782D"/>
    <w:rsid w:val="00FE78C5"/>
    <w:rsid w:val="00FE7BB4"/>
    <w:rsid w:val="00FE7CC7"/>
    <w:rsid w:val="00FE7D5A"/>
    <w:rsid w:val="00FE7E42"/>
    <w:rsid w:val="00FE7EE4"/>
    <w:rsid w:val="00FE7EE6"/>
    <w:rsid w:val="00FE7F71"/>
    <w:rsid w:val="00FF01F7"/>
    <w:rsid w:val="00FF0225"/>
    <w:rsid w:val="00FF04AC"/>
    <w:rsid w:val="00FF0651"/>
    <w:rsid w:val="00FF085F"/>
    <w:rsid w:val="00FF0B7F"/>
    <w:rsid w:val="00FF0BE6"/>
    <w:rsid w:val="00FF0CEA"/>
    <w:rsid w:val="00FF13D4"/>
    <w:rsid w:val="00FF144A"/>
    <w:rsid w:val="00FF17AB"/>
    <w:rsid w:val="00FF1810"/>
    <w:rsid w:val="00FF18C7"/>
    <w:rsid w:val="00FF1935"/>
    <w:rsid w:val="00FF1AD5"/>
    <w:rsid w:val="00FF1C00"/>
    <w:rsid w:val="00FF200B"/>
    <w:rsid w:val="00FF21B4"/>
    <w:rsid w:val="00FF23AC"/>
    <w:rsid w:val="00FF2479"/>
    <w:rsid w:val="00FF2603"/>
    <w:rsid w:val="00FF2685"/>
    <w:rsid w:val="00FF26DD"/>
    <w:rsid w:val="00FF28B6"/>
    <w:rsid w:val="00FF2B8A"/>
    <w:rsid w:val="00FF2BFF"/>
    <w:rsid w:val="00FF2CDF"/>
    <w:rsid w:val="00FF2D56"/>
    <w:rsid w:val="00FF2DCA"/>
    <w:rsid w:val="00FF3118"/>
    <w:rsid w:val="00FF3434"/>
    <w:rsid w:val="00FF3741"/>
    <w:rsid w:val="00FF3945"/>
    <w:rsid w:val="00FF3967"/>
    <w:rsid w:val="00FF3C04"/>
    <w:rsid w:val="00FF3C09"/>
    <w:rsid w:val="00FF44D9"/>
    <w:rsid w:val="00FF4501"/>
    <w:rsid w:val="00FF4B2D"/>
    <w:rsid w:val="00FF4B64"/>
    <w:rsid w:val="00FF4C05"/>
    <w:rsid w:val="00FF4D0A"/>
    <w:rsid w:val="00FF5621"/>
    <w:rsid w:val="00FF565D"/>
    <w:rsid w:val="00FF598A"/>
    <w:rsid w:val="00FF5C48"/>
    <w:rsid w:val="00FF5E38"/>
    <w:rsid w:val="00FF5FC2"/>
    <w:rsid w:val="00FF6186"/>
    <w:rsid w:val="00FF637F"/>
    <w:rsid w:val="00FF653E"/>
    <w:rsid w:val="00FF66BC"/>
    <w:rsid w:val="00FF67F8"/>
    <w:rsid w:val="00FF6948"/>
    <w:rsid w:val="00FF6B2A"/>
    <w:rsid w:val="00FF6DDE"/>
    <w:rsid w:val="00FF6EBF"/>
    <w:rsid w:val="00FF71AB"/>
    <w:rsid w:val="00FF7260"/>
    <w:rsid w:val="00FF7394"/>
    <w:rsid w:val="00FF7438"/>
    <w:rsid w:val="00FF7570"/>
    <w:rsid w:val="00FF7876"/>
    <w:rsid w:val="00FF79DD"/>
    <w:rsid w:val="00FF7C8E"/>
    <w:rsid w:val="00FF7CCC"/>
    <w:rsid w:val="010ED473"/>
    <w:rsid w:val="01232F39"/>
    <w:rsid w:val="014811EA"/>
    <w:rsid w:val="01752B5E"/>
    <w:rsid w:val="019EA70F"/>
    <w:rsid w:val="01C47A1C"/>
    <w:rsid w:val="01C5D0CA"/>
    <w:rsid w:val="01D2F199"/>
    <w:rsid w:val="01E52005"/>
    <w:rsid w:val="01EB4429"/>
    <w:rsid w:val="01FF26B6"/>
    <w:rsid w:val="020F661D"/>
    <w:rsid w:val="023FC043"/>
    <w:rsid w:val="02466F00"/>
    <w:rsid w:val="02477986"/>
    <w:rsid w:val="026DA537"/>
    <w:rsid w:val="027807BE"/>
    <w:rsid w:val="02B4AC73"/>
    <w:rsid w:val="02F2F342"/>
    <w:rsid w:val="02F59587"/>
    <w:rsid w:val="0300BA18"/>
    <w:rsid w:val="03150133"/>
    <w:rsid w:val="03250B7F"/>
    <w:rsid w:val="0325FA52"/>
    <w:rsid w:val="032A75EE"/>
    <w:rsid w:val="036E4966"/>
    <w:rsid w:val="0379FE37"/>
    <w:rsid w:val="038B0062"/>
    <w:rsid w:val="038E8ACB"/>
    <w:rsid w:val="03A2410A"/>
    <w:rsid w:val="03A8B371"/>
    <w:rsid w:val="03BBC8D0"/>
    <w:rsid w:val="03BF3C35"/>
    <w:rsid w:val="03CDACA2"/>
    <w:rsid w:val="03D3712D"/>
    <w:rsid w:val="03D62C9E"/>
    <w:rsid w:val="03E88F3F"/>
    <w:rsid w:val="03EA8433"/>
    <w:rsid w:val="04064C41"/>
    <w:rsid w:val="0406C10D"/>
    <w:rsid w:val="0411A070"/>
    <w:rsid w:val="0414FFDF"/>
    <w:rsid w:val="041D2179"/>
    <w:rsid w:val="0425C0EE"/>
    <w:rsid w:val="0429F47C"/>
    <w:rsid w:val="04414B29"/>
    <w:rsid w:val="044574EB"/>
    <w:rsid w:val="0477D319"/>
    <w:rsid w:val="047D8600"/>
    <w:rsid w:val="04847CAA"/>
    <w:rsid w:val="048BF298"/>
    <w:rsid w:val="04981780"/>
    <w:rsid w:val="04A0BC89"/>
    <w:rsid w:val="04A56CD7"/>
    <w:rsid w:val="04B90BD8"/>
    <w:rsid w:val="04C659E7"/>
    <w:rsid w:val="04C9C5AC"/>
    <w:rsid w:val="04E21042"/>
    <w:rsid w:val="04FAFB92"/>
    <w:rsid w:val="051882EF"/>
    <w:rsid w:val="05340259"/>
    <w:rsid w:val="053F0103"/>
    <w:rsid w:val="056606E9"/>
    <w:rsid w:val="0576F5F0"/>
    <w:rsid w:val="057CBA7F"/>
    <w:rsid w:val="057DD1C7"/>
    <w:rsid w:val="05846F5E"/>
    <w:rsid w:val="05AC7BAA"/>
    <w:rsid w:val="05B5A9D2"/>
    <w:rsid w:val="05B637EB"/>
    <w:rsid w:val="05BC1591"/>
    <w:rsid w:val="05C0545F"/>
    <w:rsid w:val="05C54CE2"/>
    <w:rsid w:val="05C9EE9F"/>
    <w:rsid w:val="05FD9C90"/>
    <w:rsid w:val="06046B90"/>
    <w:rsid w:val="061E6593"/>
    <w:rsid w:val="06395E85"/>
    <w:rsid w:val="06442C97"/>
    <w:rsid w:val="0652F98E"/>
    <w:rsid w:val="066332F9"/>
    <w:rsid w:val="06823F32"/>
    <w:rsid w:val="06855755"/>
    <w:rsid w:val="06B7EB28"/>
    <w:rsid w:val="06B81152"/>
    <w:rsid w:val="06C31444"/>
    <w:rsid w:val="06EA3472"/>
    <w:rsid w:val="06F10976"/>
    <w:rsid w:val="06F6A259"/>
    <w:rsid w:val="070390FD"/>
    <w:rsid w:val="07330D96"/>
    <w:rsid w:val="074442C0"/>
    <w:rsid w:val="0749F1B4"/>
    <w:rsid w:val="074CA0A1"/>
    <w:rsid w:val="07512CAA"/>
    <w:rsid w:val="0765CC9B"/>
    <w:rsid w:val="076FF934"/>
    <w:rsid w:val="077996C7"/>
    <w:rsid w:val="07939AD2"/>
    <w:rsid w:val="079A029A"/>
    <w:rsid w:val="07AF27C6"/>
    <w:rsid w:val="07C0CE41"/>
    <w:rsid w:val="07C2D80B"/>
    <w:rsid w:val="07EDACB7"/>
    <w:rsid w:val="07F4DC6E"/>
    <w:rsid w:val="080B8F26"/>
    <w:rsid w:val="081E7CE3"/>
    <w:rsid w:val="082D3A16"/>
    <w:rsid w:val="082FC4C0"/>
    <w:rsid w:val="0834AEEE"/>
    <w:rsid w:val="083DD925"/>
    <w:rsid w:val="084B3147"/>
    <w:rsid w:val="0852233D"/>
    <w:rsid w:val="08764E5A"/>
    <w:rsid w:val="0878D447"/>
    <w:rsid w:val="08988166"/>
    <w:rsid w:val="08A9F549"/>
    <w:rsid w:val="08C58F65"/>
    <w:rsid w:val="08D7F9C9"/>
    <w:rsid w:val="0912836A"/>
    <w:rsid w:val="091FFA0B"/>
    <w:rsid w:val="09329931"/>
    <w:rsid w:val="0940E1A1"/>
    <w:rsid w:val="094D50F7"/>
    <w:rsid w:val="0964933C"/>
    <w:rsid w:val="096E5C7D"/>
    <w:rsid w:val="0976C589"/>
    <w:rsid w:val="098C359F"/>
    <w:rsid w:val="09A49488"/>
    <w:rsid w:val="09B1830A"/>
    <w:rsid w:val="09DB83EE"/>
    <w:rsid w:val="0A0C3DA1"/>
    <w:rsid w:val="0A24801D"/>
    <w:rsid w:val="0A4A5DA1"/>
    <w:rsid w:val="0A4FEE31"/>
    <w:rsid w:val="0A85BBA7"/>
    <w:rsid w:val="0AE5EE5F"/>
    <w:rsid w:val="0AEDA809"/>
    <w:rsid w:val="0AFC1935"/>
    <w:rsid w:val="0B14FAA9"/>
    <w:rsid w:val="0B1A9326"/>
    <w:rsid w:val="0B1EA850"/>
    <w:rsid w:val="0B202C3E"/>
    <w:rsid w:val="0B270827"/>
    <w:rsid w:val="0B4FD200"/>
    <w:rsid w:val="0B58665F"/>
    <w:rsid w:val="0B86509A"/>
    <w:rsid w:val="0B9A46F7"/>
    <w:rsid w:val="0BA79039"/>
    <w:rsid w:val="0BB11AA5"/>
    <w:rsid w:val="0BB9F699"/>
    <w:rsid w:val="0BEE8A1A"/>
    <w:rsid w:val="0C2B204E"/>
    <w:rsid w:val="0C2CF408"/>
    <w:rsid w:val="0C59B380"/>
    <w:rsid w:val="0C7F4740"/>
    <w:rsid w:val="0CC11DDA"/>
    <w:rsid w:val="0CD1D56C"/>
    <w:rsid w:val="0CD50176"/>
    <w:rsid w:val="0CDB2D00"/>
    <w:rsid w:val="0CE5541E"/>
    <w:rsid w:val="0D0018D7"/>
    <w:rsid w:val="0D19D114"/>
    <w:rsid w:val="0D26BFAC"/>
    <w:rsid w:val="0D288504"/>
    <w:rsid w:val="0D3734EC"/>
    <w:rsid w:val="0D3B8A98"/>
    <w:rsid w:val="0D58EABA"/>
    <w:rsid w:val="0D66AB45"/>
    <w:rsid w:val="0D74B9E8"/>
    <w:rsid w:val="0D8DB68F"/>
    <w:rsid w:val="0D95BDCD"/>
    <w:rsid w:val="0D9E5473"/>
    <w:rsid w:val="0DAEBABA"/>
    <w:rsid w:val="0DB639E3"/>
    <w:rsid w:val="0DF54501"/>
    <w:rsid w:val="0E113158"/>
    <w:rsid w:val="0E4C618F"/>
    <w:rsid w:val="0E4E299D"/>
    <w:rsid w:val="0E53A800"/>
    <w:rsid w:val="0E5CEE3B"/>
    <w:rsid w:val="0E5DD1FE"/>
    <w:rsid w:val="0E77610C"/>
    <w:rsid w:val="0E7BE1A6"/>
    <w:rsid w:val="0E97F849"/>
    <w:rsid w:val="0EC524CB"/>
    <w:rsid w:val="0ED9F6A3"/>
    <w:rsid w:val="0EE0BFF4"/>
    <w:rsid w:val="0EF2C230"/>
    <w:rsid w:val="0F04B1B2"/>
    <w:rsid w:val="0F08EDEC"/>
    <w:rsid w:val="0F1F5A2E"/>
    <w:rsid w:val="0F6E99E1"/>
    <w:rsid w:val="0F749792"/>
    <w:rsid w:val="0F828797"/>
    <w:rsid w:val="0FA2E4E9"/>
    <w:rsid w:val="0FA37247"/>
    <w:rsid w:val="0FEDA1E8"/>
    <w:rsid w:val="10042980"/>
    <w:rsid w:val="10144DCA"/>
    <w:rsid w:val="1041ADB0"/>
    <w:rsid w:val="10453D6F"/>
    <w:rsid w:val="104BB250"/>
    <w:rsid w:val="107F3E03"/>
    <w:rsid w:val="10A460E6"/>
    <w:rsid w:val="10A8B990"/>
    <w:rsid w:val="10CEF8FC"/>
    <w:rsid w:val="10ECD585"/>
    <w:rsid w:val="10EE2644"/>
    <w:rsid w:val="10F54135"/>
    <w:rsid w:val="11006A77"/>
    <w:rsid w:val="1105C1ED"/>
    <w:rsid w:val="11106ADF"/>
    <w:rsid w:val="113666CA"/>
    <w:rsid w:val="11385064"/>
    <w:rsid w:val="11515900"/>
    <w:rsid w:val="115A7EAE"/>
    <w:rsid w:val="116081D4"/>
    <w:rsid w:val="116B6865"/>
    <w:rsid w:val="117C4741"/>
    <w:rsid w:val="118508A7"/>
    <w:rsid w:val="11AF01CE"/>
    <w:rsid w:val="11B604F5"/>
    <w:rsid w:val="11BCD137"/>
    <w:rsid w:val="11C02A01"/>
    <w:rsid w:val="11E7A313"/>
    <w:rsid w:val="1206AF29"/>
    <w:rsid w:val="120E2B1F"/>
    <w:rsid w:val="1238150E"/>
    <w:rsid w:val="123BE40C"/>
    <w:rsid w:val="123D8BE3"/>
    <w:rsid w:val="12434C91"/>
    <w:rsid w:val="12488D4E"/>
    <w:rsid w:val="1264FDBD"/>
    <w:rsid w:val="127370AB"/>
    <w:rsid w:val="1278F61E"/>
    <w:rsid w:val="12852B6E"/>
    <w:rsid w:val="1298EFE2"/>
    <w:rsid w:val="12CD892C"/>
    <w:rsid w:val="12D2CF7D"/>
    <w:rsid w:val="130997B2"/>
    <w:rsid w:val="13144DB1"/>
    <w:rsid w:val="1324DCC6"/>
    <w:rsid w:val="1332B7E8"/>
    <w:rsid w:val="1339C6A6"/>
    <w:rsid w:val="134121BB"/>
    <w:rsid w:val="134ECF8E"/>
    <w:rsid w:val="138028F3"/>
    <w:rsid w:val="13859FE5"/>
    <w:rsid w:val="138B1F4B"/>
    <w:rsid w:val="13ABDFBF"/>
    <w:rsid w:val="13AC224B"/>
    <w:rsid w:val="13BC848E"/>
    <w:rsid w:val="13BE3F38"/>
    <w:rsid w:val="13EBC622"/>
    <w:rsid w:val="143B17B9"/>
    <w:rsid w:val="144F8082"/>
    <w:rsid w:val="145CF8E1"/>
    <w:rsid w:val="145EF2F1"/>
    <w:rsid w:val="146262C4"/>
    <w:rsid w:val="147A6C64"/>
    <w:rsid w:val="147BA902"/>
    <w:rsid w:val="148EF365"/>
    <w:rsid w:val="149A2C45"/>
    <w:rsid w:val="149E542F"/>
    <w:rsid w:val="14A2E45F"/>
    <w:rsid w:val="14C5C839"/>
    <w:rsid w:val="14F471F9"/>
    <w:rsid w:val="154A9FC3"/>
    <w:rsid w:val="15543377"/>
    <w:rsid w:val="15614D4C"/>
    <w:rsid w:val="15B617F6"/>
    <w:rsid w:val="15C538FF"/>
    <w:rsid w:val="15C706F1"/>
    <w:rsid w:val="15CAD386"/>
    <w:rsid w:val="15CC2DDE"/>
    <w:rsid w:val="15F50FB2"/>
    <w:rsid w:val="15F9C9D8"/>
    <w:rsid w:val="16064573"/>
    <w:rsid w:val="160AB3F1"/>
    <w:rsid w:val="1640F592"/>
    <w:rsid w:val="16451F76"/>
    <w:rsid w:val="16580267"/>
    <w:rsid w:val="1660961E"/>
    <w:rsid w:val="1667BA23"/>
    <w:rsid w:val="16776A1A"/>
    <w:rsid w:val="168FB9C9"/>
    <w:rsid w:val="169F58F0"/>
    <w:rsid w:val="16AC2CC6"/>
    <w:rsid w:val="16B47EF3"/>
    <w:rsid w:val="16B7C9B5"/>
    <w:rsid w:val="16C7626C"/>
    <w:rsid w:val="16E7CBD0"/>
    <w:rsid w:val="16EFAEC3"/>
    <w:rsid w:val="16F48ED4"/>
    <w:rsid w:val="171C3E96"/>
    <w:rsid w:val="173311CE"/>
    <w:rsid w:val="173A043B"/>
    <w:rsid w:val="173DB18E"/>
    <w:rsid w:val="174048DC"/>
    <w:rsid w:val="176808E9"/>
    <w:rsid w:val="176C11D3"/>
    <w:rsid w:val="176FD486"/>
    <w:rsid w:val="178C7869"/>
    <w:rsid w:val="17C1DD07"/>
    <w:rsid w:val="17D314D9"/>
    <w:rsid w:val="17DF22B5"/>
    <w:rsid w:val="17FEFD13"/>
    <w:rsid w:val="18051AF5"/>
    <w:rsid w:val="1818CC89"/>
    <w:rsid w:val="182D5FFF"/>
    <w:rsid w:val="183D5F01"/>
    <w:rsid w:val="185760B8"/>
    <w:rsid w:val="187A72D4"/>
    <w:rsid w:val="1899D691"/>
    <w:rsid w:val="18B615F0"/>
    <w:rsid w:val="18B7E2AC"/>
    <w:rsid w:val="18C721EE"/>
    <w:rsid w:val="18D72D94"/>
    <w:rsid w:val="18DEC7B1"/>
    <w:rsid w:val="18FA6553"/>
    <w:rsid w:val="18FBC818"/>
    <w:rsid w:val="18FBFEDF"/>
    <w:rsid w:val="1922A48E"/>
    <w:rsid w:val="1929F311"/>
    <w:rsid w:val="195F19CB"/>
    <w:rsid w:val="195F3350"/>
    <w:rsid w:val="198162A3"/>
    <w:rsid w:val="198925B8"/>
    <w:rsid w:val="19BC5766"/>
    <w:rsid w:val="19C9051B"/>
    <w:rsid w:val="19CCFC04"/>
    <w:rsid w:val="19CF3DE8"/>
    <w:rsid w:val="19CFF223"/>
    <w:rsid w:val="19F534F7"/>
    <w:rsid w:val="19F586FD"/>
    <w:rsid w:val="19FF8FA0"/>
    <w:rsid w:val="1A1ACF8F"/>
    <w:rsid w:val="1A375DCD"/>
    <w:rsid w:val="1A5D1E49"/>
    <w:rsid w:val="1A80030C"/>
    <w:rsid w:val="1A988727"/>
    <w:rsid w:val="1AAA4A75"/>
    <w:rsid w:val="1AB50EBC"/>
    <w:rsid w:val="1ABBBA21"/>
    <w:rsid w:val="1AC9B9DB"/>
    <w:rsid w:val="1AD4202A"/>
    <w:rsid w:val="1AF645C7"/>
    <w:rsid w:val="1B255E40"/>
    <w:rsid w:val="1B2FE91B"/>
    <w:rsid w:val="1B65D42B"/>
    <w:rsid w:val="1B80D818"/>
    <w:rsid w:val="1B82727D"/>
    <w:rsid w:val="1B91575E"/>
    <w:rsid w:val="1BA20330"/>
    <w:rsid w:val="1BA45AE7"/>
    <w:rsid w:val="1BAC68F5"/>
    <w:rsid w:val="1BBF36BA"/>
    <w:rsid w:val="1BCBD10B"/>
    <w:rsid w:val="1BE31A52"/>
    <w:rsid w:val="1C1138DA"/>
    <w:rsid w:val="1C4A15C0"/>
    <w:rsid w:val="1C56FC60"/>
    <w:rsid w:val="1CA44F6C"/>
    <w:rsid w:val="1CBF694C"/>
    <w:rsid w:val="1CCBDB31"/>
    <w:rsid w:val="1CD6C088"/>
    <w:rsid w:val="1CE107A2"/>
    <w:rsid w:val="1CEF624C"/>
    <w:rsid w:val="1D1864EE"/>
    <w:rsid w:val="1D18C7E6"/>
    <w:rsid w:val="1D369140"/>
    <w:rsid w:val="1D420BEC"/>
    <w:rsid w:val="1D4326F1"/>
    <w:rsid w:val="1D4A5C9C"/>
    <w:rsid w:val="1D598E5A"/>
    <w:rsid w:val="1D666BCC"/>
    <w:rsid w:val="1D6F7BCF"/>
    <w:rsid w:val="1D8CFEE0"/>
    <w:rsid w:val="1DA2391A"/>
    <w:rsid w:val="1DA5BA44"/>
    <w:rsid w:val="1DC13752"/>
    <w:rsid w:val="1DD9B084"/>
    <w:rsid w:val="1DE0647F"/>
    <w:rsid w:val="1DE4CA98"/>
    <w:rsid w:val="1DED48E0"/>
    <w:rsid w:val="1DF1D0FA"/>
    <w:rsid w:val="1DF3C2DE"/>
    <w:rsid w:val="1E07D82D"/>
    <w:rsid w:val="1E206FE5"/>
    <w:rsid w:val="1E25CECE"/>
    <w:rsid w:val="1E2F8756"/>
    <w:rsid w:val="1E34184F"/>
    <w:rsid w:val="1E51CB47"/>
    <w:rsid w:val="1E59D2AD"/>
    <w:rsid w:val="1E6AAF78"/>
    <w:rsid w:val="1E6F9B39"/>
    <w:rsid w:val="1E9233D6"/>
    <w:rsid w:val="1EAABD24"/>
    <w:rsid w:val="1EBAA40E"/>
    <w:rsid w:val="1EDBB9E9"/>
    <w:rsid w:val="1F29CF6C"/>
    <w:rsid w:val="1F2BD55C"/>
    <w:rsid w:val="1F36E7F6"/>
    <w:rsid w:val="1F513989"/>
    <w:rsid w:val="1F61BE75"/>
    <w:rsid w:val="1F62E381"/>
    <w:rsid w:val="1F8B7338"/>
    <w:rsid w:val="1FCECE88"/>
    <w:rsid w:val="1FD27E14"/>
    <w:rsid w:val="1FD6117A"/>
    <w:rsid w:val="2005A835"/>
    <w:rsid w:val="2011DF4E"/>
    <w:rsid w:val="20416954"/>
    <w:rsid w:val="204DF333"/>
    <w:rsid w:val="205396C0"/>
    <w:rsid w:val="205C4F6D"/>
    <w:rsid w:val="206DC1A0"/>
    <w:rsid w:val="20828067"/>
    <w:rsid w:val="20966EE9"/>
    <w:rsid w:val="209CE878"/>
    <w:rsid w:val="209F34CB"/>
    <w:rsid w:val="20AD324A"/>
    <w:rsid w:val="20BFC496"/>
    <w:rsid w:val="20D083B3"/>
    <w:rsid w:val="20EED2CE"/>
    <w:rsid w:val="20FEB3E2"/>
    <w:rsid w:val="213B7418"/>
    <w:rsid w:val="213E82CF"/>
    <w:rsid w:val="213F3EC9"/>
    <w:rsid w:val="214A03AE"/>
    <w:rsid w:val="21569242"/>
    <w:rsid w:val="215CE36C"/>
    <w:rsid w:val="217B4585"/>
    <w:rsid w:val="217E2C4C"/>
    <w:rsid w:val="219DB6D5"/>
    <w:rsid w:val="21C251C9"/>
    <w:rsid w:val="21EF3D02"/>
    <w:rsid w:val="21F238F4"/>
    <w:rsid w:val="21FD60F6"/>
    <w:rsid w:val="22100794"/>
    <w:rsid w:val="2213BBF2"/>
    <w:rsid w:val="223B052C"/>
    <w:rsid w:val="2264DB80"/>
    <w:rsid w:val="2266F750"/>
    <w:rsid w:val="2276608C"/>
    <w:rsid w:val="227B7F1F"/>
    <w:rsid w:val="227E858E"/>
    <w:rsid w:val="227E90B2"/>
    <w:rsid w:val="228AA378"/>
    <w:rsid w:val="229671C0"/>
    <w:rsid w:val="22969A6B"/>
    <w:rsid w:val="22A4E0F6"/>
    <w:rsid w:val="22B0B225"/>
    <w:rsid w:val="22C4F32B"/>
    <w:rsid w:val="22C5A3C3"/>
    <w:rsid w:val="22CC213F"/>
    <w:rsid w:val="22D1C423"/>
    <w:rsid w:val="22E78DE8"/>
    <w:rsid w:val="22F23215"/>
    <w:rsid w:val="22F70F75"/>
    <w:rsid w:val="22FE8F78"/>
    <w:rsid w:val="23242BED"/>
    <w:rsid w:val="234E7F66"/>
    <w:rsid w:val="234FADED"/>
    <w:rsid w:val="236432F2"/>
    <w:rsid w:val="2383B9C2"/>
    <w:rsid w:val="23840776"/>
    <w:rsid w:val="2391957B"/>
    <w:rsid w:val="23B734C3"/>
    <w:rsid w:val="23DDAB51"/>
    <w:rsid w:val="23E6F75B"/>
    <w:rsid w:val="241007A0"/>
    <w:rsid w:val="241B6FF7"/>
    <w:rsid w:val="244551B6"/>
    <w:rsid w:val="246BDEB6"/>
    <w:rsid w:val="2479BDC3"/>
    <w:rsid w:val="247CB9A9"/>
    <w:rsid w:val="248EA1BB"/>
    <w:rsid w:val="24C1DCB6"/>
    <w:rsid w:val="24DA6DDF"/>
    <w:rsid w:val="24DBF169"/>
    <w:rsid w:val="24F88090"/>
    <w:rsid w:val="2509D82A"/>
    <w:rsid w:val="25380368"/>
    <w:rsid w:val="255F58DC"/>
    <w:rsid w:val="2560E644"/>
    <w:rsid w:val="25A9C24B"/>
    <w:rsid w:val="25B6DEF3"/>
    <w:rsid w:val="25BA6F55"/>
    <w:rsid w:val="25BF9227"/>
    <w:rsid w:val="25D22505"/>
    <w:rsid w:val="25DFFE58"/>
    <w:rsid w:val="25E6070A"/>
    <w:rsid w:val="25EE1AD1"/>
    <w:rsid w:val="25F6304D"/>
    <w:rsid w:val="260E6520"/>
    <w:rsid w:val="26435211"/>
    <w:rsid w:val="26688B19"/>
    <w:rsid w:val="26D5DB05"/>
    <w:rsid w:val="26D742C0"/>
    <w:rsid w:val="26D746BF"/>
    <w:rsid w:val="26F47AFC"/>
    <w:rsid w:val="270F4F57"/>
    <w:rsid w:val="2734CAC1"/>
    <w:rsid w:val="2738D99A"/>
    <w:rsid w:val="2770F377"/>
    <w:rsid w:val="277A2084"/>
    <w:rsid w:val="27913FF5"/>
    <w:rsid w:val="27BBAF64"/>
    <w:rsid w:val="27ED124D"/>
    <w:rsid w:val="27F38A74"/>
    <w:rsid w:val="28171A73"/>
    <w:rsid w:val="2827D163"/>
    <w:rsid w:val="282856FB"/>
    <w:rsid w:val="28308F1C"/>
    <w:rsid w:val="2843E800"/>
    <w:rsid w:val="28459FBF"/>
    <w:rsid w:val="284B5433"/>
    <w:rsid w:val="285A3B31"/>
    <w:rsid w:val="286F8E9E"/>
    <w:rsid w:val="28719C1C"/>
    <w:rsid w:val="287A5256"/>
    <w:rsid w:val="2893B229"/>
    <w:rsid w:val="28BB0FB9"/>
    <w:rsid w:val="28BE8E2B"/>
    <w:rsid w:val="28CD24DE"/>
    <w:rsid w:val="28D63AFD"/>
    <w:rsid w:val="28D8D54A"/>
    <w:rsid w:val="28DD26ED"/>
    <w:rsid w:val="28DFC37C"/>
    <w:rsid w:val="28F8BEAE"/>
    <w:rsid w:val="2901FBDA"/>
    <w:rsid w:val="290CD7DE"/>
    <w:rsid w:val="292352FF"/>
    <w:rsid w:val="29298F13"/>
    <w:rsid w:val="29301DBB"/>
    <w:rsid w:val="29430EE5"/>
    <w:rsid w:val="29461C69"/>
    <w:rsid w:val="29572870"/>
    <w:rsid w:val="295896C3"/>
    <w:rsid w:val="2982C2ED"/>
    <w:rsid w:val="2991A410"/>
    <w:rsid w:val="2993F52E"/>
    <w:rsid w:val="29A08E92"/>
    <w:rsid w:val="29C61862"/>
    <w:rsid w:val="29D9A8C4"/>
    <w:rsid w:val="2A0A7438"/>
    <w:rsid w:val="2A234B98"/>
    <w:rsid w:val="2A2EB167"/>
    <w:rsid w:val="2A38FE09"/>
    <w:rsid w:val="2A3AC05C"/>
    <w:rsid w:val="2A52CCC2"/>
    <w:rsid w:val="2A9BD50D"/>
    <w:rsid w:val="2AAEA996"/>
    <w:rsid w:val="2AAFABBA"/>
    <w:rsid w:val="2ABB0E63"/>
    <w:rsid w:val="2ACCF1BE"/>
    <w:rsid w:val="2AF52C6C"/>
    <w:rsid w:val="2AFFFE9D"/>
    <w:rsid w:val="2B0DBB4C"/>
    <w:rsid w:val="2B1A2A1F"/>
    <w:rsid w:val="2B2FC58F"/>
    <w:rsid w:val="2B316AC9"/>
    <w:rsid w:val="2B337D7C"/>
    <w:rsid w:val="2B4EFD0F"/>
    <w:rsid w:val="2B5D5516"/>
    <w:rsid w:val="2B60F9CE"/>
    <w:rsid w:val="2B68987D"/>
    <w:rsid w:val="2B737BFE"/>
    <w:rsid w:val="2B7D6093"/>
    <w:rsid w:val="2B7F018D"/>
    <w:rsid w:val="2B7F9E39"/>
    <w:rsid w:val="2B8F8964"/>
    <w:rsid w:val="2B9A56C3"/>
    <w:rsid w:val="2BB01835"/>
    <w:rsid w:val="2BB2A119"/>
    <w:rsid w:val="2BB4B5DC"/>
    <w:rsid w:val="2BCA7400"/>
    <w:rsid w:val="2BD0C812"/>
    <w:rsid w:val="2BD8CD43"/>
    <w:rsid w:val="2BE455BC"/>
    <w:rsid w:val="2C017877"/>
    <w:rsid w:val="2C35C6C7"/>
    <w:rsid w:val="2C3AC1EA"/>
    <w:rsid w:val="2C4D3098"/>
    <w:rsid w:val="2C4E4C3D"/>
    <w:rsid w:val="2C604C5A"/>
    <w:rsid w:val="2C8403C4"/>
    <w:rsid w:val="2C93A036"/>
    <w:rsid w:val="2CAB4A36"/>
    <w:rsid w:val="2CE2F26C"/>
    <w:rsid w:val="2CFAB5B1"/>
    <w:rsid w:val="2CFB7889"/>
    <w:rsid w:val="2D144D70"/>
    <w:rsid w:val="2D1B010F"/>
    <w:rsid w:val="2D1D30BE"/>
    <w:rsid w:val="2D227C36"/>
    <w:rsid w:val="2D35E7F7"/>
    <w:rsid w:val="2D37D656"/>
    <w:rsid w:val="2D39BC0E"/>
    <w:rsid w:val="2D57F23D"/>
    <w:rsid w:val="2D5896DB"/>
    <w:rsid w:val="2D65F1AB"/>
    <w:rsid w:val="2D680C25"/>
    <w:rsid w:val="2D7D39EF"/>
    <w:rsid w:val="2D919EEB"/>
    <w:rsid w:val="2D9464DF"/>
    <w:rsid w:val="2DA550D0"/>
    <w:rsid w:val="2DB05FE9"/>
    <w:rsid w:val="2DC43ED1"/>
    <w:rsid w:val="2DCA1CF8"/>
    <w:rsid w:val="2DCE1D09"/>
    <w:rsid w:val="2DD67771"/>
    <w:rsid w:val="2DE0518B"/>
    <w:rsid w:val="2DEFB9AD"/>
    <w:rsid w:val="2DF1B14F"/>
    <w:rsid w:val="2E09370D"/>
    <w:rsid w:val="2E371521"/>
    <w:rsid w:val="2E3E6D2E"/>
    <w:rsid w:val="2E443FA5"/>
    <w:rsid w:val="2E455D13"/>
    <w:rsid w:val="2E51C02C"/>
    <w:rsid w:val="2E70AB82"/>
    <w:rsid w:val="2E71952C"/>
    <w:rsid w:val="2E7E4DA1"/>
    <w:rsid w:val="2E83D3AE"/>
    <w:rsid w:val="2E85775E"/>
    <w:rsid w:val="2EAA8633"/>
    <w:rsid w:val="2EAFB768"/>
    <w:rsid w:val="2EB58AFC"/>
    <w:rsid w:val="2ECD8B61"/>
    <w:rsid w:val="2EE63E3F"/>
    <w:rsid w:val="2EE72128"/>
    <w:rsid w:val="2EF78670"/>
    <w:rsid w:val="2F414D1C"/>
    <w:rsid w:val="2F4D6F69"/>
    <w:rsid w:val="2F4D7438"/>
    <w:rsid w:val="2F528654"/>
    <w:rsid w:val="2F586E3D"/>
    <w:rsid w:val="2F628221"/>
    <w:rsid w:val="2F6CEB76"/>
    <w:rsid w:val="2F780584"/>
    <w:rsid w:val="2F914823"/>
    <w:rsid w:val="2F99F740"/>
    <w:rsid w:val="2FC71062"/>
    <w:rsid w:val="2FDC4B23"/>
    <w:rsid w:val="2FF03573"/>
    <w:rsid w:val="2FFD1AE4"/>
    <w:rsid w:val="2FFF5D50"/>
    <w:rsid w:val="301C2748"/>
    <w:rsid w:val="302DC74F"/>
    <w:rsid w:val="3038DAA4"/>
    <w:rsid w:val="303C0D93"/>
    <w:rsid w:val="30615DB3"/>
    <w:rsid w:val="308C43E2"/>
    <w:rsid w:val="30C70BB0"/>
    <w:rsid w:val="30D33B88"/>
    <w:rsid w:val="30DDEF91"/>
    <w:rsid w:val="312C12E3"/>
    <w:rsid w:val="3132B1B4"/>
    <w:rsid w:val="3139D1DF"/>
    <w:rsid w:val="314D449F"/>
    <w:rsid w:val="3165056F"/>
    <w:rsid w:val="316BD905"/>
    <w:rsid w:val="316EFACA"/>
    <w:rsid w:val="316FA5A3"/>
    <w:rsid w:val="319E3E84"/>
    <w:rsid w:val="31B0EF28"/>
    <w:rsid w:val="31CC102E"/>
    <w:rsid w:val="31DD2428"/>
    <w:rsid w:val="31ED14CA"/>
    <w:rsid w:val="320D175F"/>
    <w:rsid w:val="322EECCD"/>
    <w:rsid w:val="32360614"/>
    <w:rsid w:val="323C8AF5"/>
    <w:rsid w:val="32459A29"/>
    <w:rsid w:val="32509F5A"/>
    <w:rsid w:val="326E7DBF"/>
    <w:rsid w:val="3273B885"/>
    <w:rsid w:val="3274A1D8"/>
    <w:rsid w:val="327EAC69"/>
    <w:rsid w:val="32872A23"/>
    <w:rsid w:val="32B35727"/>
    <w:rsid w:val="32BAE3D9"/>
    <w:rsid w:val="32BC95C2"/>
    <w:rsid w:val="32D67793"/>
    <w:rsid w:val="32E3D804"/>
    <w:rsid w:val="32E74CDC"/>
    <w:rsid w:val="32F807CE"/>
    <w:rsid w:val="32FC6C89"/>
    <w:rsid w:val="331FB58A"/>
    <w:rsid w:val="332357A0"/>
    <w:rsid w:val="333AFB1D"/>
    <w:rsid w:val="333F4D32"/>
    <w:rsid w:val="33586087"/>
    <w:rsid w:val="339023CB"/>
    <w:rsid w:val="33A9A4B7"/>
    <w:rsid w:val="33B9964B"/>
    <w:rsid w:val="33E363A7"/>
    <w:rsid w:val="33EBBD18"/>
    <w:rsid w:val="34025842"/>
    <w:rsid w:val="340D6D30"/>
    <w:rsid w:val="3415FACA"/>
    <w:rsid w:val="3421AFCD"/>
    <w:rsid w:val="342CD515"/>
    <w:rsid w:val="34388BFC"/>
    <w:rsid w:val="3442903C"/>
    <w:rsid w:val="3454ACD3"/>
    <w:rsid w:val="3466BF1F"/>
    <w:rsid w:val="3495057A"/>
    <w:rsid w:val="349E5FD9"/>
    <w:rsid w:val="34CB9555"/>
    <w:rsid w:val="34E68A69"/>
    <w:rsid w:val="34E9692C"/>
    <w:rsid w:val="352A0DD1"/>
    <w:rsid w:val="3536A53D"/>
    <w:rsid w:val="3544A510"/>
    <w:rsid w:val="3553FC4D"/>
    <w:rsid w:val="35713352"/>
    <w:rsid w:val="3579806B"/>
    <w:rsid w:val="3579D43E"/>
    <w:rsid w:val="35805120"/>
    <w:rsid w:val="35908105"/>
    <w:rsid w:val="3597905D"/>
    <w:rsid w:val="359CC619"/>
    <w:rsid w:val="359DB957"/>
    <w:rsid w:val="35A47B61"/>
    <w:rsid w:val="35AD574D"/>
    <w:rsid w:val="35AE2D4A"/>
    <w:rsid w:val="35B1CB2B"/>
    <w:rsid w:val="35B9237E"/>
    <w:rsid w:val="35CF9B1D"/>
    <w:rsid w:val="35D2ECDA"/>
    <w:rsid w:val="36035E50"/>
    <w:rsid w:val="360F1AB9"/>
    <w:rsid w:val="360F6874"/>
    <w:rsid w:val="361F7022"/>
    <w:rsid w:val="362A079B"/>
    <w:rsid w:val="362B124F"/>
    <w:rsid w:val="362F9AA1"/>
    <w:rsid w:val="365D7B19"/>
    <w:rsid w:val="366765B6"/>
    <w:rsid w:val="367079A2"/>
    <w:rsid w:val="36873502"/>
    <w:rsid w:val="36945DB3"/>
    <w:rsid w:val="36BE6A5F"/>
    <w:rsid w:val="36BF262F"/>
    <w:rsid w:val="36C45FA2"/>
    <w:rsid w:val="36E1B666"/>
    <w:rsid w:val="36E547D9"/>
    <w:rsid w:val="36FE1F0C"/>
    <w:rsid w:val="373D482B"/>
    <w:rsid w:val="37702CBE"/>
    <w:rsid w:val="3775FA12"/>
    <w:rsid w:val="3785B25D"/>
    <w:rsid w:val="3791642E"/>
    <w:rsid w:val="379CA173"/>
    <w:rsid w:val="37A9E8B6"/>
    <w:rsid w:val="37C451C6"/>
    <w:rsid w:val="37E42CA9"/>
    <w:rsid w:val="37EAB675"/>
    <w:rsid w:val="37FD9896"/>
    <w:rsid w:val="380653A2"/>
    <w:rsid w:val="38159650"/>
    <w:rsid w:val="3838BCB9"/>
    <w:rsid w:val="38700608"/>
    <w:rsid w:val="387B4B2B"/>
    <w:rsid w:val="38A0E040"/>
    <w:rsid w:val="38ADB86B"/>
    <w:rsid w:val="38BBBBB9"/>
    <w:rsid w:val="38F23E45"/>
    <w:rsid w:val="38FDBC0E"/>
    <w:rsid w:val="391D978D"/>
    <w:rsid w:val="39384681"/>
    <w:rsid w:val="3943EFD8"/>
    <w:rsid w:val="39641732"/>
    <w:rsid w:val="396807AE"/>
    <w:rsid w:val="396827BE"/>
    <w:rsid w:val="3978B41F"/>
    <w:rsid w:val="397AE65F"/>
    <w:rsid w:val="397BC8E0"/>
    <w:rsid w:val="39857F3C"/>
    <w:rsid w:val="39A13FBB"/>
    <w:rsid w:val="39AC9700"/>
    <w:rsid w:val="39DD72BB"/>
    <w:rsid w:val="3A1BD67D"/>
    <w:rsid w:val="3A24110C"/>
    <w:rsid w:val="3A35E6F2"/>
    <w:rsid w:val="3A4111BF"/>
    <w:rsid w:val="3A4A4E46"/>
    <w:rsid w:val="3A4ADBCD"/>
    <w:rsid w:val="3A54F297"/>
    <w:rsid w:val="3A60635A"/>
    <w:rsid w:val="3A6869E1"/>
    <w:rsid w:val="3A7667A7"/>
    <w:rsid w:val="3A7E6482"/>
    <w:rsid w:val="3A830F99"/>
    <w:rsid w:val="3A836414"/>
    <w:rsid w:val="3A92C317"/>
    <w:rsid w:val="3AA56F4F"/>
    <w:rsid w:val="3AAF7749"/>
    <w:rsid w:val="3AF28961"/>
    <w:rsid w:val="3AFD9A71"/>
    <w:rsid w:val="3B30D43E"/>
    <w:rsid w:val="3B340FDC"/>
    <w:rsid w:val="3B35EED3"/>
    <w:rsid w:val="3B4B2841"/>
    <w:rsid w:val="3B50B16A"/>
    <w:rsid w:val="3B789DBF"/>
    <w:rsid w:val="3B900C80"/>
    <w:rsid w:val="3BA0C7C7"/>
    <w:rsid w:val="3BC3CE4F"/>
    <w:rsid w:val="3BD166A3"/>
    <w:rsid w:val="3BE0553E"/>
    <w:rsid w:val="3BE65CD6"/>
    <w:rsid w:val="3BF4BBAE"/>
    <w:rsid w:val="3BFC53A5"/>
    <w:rsid w:val="3C091B6B"/>
    <w:rsid w:val="3C15FCC0"/>
    <w:rsid w:val="3C25E7FD"/>
    <w:rsid w:val="3C311896"/>
    <w:rsid w:val="3C388799"/>
    <w:rsid w:val="3C3EDCA1"/>
    <w:rsid w:val="3C47E6C2"/>
    <w:rsid w:val="3C4B47AA"/>
    <w:rsid w:val="3C4E3B2A"/>
    <w:rsid w:val="3C59F6DD"/>
    <w:rsid w:val="3C72832D"/>
    <w:rsid w:val="3C867933"/>
    <w:rsid w:val="3C88CED8"/>
    <w:rsid w:val="3CA5363B"/>
    <w:rsid w:val="3CA6B623"/>
    <w:rsid w:val="3CAD22E5"/>
    <w:rsid w:val="3CB2F338"/>
    <w:rsid w:val="3CD1A9B3"/>
    <w:rsid w:val="3CEF1D19"/>
    <w:rsid w:val="3CF8E2E7"/>
    <w:rsid w:val="3D1B6DC4"/>
    <w:rsid w:val="3D2EB084"/>
    <w:rsid w:val="3D374CEF"/>
    <w:rsid w:val="3D3B6100"/>
    <w:rsid w:val="3D497006"/>
    <w:rsid w:val="3D52B3F4"/>
    <w:rsid w:val="3D5D4102"/>
    <w:rsid w:val="3D881CA9"/>
    <w:rsid w:val="3D89041F"/>
    <w:rsid w:val="3D9686B6"/>
    <w:rsid w:val="3DC5AF68"/>
    <w:rsid w:val="3DCA6A2D"/>
    <w:rsid w:val="3DDAAD02"/>
    <w:rsid w:val="3DEE3563"/>
    <w:rsid w:val="3DFB483A"/>
    <w:rsid w:val="3E320582"/>
    <w:rsid w:val="3E3570E1"/>
    <w:rsid w:val="3E3D7F02"/>
    <w:rsid w:val="3E40BFF3"/>
    <w:rsid w:val="3E4B9A4A"/>
    <w:rsid w:val="3E6AACF5"/>
    <w:rsid w:val="3E70E8D3"/>
    <w:rsid w:val="3E864DF1"/>
    <w:rsid w:val="3ECC60AE"/>
    <w:rsid w:val="3EDA9214"/>
    <w:rsid w:val="3EE168A3"/>
    <w:rsid w:val="3EE85AC5"/>
    <w:rsid w:val="3EF996F0"/>
    <w:rsid w:val="3EFA11E4"/>
    <w:rsid w:val="3EFC7FC1"/>
    <w:rsid w:val="3F0C3C41"/>
    <w:rsid w:val="3F0C5B19"/>
    <w:rsid w:val="3F1A9B60"/>
    <w:rsid w:val="3F27BBB5"/>
    <w:rsid w:val="3F31847F"/>
    <w:rsid w:val="3F32E4E1"/>
    <w:rsid w:val="3F5EF99A"/>
    <w:rsid w:val="3FB437DC"/>
    <w:rsid w:val="3FC3E249"/>
    <w:rsid w:val="3FC973FB"/>
    <w:rsid w:val="3FCB4975"/>
    <w:rsid w:val="3FCC3F08"/>
    <w:rsid w:val="3FD2AA6C"/>
    <w:rsid w:val="3FF2F4BF"/>
    <w:rsid w:val="3FF84E1E"/>
    <w:rsid w:val="3FFA25D6"/>
    <w:rsid w:val="40005004"/>
    <w:rsid w:val="400327B3"/>
    <w:rsid w:val="40163582"/>
    <w:rsid w:val="401EC45A"/>
    <w:rsid w:val="4026EF4B"/>
    <w:rsid w:val="40524193"/>
    <w:rsid w:val="405F5EB2"/>
    <w:rsid w:val="40708C1F"/>
    <w:rsid w:val="408A5F1C"/>
    <w:rsid w:val="4094BE9B"/>
    <w:rsid w:val="4096BC6A"/>
    <w:rsid w:val="40989D20"/>
    <w:rsid w:val="409C0584"/>
    <w:rsid w:val="40B8397E"/>
    <w:rsid w:val="40C85EA7"/>
    <w:rsid w:val="40CDDADB"/>
    <w:rsid w:val="40CFA633"/>
    <w:rsid w:val="40FFBF94"/>
    <w:rsid w:val="4100AD5E"/>
    <w:rsid w:val="41035610"/>
    <w:rsid w:val="412005BB"/>
    <w:rsid w:val="413CCE62"/>
    <w:rsid w:val="413FF810"/>
    <w:rsid w:val="41455DFE"/>
    <w:rsid w:val="4146F6CD"/>
    <w:rsid w:val="4171C365"/>
    <w:rsid w:val="4182F9F1"/>
    <w:rsid w:val="41A7B4FE"/>
    <w:rsid w:val="41C6A825"/>
    <w:rsid w:val="41C71C2A"/>
    <w:rsid w:val="41DCC920"/>
    <w:rsid w:val="41F477B4"/>
    <w:rsid w:val="420A9355"/>
    <w:rsid w:val="423BED11"/>
    <w:rsid w:val="4265E94B"/>
    <w:rsid w:val="426E8DE2"/>
    <w:rsid w:val="4273EEFD"/>
    <w:rsid w:val="427DFC1D"/>
    <w:rsid w:val="4284B2F3"/>
    <w:rsid w:val="42A214C8"/>
    <w:rsid w:val="42AB2436"/>
    <w:rsid w:val="42B02F1F"/>
    <w:rsid w:val="42B08FEC"/>
    <w:rsid w:val="42B27EE1"/>
    <w:rsid w:val="42E56B54"/>
    <w:rsid w:val="42FDAF1D"/>
    <w:rsid w:val="431DA441"/>
    <w:rsid w:val="43513793"/>
    <w:rsid w:val="4377FD85"/>
    <w:rsid w:val="43958EC7"/>
    <w:rsid w:val="43985337"/>
    <w:rsid w:val="439DDDF6"/>
    <w:rsid w:val="43BD748C"/>
    <w:rsid w:val="43C95AEA"/>
    <w:rsid w:val="43CEF60A"/>
    <w:rsid w:val="43E59D3D"/>
    <w:rsid w:val="4400E8CE"/>
    <w:rsid w:val="441DC1EB"/>
    <w:rsid w:val="44363C79"/>
    <w:rsid w:val="4448B1BB"/>
    <w:rsid w:val="444EC28D"/>
    <w:rsid w:val="4452ECEB"/>
    <w:rsid w:val="4467DA12"/>
    <w:rsid w:val="44709F5A"/>
    <w:rsid w:val="447B4CF4"/>
    <w:rsid w:val="447D9512"/>
    <w:rsid w:val="44983902"/>
    <w:rsid w:val="44A16C6E"/>
    <w:rsid w:val="44A19E14"/>
    <w:rsid w:val="44DD1415"/>
    <w:rsid w:val="45017FEC"/>
    <w:rsid w:val="450CF134"/>
    <w:rsid w:val="450FAA44"/>
    <w:rsid w:val="4513ADF6"/>
    <w:rsid w:val="4520FCD2"/>
    <w:rsid w:val="45343F22"/>
    <w:rsid w:val="45397A73"/>
    <w:rsid w:val="454B1237"/>
    <w:rsid w:val="45715F9E"/>
    <w:rsid w:val="4584ADE2"/>
    <w:rsid w:val="4587924E"/>
    <w:rsid w:val="458F092C"/>
    <w:rsid w:val="4593CB3F"/>
    <w:rsid w:val="459DD734"/>
    <w:rsid w:val="45BCC93B"/>
    <w:rsid w:val="45C90255"/>
    <w:rsid w:val="45D0099B"/>
    <w:rsid w:val="45D3BDBA"/>
    <w:rsid w:val="45D49A25"/>
    <w:rsid w:val="45E670FD"/>
    <w:rsid w:val="45ED77FE"/>
    <w:rsid w:val="46018BA5"/>
    <w:rsid w:val="460B146F"/>
    <w:rsid w:val="46196573"/>
    <w:rsid w:val="461FFDFB"/>
    <w:rsid w:val="4620D666"/>
    <w:rsid w:val="46354851"/>
    <w:rsid w:val="46482061"/>
    <w:rsid w:val="464D825A"/>
    <w:rsid w:val="465FEEFA"/>
    <w:rsid w:val="467B7AF8"/>
    <w:rsid w:val="468BF431"/>
    <w:rsid w:val="46B43C9B"/>
    <w:rsid w:val="46B4D525"/>
    <w:rsid w:val="46C4DC1B"/>
    <w:rsid w:val="46DBB1B7"/>
    <w:rsid w:val="46EE939A"/>
    <w:rsid w:val="46F92680"/>
    <w:rsid w:val="46FF57B0"/>
    <w:rsid w:val="471B358C"/>
    <w:rsid w:val="471E7EE8"/>
    <w:rsid w:val="4735FA6E"/>
    <w:rsid w:val="47387835"/>
    <w:rsid w:val="47582416"/>
    <w:rsid w:val="475BC991"/>
    <w:rsid w:val="475E283A"/>
    <w:rsid w:val="4762B2D0"/>
    <w:rsid w:val="476EC7FF"/>
    <w:rsid w:val="477528B7"/>
    <w:rsid w:val="4790BDA4"/>
    <w:rsid w:val="479EA399"/>
    <w:rsid w:val="479FB41A"/>
    <w:rsid w:val="47AAD806"/>
    <w:rsid w:val="47B10166"/>
    <w:rsid w:val="47B1CD9C"/>
    <w:rsid w:val="47BF7945"/>
    <w:rsid w:val="47C7CBBC"/>
    <w:rsid w:val="47CF12BF"/>
    <w:rsid w:val="47EB4B51"/>
    <w:rsid w:val="47F0EEEE"/>
    <w:rsid w:val="480B50D0"/>
    <w:rsid w:val="480F3BE0"/>
    <w:rsid w:val="482393E1"/>
    <w:rsid w:val="48883658"/>
    <w:rsid w:val="489A880F"/>
    <w:rsid w:val="48CCC6BB"/>
    <w:rsid w:val="48CF4DFC"/>
    <w:rsid w:val="48D47421"/>
    <w:rsid w:val="48E1177E"/>
    <w:rsid w:val="48EACD2B"/>
    <w:rsid w:val="48F73305"/>
    <w:rsid w:val="48FA2C44"/>
    <w:rsid w:val="49026A42"/>
    <w:rsid w:val="4902CE50"/>
    <w:rsid w:val="490A8EF1"/>
    <w:rsid w:val="4910BE96"/>
    <w:rsid w:val="4929BB5A"/>
    <w:rsid w:val="492C8E05"/>
    <w:rsid w:val="4946891D"/>
    <w:rsid w:val="495F6533"/>
    <w:rsid w:val="49656727"/>
    <w:rsid w:val="4966EB99"/>
    <w:rsid w:val="496EC562"/>
    <w:rsid w:val="49718FD6"/>
    <w:rsid w:val="497396C8"/>
    <w:rsid w:val="498E6802"/>
    <w:rsid w:val="4992BF82"/>
    <w:rsid w:val="49A72131"/>
    <w:rsid w:val="4A0025C6"/>
    <w:rsid w:val="4A03AAB2"/>
    <w:rsid w:val="4A1267B8"/>
    <w:rsid w:val="4A2C452F"/>
    <w:rsid w:val="4A472059"/>
    <w:rsid w:val="4A6C9E83"/>
    <w:rsid w:val="4A7D92C9"/>
    <w:rsid w:val="4A7FD09F"/>
    <w:rsid w:val="4A8B0A13"/>
    <w:rsid w:val="4A90FA08"/>
    <w:rsid w:val="4A9B9D81"/>
    <w:rsid w:val="4A9CF288"/>
    <w:rsid w:val="4AAC2DA2"/>
    <w:rsid w:val="4AC12B69"/>
    <w:rsid w:val="4AC246A2"/>
    <w:rsid w:val="4ACF0C26"/>
    <w:rsid w:val="4AD059D8"/>
    <w:rsid w:val="4ADA4BB4"/>
    <w:rsid w:val="4AF7D568"/>
    <w:rsid w:val="4AF965B5"/>
    <w:rsid w:val="4B04D903"/>
    <w:rsid w:val="4B1D2B76"/>
    <w:rsid w:val="4B30E08E"/>
    <w:rsid w:val="4B361A36"/>
    <w:rsid w:val="4B42F192"/>
    <w:rsid w:val="4B5D3921"/>
    <w:rsid w:val="4B5EBF25"/>
    <w:rsid w:val="4B67EC1A"/>
    <w:rsid w:val="4B6CFA38"/>
    <w:rsid w:val="4B7E234D"/>
    <w:rsid w:val="4B80C54E"/>
    <w:rsid w:val="4B8A6D40"/>
    <w:rsid w:val="4BA4A7BD"/>
    <w:rsid w:val="4BAB0121"/>
    <w:rsid w:val="4BAF583D"/>
    <w:rsid w:val="4BE65FA8"/>
    <w:rsid w:val="4C035C70"/>
    <w:rsid w:val="4C05E616"/>
    <w:rsid w:val="4C0BF5AE"/>
    <w:rsid w:val="4C13426B"/>
    <w:rsid w:val="4C223EE5"/>
    <w:rsid w:val="4C25F0B2"/>
    <w:rsid w:val="4C280D81"/>
    <w:rsid w:val="4C2E959E"/>
    <w:rsid w:val="4C47FACC"/>
    <w:rsid w:val="4C6CC674"/>
    <w:rsid w:val="4C73253D"/>
    <w:rsid w:val="4C7DD008"/>
    <w:rsid w:val="4C81BD88"/>
    <w:rsid w:val="4C8EC024"/>
    <w:rsid w:val="4C93BB33"/>
    <w:rsid w:val="4C992B94"/>
    <w:rsid w:val="4CAB1E93"/>
    <w:rsid w:val="4CBCA7BE"/>
    <w:rsid w:val="4CC471E6"/>
    <w:rsid w:val="4CC6D55A"/>
    <w:rsid w:val="4CD18DEA"/>
    <w:rsid w:val="4CD6690A"/>
    <w:rsid w:val="4CDA6004"/>
    <w:rsid w:val="4CEDA6FE"/>
    <w:rsid w:val="4CEE633D"/>
    <w:rsid w:val="4CF5AC23"/>
    <w:rsid w:val="4CFF84A1"/>
    <w:rsid w:val="4CFFDB1F"/>
    <w:rsid w:val="4D010A97"/>
    <w:rsid w:val="4D087703"/>
    <w:rsid w:val="4D173105"/>
    <w:rsid w:val="4D225C39"/>
    <w:rsid w:val="4D3F1FD8"/>
    <w:rsid w:val="4D4B5DFF"/>
    <w:rsid w:val="4D514CF6"/>
    <w:rsid w:val="4D652914"/>
    <w:rsid w:val="4D85C9BC"/>
    <w:rsid w:val="4D9E8360"/>
    <w:rsid w:val="4DA05DD5"/>
    <w:rsid w:val="4DABFE52"/>
    <w:rsid w:val="4E3818A5"/>
    <w:rsid w:val="4E5809AC"/>
    <w:rsid w:val="4E60BC7F"/>
    <w:rsid w:val="4E944DEE"/>
    <w:rsid w:val="4EA3E481"/>
    <w:rsid w:val="4EB77E51"/>
    <w:rsid w:val="4EC2931A"/>
    <w:rsid w:val="4ECD2A51"/>
    <w:rsid w:val="4EE5C70D"/>
    <w:rsid w:val="4EF112EE"/>
    <w:rsid w:val="4F0229C0"/>
    <w:rsid w:val="4F18E01D"/>
    <w:rsid w:val="4F1DBB23"/>
    <w:rsid w:val="4F1DD223"/>
    <w:rsid w:val="4F282ACB"/>
    <w:rsid w:val="4F35E73B"/>
    <w:rsid w:val="4F4D619A"/>
    <w:rsid w:val="4FB7592F"/>
    <w:rsid w:val="4FBA7DB8"/>
    <w:rsid w:val="4FD1009A"/>
    <w:rsid w:val="4FE54697"/>
    <w:rsid w:val="4FE86FCD"/>
    <w:rsid w:val="4FE8CD72"/>
    <w:rsid w:val="500A4956"/>
    <w:rsid w:val="5014BC4B"/>
    <w:rsid w:val="501DA064"/>
    <w:rsid w:val="5020F8A3"/>
    <w:rsid w:val="5021EFCD"/>
    <w:rsid w:val="5027FBC9"/>
    <w:rsid w:val="50316701"/>
    <w:rsid w:val="50328BCE"/>
    <w:rsid w:val="5034B522"/>
    <w:rsid w:val="503768EC"/>
    <w:rsid w:val="504F51A6"/>
    <w:rsid w:val="505D8EC2"/>
    <w:rsid w:val="506A1C20"/>
    <w:rsid w:val="506ABC99"/>
    <w:rsid w:val="508804B9"/>
    <w:rsid w:val="508F8B1C"/>
    <w:rsid w:val="50990525"/>
    <w:rsid w:val="50A8DFCD"/>
    <w:rsid w:val="50FB04F4"/>
    <w:rsid w:val="510688E9"/>
    <w:rsid w:val="510E2309"/>
    <w:rsid w:val="510FE49C"/>
    <w:rsid w:val="51242F97"/>
    <w:rsid w:val="512CBCB8"/>
    <w:rsid w:val="51340681"/>
    <w:rsid w:val="516AD0B1"/>
    <w:rsid w:val="517C523B"/>
    <w:rsid w:val="517D6238"/>
    <w:rsid w:val="517E09AC"/>
    <w:rsid w:val="517EE9DC"/>
    <w:rsid w:val="5185C790"/>
    <w:rsid w:val="518ADE27"/>
    <w:rsid w:val="519E18B4"/>
    <w:rsid w:val="519FAA80"/>
    <w:rsid w:val="51C48950"/>
    <w:rsid w:val="51CA5389"/>
    <w:rsid w:val="51D061E6"/>
    <w:rsid w:val="51DBBFBB"/>
    <w:rsid w:val="51E4499C"/>
    <w:rsid w:val="51F12DEF"/>
    <w:rsid w:val="520F772D"/>
    <w:rsid w:val="521657CC"/>
    <w:rsid w:val="521EFDBD"/>
    <w:rsid w:val="523A8F8A"/>
    <w:rsid w:val="523EFAD9"/>
    <w:rsid w:val="526E6A1B"/>
    <w:rsid w:val="5270E10F"/>
    <w:rsid w:val="52730941"/>
    <w:rsid w:val="5275D12D"/>
    <w:rsid w:val="527E4056"/>
    <w:rsid w:val="5282C97C"/>
    <w:rsid w:val="5287729C"/>
    <w:rsid w:val="52A16D77"/>
    <w:rsid w:val="52BAA4C6"/>
    <w:rsid w:val="52D3D5D2"/>
    <w:rsid w:val="52DEB10B"/>
    <w:rsid w:val="52DEB27B"/>
    <w:rsid w:val="52F00C64"/>
    <w:rsid w:val="52F302F2"/>
    <w:rsid w:val="530F3B31"/>
    <w:rsid w:val="5316B341"/>
    <w:rsid w:val="531ABCF0"/>
    <w:rsid w:val="53222A89"/>
    <w:rsid w:val="532AEA01"/>
    <w:rsid w:val="53494CE6"/>
    <w:rsid w:val="5360C7B9"/>
    <w:rsid w:val="5377D385"/>
    <w:rsid w:val="5380E7A2"/>
    <w:rsid w:val="53989C85"/>
    <w:rsid w:val="539EDC85"/>
    <w:rsid w:val="53A1734F"/>
    <w:rsid w:val="53B08152"/>
    <w:rsid w:val="53C31B84"/>
    <w:rsid w:val="53C52261"/>
    <w:rsid w:val="53D19B7F"/>
    <w:rsid w:val="53D268FD"/>
    <w:rsid w:val="53D3278E"/>
    <w:rsid w:val="53DCC8C3"/>
    <w:rsid w:val="53E652F2"/>
    <w:rsid w:val="5416CCB9"/>
    <w:rsid w:val="5422F49E"/>
    <w:rsid w:val="5424997D"/>
    <w:rsid w:val="543569C4"/>
    <w:rsid w:val="5435FAA2"/>
    <w:rsid w:val="5439D9DF"/>
    <w:rsid w:val="5443A303"/>
    <w:rsid w:val="54485177"/>
    <w:rsid w:val="5456E05E"/>
    <w:rsid w:val="549CB428"/>
    <w:rsid w:val="549DA6BD"/>
    <w:rsid w:val="54CC46D9"/>
    <w:rsid w:val="550CD3EE"/>
    <w:rsid w:val="551389F6"/>
    <w:rsid w:val="55232E31"/>
    <w:rsid w:val="552A4EF5"/>
    <w:rsid w:val="554497A0"/>
    <w:rsid w:val="554DDD9F"/>
    <w:rsid w:val="554FB515"/>
    <w:rsid w:val="55604F31"/>
    <w:rsid w:val="557CA4E0"/>
    <w:rsid w:val="5585917D"/>
    <w:rsid w:val="558C8BC6"/>
    <w:rsid w:val="55AFB5C8"/>
    <w:rsid w:val="55D948AC"/>
    <w:rsid w:val="55DDE23D"/>
    <w:rsid w:val="55EC7C31"/>
    <w:rsid w:val="55FC2A42"/>
    <w:rsid w:val="56077652"/>
    <w:rsid w:val="560A7C0A"/>
    <w:rsid w:val="560B89F1"/>
    <w:rsid w:val="563A032E"/>
    <w:rsid w:val="563D6E68"/>
    <w:rsid w:val="56627270"/>
    <w:rsid w:val="56675340"/>
    <w:rsid w:val="5685A300"/>
    <w:rsid w:val="569C4583"/>
    <w:rsid w:val="569D4E18"/>
    <w:rsid w:val="56A7CC08"/>
    <w:rsid w:val="56B4E9D6"/>
    <w:rsid w:val="56C8B93C"/>
    <w:rsid w:val="56D0B284"/>
    <w:rsid w:val="56D7B62A"/>
    <w:rsid w:val="57042FB6"/>
    <w:rsid w:val="570D1025"/>
    <w:rsid w:val="571C4129"/>
    <w:rsid w:val="571D5264"/>
    <w:rsid w:val="572134A9"/>
    <w:rsid w:val="57233979"/>
    <w:rsid w:val="57284B8E"/>
    <w:rsid w:val="5730FFD5"/>
    <w:rsid w:val="573378DE"/>
    <w:rsid w:val="573F03CB"/>
    <w:rsid w:val="5747F4B2"/>
    <w:rsid w:val="57480FF2"/>
    <w:rsid w:val="574D0FE4"/>
    <w:rsid w:val="57563F13"/>
    <w:rsid w:val="575CDFD2"/>
    <w:rsid w:val="576CDD55"/>
    <w:rsid w:val="57B4870E"/>
    <w:rsid w:val="57D4CAB5"/>
    <w:rsid w:val="57E192B8"/>
    <w:rsid w:val="58042370"/>
    <w:rsid w:val="5811C364"/>
    <w:rsid w:val="581608C0"/>
    <w:rsid w:val="58537AE6"/>
    <w:rsid w:val="5879BF6B"/>
    <w:rsid w:val="587C116E"/>
    <w:rsid w:val="5880E84E"/>
    <w:rsid w:val="58880FDE"/>
    <w:rsid w:val="589184E2"/>
    <w:rsid w:val="58CA30CD"/>
    <w:rsid w:val="58D40C52"/>
    <w:rsid w:val="58D95FFA"/>
    <w:rsid w:val="58DE8ECB"/>
    <w:rsid w:val="5911C5BC"/>
    <w:rsid w:val="5917D7F5"/>
    <w:rsid w:val="59216F10"/>
    <w:rsid w:val="594DFC8B"/>
    <w:rsid w:val="5958F104"/>
    <w:rsid w:val="5964B697"/>
    <w:rsid w:val="596ED207"/>
    <w:rsid w:val="5978F4C4"/>
    <w:rsid w:val="5982F398"/>
    <w:rsid w:val="59982A6A"/>
    <w:rsid w:val="599B0170"/>
    <w:rsid w:val="59A0879F"/>
    <w:rsid w:val="59A43E27"/>
    <w:rsid w:val="59EC4A73"/>
    <w:rsid w:val="59EFFE96"/>
    <w:rsid w:val="5A0CE698"/>
    <w:rsid w:val="5A1B8178"/>
    <w:rsid w:val="5A352AAB"/>
    <w:rsid w:val="5A36B110"/>
    <w:rsid w:val="5A3C1B9D"/>
    <w:rsid w:val="5A5FC73E"/>
    <w:rsid w:val="5A673FC0"/>
    <w:rsid w:val="5A68A097"/>
    <w:rsid w:val="5A854AAA"/>
    <w:rsid w:val="5A98B5D1"/>
    <w:rsid w:val="5AA58E1E"/>
    <w:rsid w:val="5AADD628"/>
    <w:rsid w:val="5ABA7253"/>
    <w:rsid w:val="5AD4E38A"/>
    <w:rsid w:val="5ADD09FD"/>
    <w:rsid w:val="5AF8191F"/>
    <w:rsid w:val="5AFB1E49"/>
    <w:rsid w:val="5B08008D"/>
    <w:rsid w:val="5B1DDD80"/>
    <w:rsid w:val="5B3C7E47"/>
    <w:rsid w:val="5B3DB540"/>
    <w:rsid w:val="5B5CCB32"/>
    <w:rsid w:val="5B69A20F"/>
    <w:rsid w:val="5B8A76B3"/>
    <w:rsid w:val="5B9500F4"/>
    <w:rsid w:val="5BB16145"/>
    <w:rsid w:val="5BB215CA"/>
    <w:rsid w:val="5BC22E28"/>
    <w:rsid w:val="5BC46C99"/>
    <w:rsid w:val="5BC6188C"/>
    <w:rsid w:val="5BD79DEE"/>
    <w:rsid w:val="5BD7A6D7"/>
    <w:rsid w:val="5BE09AC2"/>
    <w:rsid w:val="5BFD07F5"/>
    <w:rsid w:val="5C0470F8"/>
    <w:rsid w:val="5C09731E"/>
    <w:rsid w:val="5C1BDE61"/>
    <w:rsid w:val="5C257CE3"/>
    <w:rsid w:val="5C28C0A4"/>
    <w:rsid w:val="5C2B3D0B"/>
    <w:rsid w:val="5C3976CD"/>
    <w:rsid w:val="5C62E040"/>
    <w:rsid w:val="5C89E487"/>
    <w:rsid w:val="5C8C185A"/>
    <w:rsid w:val="5CA43D7A"/>
    <w:rsid w:val="5CA7AC2E"/>
    <w:rsid w:val="5CB4B4B8"/>
    <w:rsid w:val="5CB4B809"/>
    <w:rsid w:val="5CC1653E"/>
    <w:rsid w:val="5CDC2E95"/>
    <w:rsid w:val="5D112C84"/>
    <w:rsid w:val="5D37F07F"/>
    <w:rsid w:val="5D603CFA"/>
    <w:rsid w:val="5D61E8ED"/>
    <w:rsid w:val="5D6FDA37"/>
    <w:rsid w:val="5D88D9B3"/>
    <w:rsid w:val="5D9C9696"/>
    <w:rsid w:val="5DBB74F1"/>
    <w:rsid w:val="5DC2B419"/>
    <w:rsid w:val="5DD30F75"/>
    <w:rsid w:val="5E112264"/>
    <w:rsid w:val="5E2D06EE"/>
    <w:rsid w:val="5E30403D"/>
    <w:rsid w:val="5E46B3FA"/>
    <w:rsid w:val="5E48D69C"/>
    <w:rsid w:val="5E52BD1F"/>
    <w:rsid w:val="5E69E813"/>
    <w:rsid w:val="5E6EDBEA"/>
    <w:rsid w:val="5E9ADF5D"/>
    <w:rsid w:val="5ECB19D3"/>
    <w:rsid w:val="5EFC0D5B"/>
    <w:rsid w:val="5EFDB94E"/>
    <w:rsid w:val="5EFF8965"/>
    <w:rsid w:val="5F21327F"/>
    <w:rsid w:val="5F2744DD"/>
    <w:rsid w:val="5F2B36A9"/>
    <w:rsid w:val="5F31F269"/>
    <w:rsid w:val="5F48E8C0"/>
    <w:rsid w:val="5F4F6F00"/>
    <w:rsid w:val="5F75C26D"/>
    <w:rsid w:val="5F81474B"/>
    <w:rsid w:val="5F866863"/>
    <w:rsid w:val="5F96010C"/>
    <w:rsid w:val="5FB05C01"/>
    <w:rsid w:val="5FB4BD17"/>
    <w:rsid w:val="5FC050F5"/>
    <w:rsid w:val="5FC3B91C"/>
    <w:rsid w:val="5FD50F04"/>
    <w:rsid w:val="5FEAABC7"/>
    <w:rsid w:val="60156B8D"/>
    <w:rsid w:val="6040782F"/>
    <w:rsid w:val="6052D11E"/>
    <w:rsid w:val="606D43D1"/>
    <w:rsid w:val="606FF132"/>
    <w:rsid w:val="6089CFB1"/>
    <w:rsid w:val="608DA255"/>
    <w:rsid w:val="609054EA"/>
    <w:rsid w:val="60ADDD6B"/>
    <w:rsid w:val="60BED6C5"/>
    <w:rsid w:val="60CCF085"/>
    <w:rsid w:val="60CD7CA7"/>
    <w:rsid w:val="60EA1C46"/>
    <w:rsid w:val="60ECF3BF"/>
    <w:rsid w:val="61166948"/>
    <w:rsid w:val="611D17AC"/>
    <w:rsid w:val="6129222B"/>
    <w:rsid w:val="612D55E3"/>
    <w:rsid w:val="616087E9"/>
    <w:rsid w:val="617B8A89"/>
    <w:rsid w:val="61A3C2A9"/>
    <w:rsid w:val="61B195B7"/>
    <w:rsid w:val="61D976E3"/>
    <w:rsid w:val="61DB2959"/>
    <w:rsid w:val="61E57820"/>
    <w:rsid w:val="62122A96"/>
    <w:rsid w:val="6222CDCB"/>
    <w:rsid w:val="6223E083"/>
    <w:rsid w:val="6232746A"/>
    <w:rsid w:val="6257369E"/>
    <w:rsid w:val="6260CC2B"/>
    <w:rsid w:val="6273B27C"/>
    <w:rsid w:val="6288203D"/>
    <w:rsid w:val="628F1AF2"/>
    <w:rsid w:val="62981EFA"/>
    <w:rsid w:val="6299FE2E"/>
    <w:rsid w:val="62A2D953"/>
    <w:rsid w:val="62A545CC"/>
    <w:rsid w:val="62BDED37"/>
    <w:rsid w:val="62C53BFF"/>
    <w:rsid w:val="62D3518A"/>
    <w:rsid w:val="62F26CE7"/>
    <w:rsid w:val="63210E07"/>
    <w:rsid w:val="63280039"/>
    <w:rsid w:val="63465F8C"/>
    <w:rsid w:val="63496145"/>
    <w:rsid w:val="636C14C7"/>
    <w:rsid w:val="6395F59A"/>
    <w:rsid w:val="63977BCE"/>
    <w:rsid w:val="63A34B5D"/>
    <w:rsid w:val="63A7F03B"/>
    <w:rsid w:val="63A926AE"/>
    <w:rsid w:val="63CEC14C"/>
    <w:rsid w:val="63E0C913"/>
    <w:rsid w:val="63FD4EFE"/>
    <w:rsid w:val="6407F6AA"/>
    <w:rsid w:val="640F82DD"/>
    <w:rsid w:val="64111CEC"/>
    <w:rsid w:val="641E5743"/>
    <w:rsid w:val="6420DF22"/>
    <w:rsid w:val="643C8394"/>
    <w:rsid w:val="644A03C9"/>
    <w:rsid w:val="64533648"/>
    <w:rsid w:val="6454854D"/>
    <w:rsid w:val="646596AE"/>
    <w:rsid w:val="646C6E1E"/>
    <w:rsid w:val="64841B84"/>
    <w:rsid w:val="648FA16C"/>
    <w:rsid w:val="6499FA63"/>
    <w:rsid w:val="64B68F9B"/>
    <w:rsid w:val="64BF93D2"/>
    <w:rsid w:val="64DB636B"/>
    <w:rsid w:val="64E3FF44"/>
    <w:rsid w:val="64E59EC2"/>
    <w:rsid w:val="65059E9A"/>
    <w:rsid w:val="6505ADF4"/>
    <w:rsid w:val="650C1E5D"/>
    <w:rsid w:val="651B247E"/>
    <w:rsid w:val="652097DB"/>
    <w:rsid w:val="653A1959"/>
    <w:rsid w:val="6543C09C"/>
    <w:rsid w:val="6545B149"/>
    <w:rsid w:val="656B4EDF"/>
    <w:rsid w:val="658A33D3"/>
    <w:rsid w:val="659078B1"/>
    <w:rsid w:val="65A674EA"/>
    <w:rsid w:val="65D739E0"/>
    <w:rsid w:val="66051E04"/>
    <w:rsid w:val="660D35E6"/>
    <w:rsid w:val="660D3BC3"/>
    <w:rsid w:val="662D20B2"/>
    <w:rsid w:val="66482D8F"/>
    <w:rsid w:val="664ABFA3"/>
    <w:rsid w:val="668B8762"/>
    <w:rsid w:val="66928060"/>
    <w:rsid w:val="669FA70C"/>
    <w:rsid w:val="66AB35B2"/>
    <w:rsid w:val="66B353D8"/>
    <w:rsid w:val="66C0C113"/>
    <w:rsid w:val="66E35A46"/>
    <w:rsid w:val="66E3F045"/>
    <w:rsid w:val="66F48E97"/>
    <w:rsid w:val="66FDC786"/>
    <w:rsid w:val="670DB9EC"/>
    <w:rsid w:val="671F3787"/>
    <w:rsid w:val="673D7088"/>
    <w:rsid w:val="6765966E"/>
    <w:rsid w:val="6769CF50"/>
    <w:rsid w:val="676CFF04"/>
    <w:rsid w:val="6777D8D5"/>
    <w:rsid w:val="67870E5B"/>
    <w:rsid w:val="679DA3DF"/>
    <w:rsid w:val="67A4FF1F"/>
    <w:rsid w:val="67D74238"/>
    <w:rsid w:val="67E57A63"/>
    <w:rsid w:val="68530776"/>
    <w:rsid w:val="6866EA50"/>
    <w:rsid w:val="686B9592"/>
    <w:rsid w:val="6871D143"/>
    <w:rsid w:val="687B615E"/>
    <w:rsid w:val="68829AED"/>
    <w:rsid w:val="688E083A"/>
    <w:rsid w:val="68BBAA87"/>
    <w:rsid w:val="68CA919D"/>
    <w:rsid w:val="68D0ECC2"/>
    <w:rsid w:val="68D7C376"/>
    <w:rsid w:val="690543A0"/>
    <w:rsid w:val="6965F85D"/>
    <w:rsid w:val="696CA225"/>
    <w:rsid w:val="69BAFB79"/>
    <w:rsid w:val="69E1EE41"/>
    <w:rsid w:val="69FF6048"/>
    <w:rsid w:val="6A0D9598"/>
    <w:rsid w:val="6A122880"/>
    <w:rsid w:val="6A291802"/>
    <w:rsid w:val="6A3D9B3D"/>
    <w:rsid w:val="6A46A4A1"/>
    <w:rsid w:val="6A50B5AE"/>
    <w:rsid w:val="6A9D45C7"/>
    <w:rsid w:val="6A9FDB4E"/>
    <w:rsid w:val="6AA8BD94"/>
    <w:rsid w:val="6ABBF3C4"/>
    <w:rsid w:val="6AC66686"/>
    <w:rsid w:val="6AD0F179"/>
    <w:rsid w:val="6AD12185"/>
    <w:rsid w:val="6AF6022B"/>
    <w:rsid w:val="6B1EBB5F"/>
    <w:rsid w:val="6B38872E"/>
    <w:rsid w:val="6B48ED21"/>
    <w:rsid w:val="6B8F1292"/>
    <w:rsid w:val="6BCE0674"/>
    <w:rsid w:val="6BE6CDB0"/>
    <w:rsid w:val="6BE86F0F"/>
    <w:rsid w:val="6C0C64EB"/>
    <w:rsid w:val="6C1307D3"/>
    <w:rsid w:val="6C154AA1"/>
    <w:rsid w:val="6C17D7AC"/>
    <w:rsid w:val="6C28B5C4"/>
    <w:rsid w:val="6C2953EF"/>
    <w:rsid w:val="6C3D24CC"/>
    <w:rsid w:val="6C643542"/>
    <w:rsid w:val="6C69B334"/>
    <w:rsid w:val="6C6BF056"/>
    <w:rsid w:val="6C99356D"/>
    <w:rsid w:val="6CA28823"/>
    <w:rsid w:val="6CA445E2"/>
    <w:rsid w:val="6CAF4FD8"/>
    <w:rsid w:val="6CB4FFFA"/>
    <w:rsid w:val="6CCAA332"/>
    <w:rsid w:val="6CE92885"/>
    <w:rsid w:val="6CEBF468"/>
    <w:rsid w:val="6CFDC84A"/>
    <w:rsid w:val="6D029152"/>
    <w:rsid w:val="6D093920"/>
    <w:rsid w:val="6D137BD7"/>
    <w:rsid w:val="6D1B31EA"/>
    <w:rsid w:val="6D31DE9A"/>
    <w:rsid w:val="6D3E65B2"/>
    <w:rsid w:val="6D504DF6"/>
    <w:rsid w:val="6D5120D3"/>
    <w:rsid w:val="6D560C10"/>
    <w:rsid w:val="6D777866"/>
    <w:rsid w:val="6D810A66"/>
    <w:rsid w:val="6D8924F6"/>
    <w:rsid w:val="6D94D3C1"/>
    <w:rsid w:val="6DD2DD06"/>
    <w:rsid w:val="6DE25120"/>
    <w:rsid w:val="6DEA18FA"/>
    <w:rsid w:val="6DFE76D2"/>
    <w:rsid w:val="6E0C0F2B"/>
    <w:rsid w:val="6E2CF793"/>
    <w:rsid w:val="6E307A24"/>
    <w:rsid w:val="6E351CD1"/>
    <w:rsid w:val="6E481A72"/>
    <w:rsid w:val="6E4DFDB4"/>
    <w:rsid w:val="6E85F7D1"/>
    <w:rsid w:val="6E93C563"/>
    <w:rsid w:val="6EB4E904"/>
    <w:rsid w:val="6EBA2711"/>
    <w:rsid w:val="6EBE502B"/>
    <w:rsid w:val="6EBE9C7C"/>
    <w:rsid w:val="6EBF5421"/>
    <w:rsid w:val="6ECC1195"/>
    <w:rsid w:val="6EDF898C"/>
    <w:rsid w:val="6EFEC663"/>
    <w:rsid w:val="6F309C87"/>
    <w:rsid w:val="6F36BFB9"/>
    <w:rsid w:val="6F42E8B7"/>
    <w:rsid w:val="6F5E9DFF"/>
    <w:rsid w:val="6F6D16A7"/>
    <w:rsid w:val="6F9152F5"/>
    <w:rsid w:val="6FAF8E82"/>
    <w:rsid w:val="6FC466DA"/>
    <w:rsid w:val="6FC6491F"/>
    <w:rsid w:val="6FC9D97C"/>
    <w:rsid w:val="6FCCA1C8"/>
    <w:rsid w:val="6FD2F577"/>
    <w:rsid w:val="70313FD0"/>
    <w:rsid w:val="703A1EFF"/>
    <w:rsid w:val="70442BB2"/>
    <w:rsid w:val="70537684"/>
    <w:rsid w:val="70544636"/>
    <w:rsid w:val="707383E1"/>
    <w:rsid w:val="707B82D4"/>
    <w:rsid w:val="70B8360E"/>
    <w:rsid w:val="70BE3543"/>
    <w:rsid w:val="70EB0AFC"/>
    <w:rsid w:val="70EBA715"/>
    <w:rsid w:val="70EE5151"/>
    <w:rsid w:val="70F69EC4"/>
    <w:rsid w:val="7117A987"/>
    <w:rsid w:val="714417F0"/>
    <w:rsid w:val="714E1098"/>
    <w:rsid w:val="714E1675"/>
    <w:rsid w:val="71503420"/>
    <w:rsid w:val="71536E4C"/>
    <w:rsid w:val="715A48A8"/>
    <w:rsid w:val="7188711D"/>
    <w:rsid w:val="7191123D"/>
    <w:rsid w:val="719463C9"/>
    <w:rsid w:val="71A92BC5"/>
    <w:rsid w:val="71AA994F"/>
    <w:rsid w:val="71B36B6B"/>
    <w:rsid w:val="71B8B4FC"/>
    <w:rsid w:val="71C35B0A"/>
    <w:rsid w:val="71C57590"/>
    <w:rsid w:val="71C8A07B"/>
    <w:rsid w:val="71D5953B"/>
    <w:rsid w:val="71D77392"/>
    <w:rsid w:val="7211ED6A"/>
    <w:rsid w:val="7220AC1C"/>
    <w:rsid w:val="722545BA"/>
    <w:rsid w:val="72297D33"/>
    <w:rsid w:val="722BB909"/>
    <w:rsid w:val="72348706"/>
    <w:rsid w:val="7235F96D"/>
    <w:rsid w:val="72464EDE"/>
    <w:rsid w:val="725FBCEB"/>
    <w:rsid w:val="726B7656"/>
    <w:rsid w:val="726C72DC"/>
    <w:rsid w:val="727FE404"/>
    <w:rsid w:val="729EBB50"/>
    <w:rsid w:val="72A6D702"/>
    <w:rsid w:val="72B2C4B5"/>
    <w:rsid w:val="72B4D783"/>
    <w:rsid w:val="72E3BED2"/>
    <w:rsid w:val="72E56A9F"/>
    <w:rsid w:val="72E7756D"/>
    <w:rsid w:val="7313A220"/>
    <w:rsid w:val="732C2120"/>
    <w:rsid w:val="735BCAF1"/>
    <w:rsid w:val="73825B47"/>
    <w:rsid w:val="73A523FB"/>
    <w:rsid w:val="73CC6847"/>
    <w:rsid w:val="73D89771"/>
    <w:rsid w:val="73D94663"/>
    <w:rsid w:val="73D9E1D3"/>
    <w:rsid w:val="7422A297"/>
    <w:rsid w:val="74266EF7"/>
    <w:rsid w:val="745CE484"/>
    <w:rsid w:val="745FD6B8"/>
    <w:rsid w:val="74730BD2"/>
    <w:rsid w:val="74864ADA"/>
    <w:rsid w:val="7489A722"/>
    <w:rsid w:val="749D4FF4"/>
    <w:rsid w:val="74BE6AF4"/>
    <w:rsid w:val="74C80A4E"/>
    <w:rsid w:val="74F11C2A"/>
    <w:rsid w:val="74FD5782"/>
    <w:rsid w:val="7506C9B9"/>
    <w:rsid w:val="7512B236"/>
    <w:rsid w:val="7540BC09"/>
    <w:rsid w:val="7568C15D"/>
    <w:rsid w:val="757654DB"/>
    <w:rsid w:val="7576C881"/>
    <w:rsid w:val="75775A30"/>
    <w:rsid w:val="75984651"/>
    <w:rsid w:val="75BB9FD8"/>
    <w:rsid w:val="75CD53F0"/>
    <w:rsid w:val="75E65377"/>
    <w:rsid w:val="76355A58"/>
    <w:rsid w:val="763D3A91"/>
    <w:rsid w:val="76763BDD"/>
    <w:rsid w:val="767BD048"/>
    <w:rsid w:val="767D7922"/>
    <w:rsid w:val="76A0B84A"/>
    <w:rsid w:val="76D81403"/>
    <w:rsid w:val="76DA955C"/>
    <w:rsid w:val="76DBFCA8"/>
    <w:rsid w:val="76E7B770"/>
    <w:rsid w:val="76F1C954"/>
    <w:rsid w:val="76F9AD7B"/>
    <w:rsid w:val="7702FE41"/>
    <w:rsid w:val="770B6CB4"/>
    <w:rsid w:val="7723B900"/>
    <w:rsid w:val="7725551A"/>
    <w:rsid w:val="7739C457"/>
    <w:rsid w:val="77486929"/>
    <w:rsid w:val="77884471"/>
    <w:rsid w:val="77B0A476"/>
    <w:rsid w:val="77BEAF5F"/>
    <w:rsid w:val="77D376FE"/>
    <w:rsid w:val="77E1C501"/>
    <w:rsid w:val="77ECCB8E"/>
    <w:rsid w:val="77F7F6C6"/>
    <w:rsid w:val="77FF0B50"/>
    <w:rsid w:val="7807504D"/>
    <w:rsid w:val="780D50A8"/>
    <w:rsid w:val="7820119F"/>
    <w:rsid w:val="783C81D3"/>
    <w:rsid w:val="7889220F"/>
    <w:rsid w:val="7899CE98"/>
    <w:rsid w:val="789BA0DF"/>
    <w:rsid w:val="78A39995"/>
    <w:rsid w:val="78C4A794"/>
    <w:rsid w:val="78E94E59"/>
    <w:rsid w:val="78EC21AC"/>
    <w:rsid w:val="79046B37"/>
    <w:rsid w:val="7917DD75"/>
    <w:rsid w:val="7926608C"/>
    <w:rsid w:val="7926EF83"/>
    <w:rsid w:val="79469D54"/>
    <w:rsid w:val="794E2BB0"/>
    <w:rsid w:val="795D45F6"/>
    <w:rsid w:val="79715B38"/>
    <w:rsid w:val="7974651F"/>
    <w:rsid w:val="7983F3F3"/>
    <w:rsid w:val="79985D34"/>
    <w:rsid w:val="799A5B46"/>
    <w:rsid w:val="799BC0C1"/>
    <w:rsid w:val="799BE21C"/>
    <w:rsid w:val="799F1203"/>
    <w:rsid w:val="79AE68B9"/>
    <w:rsid w:val="79B52A18"/>
    <w:rsid w:val="79B5DEAD"/>
    <w:rsid w:val="79B97B59"/>
    <w:rsid w:val="79BA8A2F"/>
    <w:rsid w:val="79C369B4"/>
    <w:rsid w:val="79CD8C08"/>
    <w:rsid w:val="79D3753D"/>
    <w:rsid w:val="79D76DD6"/>
    <w:rsid w:val="79E24AC7"/>
    <w:rsid w:val="7A0919D2"/>
    <w:rsid w:val="7A142D2C"/>
    <w:rsid w:val="7A189A68"/>
    <w:rsid w:val="7A2EC618"/>
    <w:rsid w:val="7A38AEB5"/>
    <w:rsid w:val="7A7199D9"/>
    <w:rsid w:val="7A7316C0"/>
    <w:rsid w:val="7A7A11C5"/>
    <w:rsid w:val="7A8CF440"/>
    <w:rsid w:val="7AAA103C"/>
    <w:rsid w:val="7AB380F7"/>
    <w:rsid w:val="7AEC31A5"/>
    <w:rsid w:val="7AF02DC0"/>
    <w:rsid w:val="7AF25B7D"/>
    <w:rsid w:val="7B0678F0"/>
    <w:rsid w:val="7B105A2E"/>
    <w:rsid w:val="7B289E2C"/>
    <w:rsid w:val="7B294CF6"/>
    <w:rsid w:val="7B2958C2"/>
    <w:rsid w:val="7B4F2177"/>
    <w:rsid w:val="7B802AE7"/>
    <w:rsid w:val="7B950277"/>
    <w:rsid w:val="7BB46AC9"/>
    <w:rsid w:val="7BC0C2D1"/>
    <w:rsid w:val="7BC68CFB"/>
    <w:rsid w:val="7BF3A6D9"/>
    <w:rsid w:val="7C1D315B"/>
    <w:rsid w:val="7C25701A"/>
    <w:rsid w:val="7C380258"/>
    <w:rsid w:val="7C42606F"/>
    <w:rsid w:val="7C45D202"/>
    <w:rsid w:val="7C63AA83"/>
    <w:rsid w:val="7C80D23A"/>
    <w:rsid w:val="7C8DA6CF"/>
    <w:rsid w:val="7CBEB76C"/>
    <w:rsid w:val="7CCCC002"/>
    <w:rsid w:val="7D054A7D"/>
    <w:rsid w:val="7D069DBC"/>
    <w:rsid w:val="7D1798EB"/>
    <w:rsid w:val="7D24E418"/>
    <w:rsid w:val="7D273A05"/>
    <w:rsid w:val="7D4A0BF8"/>
    <w:rsid w:val="7D4C874B"/>
    <w:rsid w:val="7D4E402F"/>
    <w:rsid w:val="7D502D38"/>
    <w:rsid w:val="7D5192F3"/>
    <w:rsid w:val="7D5C9332"/>
    <w:rsid w:val="7D5DD252"/>
    <w:rsid w:val="7D6EC4EE"/>
    <w:rsid w:val="7D7EA946"/>
    <w:rsid w:val="7DA5BE5A"/>
    <w:rsid w:val="7DAE75C3"/>
    <w:rsid w:val="7DBA147F"/>
    <w:rsid w:val="7DBF3963"/>
    <w:rsid w:val="7DCCBFA8"/>
    <w:rsid w:val="7DD3503E"/>
    <w:rsid w:val="7DDA9EAB"/>
    <w:rsid w:val="7DDD90EE"/>
    <w:rsid w:val="7DDEE866"/>
    <w:rsid w:val="7DF3D7BC"/>
    <w:rsid w:val="7E37675A"/>
    <w:rsid w:val="7E40EB31"/>
    <w:rsid w:val="7E5F42BA"/>
    <w:rsid w:val="7E7F4A2A"/>
    <w:rsid w:val="7E8CE765"/>
    <w:rsid w:val="7EADF207"/>
    <w:rsid w:val="7EB04CCA"/>
    <w:rsid w:val="7ED8F767"/>
    <w:rsid w:val="7EED9B46"/>
    <w:rsid w:val="7EF70D27"/>
    <w:rsid w:val="7EF8915A"/>
    <w:rsid w:val="7F111D3B"/>
    <w:rsid w:val="7F173E9E"/>
    <w:rsid w:val="7F2CC110"/>
    <w:rsid w:val="7F3573E7"/>
    <w:rsid w:val="7F498238"/>
    <w:rsid w:val="7F569E7E"/>
    <w:rsid w:val="7F594DD7"/>
    <w:rsid w:val="7F730411"/>
    <w:rsid w:val="7F785FBD"/>
    <w:rsid w:val="7F7FFB81"/>
    <w:rsid w:val="7F8DB37F"/>
    <w:rsid w:val="7FA96966"/>
    <w:rsid w:val="7FAC4EE8"/>
    <w:rsid w:val="7FBE26B3"/>
    <w:rsid w:val="7FD3EC32"/>
    <w:rsid w:val="7FE29AD1"/>
    <w:rsid w:val="7FF677C8"/>
    <w:rsid w:val="7FFE1DAE"/>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E4F94D7"/>
  <w15:chartTrackingRefBased/>
  <w15:docId w15:val="{6AA4975A-2349-4B82-A6EC-698FA358EB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E4345"/>
    <w:rPr>
      <w:rFonts w:ascii="Arial" w:hAnsi="Arial"/>
    </w:rPr>
  </w:style>
  <w:style w:type="paragraph" w:styleId="Overskrift1">
    <w:name w:val="heading 1"/>
    <w:basedOn w:val="Normal"/>
    <w:next w:val="Normal"/>
    <w:link w:val="Overskrift1Tegn"/>
    <w:autoRedefine/>
    <w:uiPriority w:val="9"/>
    <w:qFormat/>
    <w:rsid w:val="00C67884"/>
    <w:pPr>
      <w:keepNext/>
      <w:keepLines/>
      <w:spacing w:before="240" w:after="0"/>
      <w:outlineLvl w:val="0"/>
    </w:pPr>
    <w:rPr>
      <w:rFonts w:eastAsiaTheme="majorEastAsia" w:cstheme="majorBidi"/>
      <w:b/>
      <w:color w:val="1D1D1D"/>
      <w:sz w:val="28"/>
      <w:szCs w:val="28"/>
    </w:rPr>
  </w:style>
  <w:style w:type="paragraph" w:styleId="Overskrift2">
    <w:name w:val="heading 2"/>
    <w:basedOn w:val="Normal"/>
    <w:next w:val="Normal"/>
    <w:link w:val="Overskrift2Tegn"/>
    <w:autoRedefine/>
    <w:uiPriority w:val="9"/>
    <w:unhideWhenUsed/>
    <w:qFormat/>
    <w:rsid w:val="009C6168"/>
    <w:pPr>
      <w:keepNext/>
      <w:keepLines/>
      <w:spacing w:after="0"/>
      <w:jc w:val="both"/>
      <w:outlineLvl w:val="1"/>
    </w:pPr>
    <w:rPr>
      <w:rFonts w:eastAsiaTheme="majorEastAsia" w:cs="Arial"/>
      <w:b/>
    </w:rPr>
  </w:style>
  <w:style w:type="paragraph" w:styleId="Overskrift3">
    <w:name w:val="heading 3"/>
    <w:basedOn w:val="Normal"/>
    <w:next w:val="Normal"/>
    <w:link w:val="Overskrift3Tegn"/>
    <w:autoRedefine/>
    <w:uiPriority w:val="9"/>
    <w:unhideWhenUsed/>
    <w:qFormat/>
    <w:rsid w:val="00775DD9"/>
    <w:pPr>
      <w:keepNext/>
      <w:keepLines/>
      <w:shd w:val="clear" w:color="auto" w:fill="FFFFFF"/>
      <w:spacing w:before="40" w:after="0"/>
      <w:ind w:left="720" w:hanging="720"/>
      <w:outlineLvl w:val="2"/>
    </w:pPr>
    <w:rPr>
      <w:rFonts w:cs="Arial"/>
      <w:b/>
      <w:bCs/>
    </w:rPr>
  </w:style>
  <w:style w:type="paragraph" w:styleId="Overskrift4">
    <w:name w:val="heading 4"/>
    <w:basedOn w:val="Normal"/>
    <w:next w:val="Normal"/>
    <w:link w:val="Overskrift4Tegn"/>
    <w:autoRedefine/>
    <w:uiPriority w:val="9"/>
    <w:unhideWhenUsed/>
    <w:qFormat/>
    <w:rsid w:val="007E2B9F"/>
    <w:pPr>
      <w:keepNext/>
      <w:keepLines/>
      <w:spacing w:before="246" w:after="0"/>
      <w:outlineLvl w:val="3"/>
    </w:pPr>
    <w:rPr>
      <w:rFonts w:eastAsiaTheme="minorEastAsia" w:cs="Arial"/>
      <w:b/>
      <w:bCs/>
    </w:rPr>
  </w:style>
  <w:style w:type="paragraph" w:styleId="Overskrift5">
    <w:name w:val="heading 5"/>
    <w:basedOn w:val="Normal"/>
    <w:next w:val="Normal"/>
    <w:link w:val="Overskrift5Tegn"/>
    <w:uiPriority w:val="9"/>
    <w:unhideWhenUsed/>
    <w:qFormat/>
    <w:rsid w:val="00805BD3"/>
    <w:pPr>
      <w:keepNext/>
      <w:keepLines/>
      <w:spacing w:before="40" w:after="0"/>
      <w:outlineLvl w:val="4"/>
    </w:pPr>
    <w:rPr>
      <w:rFonts w:eastAsiaTheme="majorEastAsia" w:cstheme="majorBidi"/>
      <w:color w:val="1D1D1D"/>
    </w:rPr>
  </w:style>
  <w:style w:type="paragraph" w:styleId="Overskrift6">
    <w:name w:val="heading 6"/>
    <w:basedOn w:val="Normal"/>
    <w:next w:val="Normal"/>
    <w:link w:val="Overskrift6Tegn"/>
    <w:uiPriority w:val="9"/>
    <w:unhideWhenUsed/>
    <w:rsid w:val="00805BD3"/>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C67884"/>
    <w:rPr>
      <w:rFonts w:ascii="Arial" w:eastAsiaTheme="majorEastAsia" w:hAnsi="Arial" w:cstheme="majorBidi"/>
      <w:b/>
      <w:color w:val="1D1D1D"/>
      <w:sz w:val="28"/>
      <w:szCs w:val="28"/>
    </w:rPr>
  </w:style>
  <w:style w:type="character" w:customStyle="1" w:styleId="Overskrift2Tegn">
    <w:name w:val="Overskrift 2 Tegn"/>
    <w:basedOn w:val="Standardskriftforavsnitt"/>
    <w:link w:val="Overskrift2"/>
    <w:uiPriority w:val="9"/>
    <w:rsid w:val="00D732D8"/>
    <w:rPr>
      <w:rFonts w:ascii="Arial" w:eastAsiaTheme="majorEastAsia" w:hAnsi="Arial" w:cs="Arial"/>
      <w:b/>
    </w:rPr>
  </w:style>
  <w:style w:type="character" w:customStyle="1" w:styleId="Overskrift3Tegn">
    <w:name w:val="Overskrift 3 Tegn"/>
    <w:basedOn w:val="Standardskriftforavsnitt"/>
    <w:link w:val="Overskrift3"/>
    <w:uiPriority w:val="9"/>
    <w:rsid w:val="00003EBB"/>
    <w:rPr>
      <w:rFonts w:ascii="Arial" w:hAnsi="Arial" w:cs="Arial"/>
      <w:b/>
      <w:bCs/>
      <w:shd w:val="clear" w:color="auto" w:fill="FFFFFF"/>
    </w:rPr>
  </w:style>
  <w:style w:type="character" w:customStyle="1" w:styleId="Overskrift4Tegn">
    <w:name w:val="Overskrift 4 Tegn"/>
    <w:basedOn w:val="Standardskriftforavsnitt"/>
    <w:link w:val="Overskrift4"/>
    <w:uiPriority w:val="9"/>
    <w:rsid w:val="007E2B9F"/>
    <w:rPr>
      <w:rFonts w:ascii="Arial" w:eastAsiaTheme="minorEastAsia" w:hAnsi="Arial" w:cs="Arial"/>
      <w:b/>
      <w:bCs/>
    </w:rPr>
  </w:style>
  <w:style w:type="character" w:customStyle="1" w:styleId="Overskrift5Tegn">
    <w:name w:val="Overskrift 5 Tegn"/>
    <w:basedOn w:val="Standardskriftforavsnitt"/>
    <w:link w:val="Overskrift5"/>
    <w:uiPriority w:val="9"/>
    <w:rsid w:val="00805BD3"/>
    <w:rPr>
      <w:rFonts w:ascii="Arial" w:eastAsiaTheme="majorEastAsia" w:hAnsi="Arial" w:cstheme="majorBidi"/>
      <w:color w:val="1D1D1D"/>
    </w:rPr>
  </w:style>
  <w:style w:type="character" w:customStyle="1" w:styleId="Overskrift6Tegn">
    <w:name w:val="Overskrift 6 Tegn"/>
    <w:basedOn w:val="Standardskriftforavsnitt"/>
    <w:link w:val="Overskrift6"/>
    <w:uiPriority w:val="9"/>
    <w:rsid w:val="00805BD3"/>
    <w:rPr>
      <w:rFonts w:asciiTheme="majorHAnsi" w:eastAsiaTheme="majorEastAsia" w:hAnsiTheme="majorHAnsi" w:cstheme="majorBidi"/>
      <w:color w:val="1F3763" w:themeColor="accent1" w:themeShade="7F"/>
    </w:rPr>
  </w:style>
  <w:style w:type="paragraph" w:styleId="Tittel">
    <w:name w:val="Title"/>
    <w:basedOn w:val="Normal"/>
    <w:next w:val="Normal"/>
    <w:link w:val="TittelTegn"/>
    <w:uiPriority w:val="10"/>
    <w:qFormat/>
    <w:rsid w:val="00BA3C16"/>
    <w:pPr>
      <w:spacing w:after="0" w:line="240" w:lineRule="auto"/>
      <w:contextualSpacing/>
    </w:pPr>
    <w:rPr>
      <w:rFonts w:asciiTheme="majorHAnsi" w:eastAsiaTheme="majorEastAsia" w:hAnsiTheme="majorHAnsi" w:cstheme="majorBidi"/>
      <w:color w:val="1D1D1D"/>
      <w:spacing w:val="-10"/>
      <w:kern w:val="28"/>
      <w:sz w:val="56"/>
      <w:szCs w:val="56"/>
    </w:rPr>
  </w:style>
  <w:style w:type="character" w:customStyle="1" w:styleId="TittelTegn">
    <w:name w:val="Tittel Tegn"/>
    <w:basedOn w:val="Standardskriftforavsnitt"/>
    <w:link w:val="Tittel"/>
    <w:uiPriority w:val="10"/>
    <w:rsid w:val="00BA3C16"/>
    <w:rPr>
      <w:rFonts w:asciiTheme="majorHAnsi" w:eastAsiaTheme="majorEastAsia" w:hAnsiTheme="majorHAnsi" w:cstheme="majorBidi"/>
      <w:color w:val="1D1D1D"/>
      <w:spacing w:val="-10"/>
      <w:kern w:val="28"/>
      <w:sz w:val="56"/>
      <w:szCs w:val="56"/>
    </w:rPr>
  </w:style>
  <w:style w:type="paragraph" w:customStyle="1" w:styleId="Endringer">
    <w:name w:val="Endringer"/>
    <w:basedOn w:val="Normal"/>
    <w:next w:val="Normal"/>
    <w:qFormat/>
    <w:rsid w:val="00F813CD"/>
    <w:rPr>
      <w:i/>
      <w:color w:val="FF0000"/>
    </w:rPr>
  </w:style>
  <w:style w:type="paragraph" w:styleId="Topptekst">
    <w:name w:val="header"/>
    <w:basedOn w:val="Normal"/>
    <w:link w:val="TopptekstTegn"/>
    <w:uiPriority w:val="99"/>
    <w:unhideWhenUsed/>
    <w:rsid w:val="00056613"/>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056613"/>
    <w:rPr>
      <w:rFonts w:ascii="Arial" w:hAnsi="Arial"/>
    </w:rPr>
  </w:style>
  <w:style w:type="paragraph" w:styleId="Bunntekst">
    <w:name w:val="footer"/>
    <w:basedOn w:val="Normal"/>
    <w:link w:val="BunntekstTegn"/>
    <w:uiPriority w:val="99"/>
    <w:unhideWhenUsed/>
    <w:rsid w:val="00056613"/>
    <w:pPr>
      <w:tabs>
        <w:tab w:val="center" w:pos="4536"/>
        <w:tab w:val="right" w:pos="9072"/>
      </w:tabs>
      <w:spacing w:after="0" w:line="240" w:lineRule="auto"/>
    </w:pPr>
  </w:style>
  <w:style w:type="character" w:customStyle="1" w:styleId="BunntekstTegn">
    <w:name w:val="Bunntekst Tegn"/>
    <w:basedOn w:val="Standardskriftforavsnitt"/>
    <w:link w:val="Bunntekst"/>
    <w:uiPriority w:val="99"/>
    <w:rsid w:val="00056613"/>
    <w:rPr>
      <w:rFonts w:ascii="Arial" w:hAnsi="Arial"/>
    </w:rPr>
  </w:style>
  <w:style w:type="table" w:styleId="Tabellrutenett">
    <w:name w:val="Table Grid"/>
    <w:basedOn w:val="Vanligtabell"/>
    <w:uiPriority w:val="39"/>
    <w:rsid w:val="0005661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kobling">
    <w:name w:val="Hyperlink"/>
    <w:basedOn w:val="Standardskriftforavsnitt"/>
    <w:uiPriority w:val="99"/>
    <w:unhideWhenUsed/>
    <w:rsid w:val="000B0F1E"/>
    <w:rPr>
      <w:color w:val="0563C1" w:themeColor="hyperlink"/>
      <w:u w:val="single"/>
    </w:rPr>
  </w:style>
  <w:style w:type="character" w:styleId="Ulstomtale">
    <w:name w:val="Unresolved Mention"/>
    <w:basedOn w:val="Standardskriftforavsnitt"/>
    <w:uiPriority w:val="99"/>
    <w:semiHidden/>
    <w:unhideWhenUsed/>
    <w:rsid w:val="000B0F1E"/>
    <w:rPr>
      <w:color w:val="605E5C"/>
      <w:shd w:val="clear" w:color="auto" w:fill="E1DFDD"/>
    </w:rPr>
  </w:style>
  <w:style w:type="paragraph" w:styleId="Bobletekst">
    <w:name w:val="Balloon Text"/>
    <w:basedOn w:val="Normal"/>
    <w:link w:val="BobletekstTegn"/>
    <w:uiPriority w:val="99"/>
    <w:semiHidden/>
    <w:unhideWhenUsed/>
    <w:rsid w:val="00284E13"/>
    <w:pPr>
      <w:spacing w:after="0" w:line="240" w:lineRule="auto"/>
    </w:pPr>
    <w:rPr>
      <w:rFonts w:ascii="Segoe UI" w:hAnsi="Segoe UI" w:cs="Segoe UI"/>
      <w:sz w:val="18"/>
      <w:szCs w:val="18"/>
    </w:rPr>
  </w:style>
  <w:style w:type="character" w:customStyle="1" w:styleId="BobletekstTegn">
    <w:name w:val="Bobletekst Tegn"/>
    <w:basedOn w:val="Standardskriftforavsnitt"/>
    <w:link w:val="Bobletekst"/>
    <w:uiPriority w:val="99"/>
    <w:semiHidden/>
    <w:rsid w:val="00284E13"/>
    <w:rPr>
      <w:rFonts w:ascii="Segoe UI" w:hAnsi="Segoe UI" w:cs="Segoe UI"/>
      <w:sz w:val="18"/>
      <w:szCs w:val="18"/>
    </w:rPr>
  </w:style>
  <w:style w:type="paragraph" w:styleId="Listeavsnitt">
    <w:name w:val="List Paragraph"/>
    <w:basedOn w:val="Normal"/>
    <w:uiPriority w:val="1"/>
    <w:qFormat/>
    <w:rsid w:val="003C7283"/>
    <w:pPr>
      <w:ind w:left="720"/>
      <w:contextualSpacing/>
    </w:pPr>
  </w:style>
  <w:style w:type="paragraph" w:styleId="Overskriftforinnholdsfortegnelse">
    <w:name w:val="TOC Heading"/>
    <w:basedOn w:val="Overskrift1"/>
    <w:next w:val="Normal"/>
    <w:uiPriority w:val="39"/>
    <w:unhideWhenUsed/>
    <w:qFormat/>
    <w:rsid w:val="000B52FE"/>
    <w:pPr>
      <w:outlineLvl w:val="9"/>
    </w:pPr>
    <w:rPr>
      <w:rFonts w:asciiTheme="majorHAnsi" w:hAnsiTheme="majorHAnsi"/>
      <w:b w:val="0"/>
      <w:color w:val="2F5496" w:themeColor="accent1" w:themeShade="BF"/>
      <w:lang w:eastAsia="nb-NO"/>
    </w:rPr>
  </w:style>
  <w:style w:type="paragraph" w:styleId="INNH1">
    <w:name w:val="toc 1"/>
    <w:basedOn w:val="Normal"/>
    <w:next w:val="Normal"/>
    <w:autoRedefine/>
    <w:uiPriority w:val="39"/>
    <w:unhideWhenUsed/>
    <w:rsid w:val="000B52FE"/>
    <w:pPr>
      <w:spacing w:after="100"/>
    </w:pPr>
  </w:style>
  <w:style w:type="paragraph" w:styleId="INNH2">
    <w:name w:val="toc 2"/>
    <w:basedOn w:val="Normal"/>
    <w:next w:val="Normal"/>
    <w:autoRedefine/>
    <w:uiPriority w:val="39"/>
    <w:unhideWhenUsed/>
    <w:rsid w:val="00F13A77"/>
    <w:pPr>
      <w:tabs>
        <w:tab w:val="right" w:leader="dot" w:pos="9062"/>
      </w:tabs>
      <w:spacing w:after="100"/>
      <w:ind w:left="220"/>
    </w:pPr>
  </w:style>
  <w:style w:type="paragraph" w:styleId="INNH3">
    <w:name w:val="toc 3"/>
    <w:basedOn w:val="Normal"/>
    <w:next w:val="Normal"/>
    <w:autoRedefine/>
    <w:uiPriority w:val="39"/>
    <w:unhideWhenUsed/>
    <w:rsid w:val="000B52FE"/>
    <w:pPr>
      <w:spacing w:after="100"/>
      <w:ind w:left="440"/>
    </w:pPr>
  </w:style>
  <w:style w:type="paragraph" w:styleId="INNH4">
    <w:name w:val="toc 4"/>
    <w:basedOn w:val="Normal"/>
    <w:next w:val="Normal"/>
    <w:autoRedefine/>
    <w:uiPriority w:val="39"/>
    <w:unhideWhenUsed/>
    <w:rsid w:val="000B52FE"/>
    <w:pPr>
      <w:spacing w:after="100"/>
      <w:ind w:left="660"/>
    </w:pPr>
    <w:rPr>
      <w:rFonts w:asciiTheme="minorHAnsi" w:eastAsiaTheme="minorEastAsia" w:hAnsiTheme="minorHAnsi"/>
      <w:lang w:eastAsia="nb-NO"/>
    </w:rPr>
  </w:style>
  <w:style w:type="paragraph" w:styleId="INNH5">
    <w:name w:val="toc 5"/>
    <w:basedOn w:val="Normal"/>
    <w:next w:val="Normal"/>
    <w:autoRedefine/>
    <w:uiPriority w:val="39"/>
    <w:unhideWhenUsed/>
    <w:rsid w:val="000B52FE"/>
    <w:pPr>
      <w:spacing w:after="100"/>
      <w:ind w:left="880"/>
    </w:pPr>
    <w:rPr>
      <w:rFonts w:asciiTheme="minorHAnsi" w:eastAsiaTheme="minorEastAsia" w:hAnsiTheme="minorHAnsi"/>
      <w:lang w:eastAsia="nb-NO"/>
    </w:rPr>
  </w:style>
  <w:style w:type="paragraph" w:styleId="INNH6">
    <w:name w:val="toc 6"/>
    <w:basedOn w:val="Normal"/>
    <w:next w:val="Normal"/>
    <w:autoRedefine/>
    <w:uiPriority w:val="39"/>
    <w:unhideWhenUsed/>
    <w:rsid w:val="000B52FE"/>
    <w:pPr>
      <w:spacing w:after="100"/>
      <w:ind w:left="1100"/>
    </w:pPr>
    <w:rPr>
      <w:rFonts w:asciiTheme="minorHAnsi" w:eastAsiaTheme="minorEastAsia" w:hAnsiTheme="minorHAnsi"/>
      <w:lang w:eastAsia="nb-NO"/>
    </w:rPr>
  </w:style>
  <w:style w:type="paragraph" w:styleId="INNH7">
    <w:name w:val="toc 7"/>
    <w:basedOn w:val="Normal"/>
    <w:next w:val="Normal"/>
    <w:autoRedefine/>
    <w:uiPriority w:val="39"/>
    <w:unhideWhenUsed/>
    <w:rsid w:val="000B52FE"/>
    <w:pPr>
      <w:spacing w:after="100"/>
      <w:ind w:left="1320"/>
    </w:pPr>
    <w:rPr>
      <w:rFonts w:asciiTheme="minorHAnsi" w:eastAsiaTheme="minorEastAsia" w:hAnsiTheme="minorHAnsi"/>
      <w:lang w:eastAsia="nb-NO"/>
    </w:rPr>
  </w:style>
  <w:style w:type="paragraph" w:styleId="INNH8">
    <w:name w:val="toc 8"/>
    <w:basedOn w:val="Normal"/>
    <w:next w:val="Normal"/>
    <w:autoRedefine/>
    <w:uiPriority w:val="39"/>
    <w:unhideWhenUsed/>
    <w:rsid w:val="000B52FE"/>
    <w:pPr>
      <w:spacing w:after="100"/>
      <w:ind w:left="1540"/>
    </w:pPr>
    <w:rPr>
      <w:rFonts w:asciiTheme="minorHAnsi" w:eastAsiaTheme="minorEastAsia" w:hAnsiTheme="minorHAnsi"/>
      <w:lang w:eastAsia="nb-NO"/>
    </w:rPr>
  </w:style>
  <w:style w:type="paragraph" w:styleId="INNH9">
    <w:name w:val="toc 9"/>
    <w:basedOn w:val="Normal"/>
    <w:next w:val="Normal"/>
    <w:autoRedefine/>
    <w:uiPriority w:val="39"/>
    <w:unhideWhenUsed/>
    <w:rsid w:val="000B52FE"/>
    <w:pPr>
      <w:spacing w:after="100"/>
      <w:ind w:left="1760"/>
    </w:pPr>
    <w:rPr>
      <w:rFonts w:asciiTheme="minorHAnsi" w:eastAsiaTheme="minorEastAsia" w:hAnsiTheme="minorHAnsi"/>
      <w:lang w:eastAsia="nb-NO"/>
    </w:rPr>
  </w:style>
  <w:style w:type="character" w:styleId="Fulgthyperkobling">
    <w:name w:val="FollowedHyperlink"/>
    <w:basedOn w:val="Standardskriftforavsnitt"/>
    <w:uiPriority w:val="99"/>
    <w:semiHidden/>
    <w:unhideWhenUsed/>
    <w:rsid w:val="00043CD8"/>
    <w:rPr>
      <w:color w:val="954F72" w:themeColor="followedHyperlink"/>
      <w:u w:val="single"/>
    </w:rPr>
  </w:style>
  <w:style w:type="paragraph" w:styleId="Revisjon">
    <w:name w:val="Revision"/>
    <w:hidden/>
    <w:uiPriority w:val="99"/>
    <w:semiHidden/>
    <w:rsid w:val="000459C0"/>
    <w:pPr>
      <w:spacing w:after="0" w:line="240" w:lineRule="auto"/>
    </w:pPr>
    <w:rPr>
      <w:rFonts w:ascii="Arial" w:hAnsi="Arial"/>
    </w:rPr>
  </w:style>
  <w:style w:type="character" w:customStyle="1" w:styleId="cf01">
    <w:name w:val="cf01"/>
    <w:basedOn w:val="Standardskriftforavsnitt"/>
    <w:rsid w:val="00391F2F"/>
    <w:rPr>
      <w:rFonts w:ascii="Segoe UI" w:hAnsi="Segoe UI" w:cs="Segoe UI" w:hint="default"/>
      <w:sz w:val="18"/>
      <w:szCs w:val="18"/>
    </w:rPr>
  </w:style>
  <w:style w:type="character" w:styleId="Omtale">
    <w:name w:val="Mention"/>
    <w:basedOn w:val="Standardskriftforavsnitt"/>
    <w:uiPriority w:val="99"/>
    <w:unhideWhenUsed/>
    <w:rsid w:val="007B04C3"/>
    <w:rPr>
      <w:color w:val="2B579A"/>
      <w:shd w:val="clear" w:color="auto" w:fill="E1DFDD"/>
    </w:rPr>
  </w:style>
  <w:style w:type="paragraph" w:styleId="NormalWeb">
    <w:name w:val="Normal (Web)"/>
    <w:basedOn w:val="Normal"/>
    <w:uiPriority w:val="99"/>
    <w:unhideWhenUsed/>
    <w:rsid w:val="001634AC"/>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customStyle="1" w:styleId="ui-provider">
    <w:name w:val="ui-provider"/>
    <w:basedOn w:val="Standardskriftforavsnitt"/>
    <w:rsid w:val="00BF2E9E"/>
  </w:style>
  <w:style w:type="character" w:styleId="Sterk">
    <w:name w:val="Strong"/>
    <w:basedOn w:val="Standardskriftforavsnitt"/>
    <w:uiPriority w:val="22"/>
    <w:qFormat/>
    <w:rsid w:val="00162382"/>
    <w:rPr>
      <w:b/>
      <w:bCs/>
    </w:rPr>
  </w:style>
  <w:style w:type="paragraph" w:styleId="Brdtekst">
    <w:name w:val="Body Text"/>
    <w:basedOn w:val="Normal"/>
    <w:link w:val="BrdtekstTegn"/>
    <w:uiPriority w:val="1"/>
    <w:qFormat/>
    <w:rsid w:val="009941A9"/>
    <w:pPr>
      <w:widowControl w:val="0"/>
      <w:autoSpaceDE w:val="0"/>
      <w:autoSpaceDN w:val="0"/>
      <w:spacing w:after="0" w:line="240" w:lineRule="auto"/>
    </w:pPr>
    <w:rPr>
      <w:rFonts w:ascii="Garamond" w:eastAsia="Garamond" w:hAnsi="Garamond" w:cs="Garamond"/>
      <w:sz w:val="24"/>
      <w:szCs w:val="24"/>
      <w:lang w:val="en-US"/>
    </w:rPr>
  </w:style>
  <w:style w:type="character" w:customStyle="1" w:styleId="BrdtekstTegn">
    <w:name w:val="Brødtekst Tegn"/>
    <w:basedOn w:val="Standardskriftforavsnitt"/>
    <w:link w:val="Brdtekst"/>
    <w:uiPriority w:val="1"/>
    <w:rsid w:val="009941A9"/>
    <w:rPr>
      <w:rFonts w:ascii="Garamond" w:eastAsia="Garamond" w:hAnsi="Garamond" w:cs="Garamond"/>
      <w:sz w:val="24"/>
      <w:szCs w:val="24"/>
      <w:lang w:val="en-US"/>
    </w:rPr>
  </w:style>
  <w:style w:type="paragraph" w:customStyle="1" w:styleId="pf0">
    <w:name w:val="pf0"/>
    <w:basedOn w:val="Normal"/>
    <w:rsid w:val="009941A9"/>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customStyle="1" w:styleId="cf11">
    <w:name w:val="cf11"/>
    <w:basedOn w:val="Standardskriftforavsnitt"/>
    <w:rsid w:val="009941A9"/>
    <w:rPr>
      <w:rFonts w:ascii="Segoe UI" w:hAnsi="Segoe UI" w:cs="Segoe UI" w:hint="default"/>
      <w:color w:val="00B050"/>
      <w:sz w:val="18"/>
      <w:szCs w:val="18"/>
    </w:rPr>
  </w:style>
  <w:style w:type="paragraph" w:customStyle="1" w:styleId="Default">
    <w:name w:val="Default"/>
    <w:rsid w:val="00711B88"/>
    <w:pPr>
      <w:autoSpaceDE w:val="0"/>
      <w:autoSpaceDN w:val="0"/>
      <w:adjustRightInd w:val="0"/>
      <w:spacing w:after="0" w:line="240" w:lineRule="auto"/>
    </w:pPr>
    <w:rPr>
      <w:rFonts w:ascii="Cambria" w:eastAsia="Times New Roman" w:hAnsi="Cambria" w:cs="Cambria"/>
      <w:color w:val="000000"/>
      <w:sz w:val="24"/>
      <w:szCs w:val="24"/>
    </w:rPr>
  </w:style>
  <w:style w:type="paragraph" w:customStyle="1" w:styleId="TableParagraph">
    <w:name w:val="Table Paragraph"/>
    <w:basedOn w:val="Normal"/>
    <w:uiPriority w:val="1"/>
    <w:qFormat/>
    <w:rsid w:val="008C7E4E"/>
    <w:pPr>
      <w:widowControl w:val="0"/>
      <w:autoSpaceDE w:val="0"/>
      <w:autoSpaceDN w:val="0"/>
      <w:spacing w:before="17" w:after="0" w:line="258" w:lineRule="exact"/>
    </w:pPr>
    <w:rPr>
      <w:rFonts w:ascii="Garamond" w:eastAsia="Garamond" w:hAnsi="Garamond" w:cs="Garamond"/>
      <w:lang w:val="nn-NO"/>
    </w:rPr>
  </w:style>
  <w:style w:type="table" w:customStyle="1" w:styleId="TableNormal1">
    <w:name w:val="Table Normal1"/>
    <w:uiPriority w:val="2"/>
    <w:semiHidden/>
    <w:unhideWhenUsed/>
    <w:qFormat/>
    <w:rsid w:val="008C7E4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font-claude-response-body">
    <w:name w:val="font-claude-response-body"/>
    <w:basedOn w:val="Normal"/>
    <w:rsid w:val="00655465"/>
    <w:pPr>
      <w:spacing w:before="100" w:beforeAutospacing="1" w:after="100" w:afterAutospacing="1" w:line="240" w:lineRule="auto"/>
    </w:pPr>
    <w:rPr>
      <w:rFonts w:ascii="Times New Roman" w:eastAsia="Times New Roman" w:hAnsi="Times New Roman" w:cs="Times New Roman"/>
      <w:sz w:val="24"/>
      <w:szCs w:val="24"/>
      <w:lang w:eastAsia="nb-NO"/>
    </w:rPr>
  </w:style>
  <w:style w:type="paragraph" w:styleId="Bildetekst">
    <w:name w:val="caption"/>
    <w:basedOn w:val="Normal"/>
    <w:next w:val="Normal"/>
    <w:uiPriority w:val="35"/>
    <w:unhideWhenUsed/>
    <w:qFormat/>
    <w:rsid w:val="0053079D"/>
    <w:pPr>
      <w:spacing w:after="200" w:line="240" w:lineRule="auto"/>
    </w:pPr>
    <w:rPr>
      <w:i/>
      <w:iCs/>
      <w:color w:val="44546A" w:themeColor="text2"/>
      <w:sz w:val="18"/>
      <w:szCs w:val="18"/>
    </w:rPr>
  </w:style>
  <w:style w:type="character" w:customStyle="1" w:styleId="CommentReference1">
    <w:name w:val="Comment Reference1"/>
    <w:basedOn w:val="Standardskriftforavsnitt"/>
    <w:uiPriority w:val="99"/>
    <w:semiHidden/>
    <w:unhideWhenUsed/>
    <w:rsid w:val="00FF598A"/>
    <w:rPr>
      <w:sz w:val="16"/>
      <w:szCs w:val="16"/>
    </w:rPr>
  </w:style>
  <w:style w:type="paragraph" w:styleId="Ingenmellomrom">
    <w:name w:val="No Spacing"/>
    <w:uiPriority w:val="1"/>
    <w:qFormat/>
    <w:rsid w:val="00AC18D3"/>
    <w:pPr>
      <w:spacing w:after="0" w:line="240" w:lineRule="auto"/>
    </w:pPr>
    <w:rPr>
      <w:rFonts w:ascii="Arial" w:hAnsi="Arial"/>
    </w:rPr>
  </w:style>
  <w:style w:type="table" w:styleId="Rutenettabelllys">
    <w:name w:val="Grid Table Light"/>
    <w:basedOn w:val="Vanligtabell"/>
    <w:uiPriority w:val="40"/>
    <w:rsid w:val="00FA050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Vanligtabell1">
    <w:name w:val="Plain Table 1"/>
    <w:basedOn w:val="Vanligtabell"/>
    <w:uiPriority w:val="41"/>
    <w:rsid w:val="00FA0501"/>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Normal2">
    <w:name w:val="Table Normal2"/>
    <w:uiPriority w:val="2"/>
    <w:semiHidden/>
    <w:unhideWhenUsed/>
    <w:qFormat/>
    <w:rsid w:val="004D290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styleId="Merknadsreferanse">
    <w:name w:val="annotation reference"/>
    <w:basedOn w:val="Standardskriftforavsnitt"/>
    <w:uiPriority w:val="99"/>
    <w:semiHidden/>
    <w:unhideWhenUsed/>
    <w:rsid w:val="001C2AFB"/>
    <w:rPr>
      <w:sz w:val="16"/>
      <w:szCs w:val="16"/>
    </w:rPr>
  </w:style>
  <w:style w:type="paragraph" w:styleId="Merknadstekst">
    <w:name w:val="annotation text"/>
    <w:basedOn w:val="Normal"/>
    <w:link w:val="MerknadstekstTegn"/>
    <w:uiPriority w:val="99"/>
    <w:unhideWhenUsed/>
    <w:rsid w:val="001C2AFB"/>
    <w:pPr>
      <w:spacing w:line="240" w:lineRule="auto"/>
    </w:pPr>
    <w:rPr>
      <w:sz w:val="20"/>
      <w:szCs w:val="20"/>
    </w:rPr>
  </w:style>
  <w:style w:type="character" w:customStyle="1" w:styleId="MerknadstekstTegn">
    <w:name w:val="Merknadstekst Tegn"/>
    <w:basedOn w:val="Standardskriftforavsnitt"/>
    <w:link w:val="Merknadstekst"/>
    <w:uiPriority w:val="99"/>
    <w:rsid w:val="001C2AFB"/>
    <w:rPr>
      <w:rFonts w:ascii="Arial" w:hAnsi="Arial"/>
      <w:sz w:val="20"/>
      <w:szCs w:val="20"/>
    </w:rPr>
  </w:style>
  <w:style w:type="paragraph" w:styleId="Kommentaremne">
    <w:name w:val="annotation subject"/>
    <w:basedOn w:val="Merknadstekst"/>
    <w:next w:val="Merknadstekst"/>
    <w:link w:val="KommentaremneTegn"/>
    <w:uiPriority w:val="99"/>
    <w:semiHidden/>
    <w:unhideWhenUsed/>
    <w:rsid w:val="001C2AFB"/>
    <w:rPr>
      <w:b/>
      <w:bCs/>
    </w:rPr>
  </w:style>
  <w:style w:type="character" w:customStyle="1" w:styleId="KommentaremneTegn">
    <w:name w:val="Kommentaremne Tegn"/>
    <w:basedOn w:val="MerknadstekstTegn"/>
    <w:link w:val="Kommentaremne"/>
    <w:uiPriority w:val="99"/>
    <w:semiHidden/>
    <w:rsid w:val="001C2AFB"/>
    <w:rPr>
      <w:rFonts w:ascii="Arial" w:hAnsi="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7991426">
      <w:bodyDiv w:val="1"/>
      <w:marLeft w:val="0"/>
      <w:marRight w:val="0"/>
      <w:marTop w:val="0"/>
      <w:marBottom w:val="0"/>
      <w:divBdr>
        <w:top w:val="none" w:sz="0" w:space="0" w:color="auto"/>
        <w:left w:val="none" w:sz="0" w:space="0" w:color="auto"/>
        <w:bottom w:val="none" w:sz="0" w:space="0" w:color="auto"/>
        <w:right w:val="none" w:sz="0" w:space="0" w:color="auto"/>
      </w:divBdr>
    </w:div>
    <w:div w:id="126094025">
      <w:bodyDiv w:val="1"/>
      <w:marLeft w:val="0"/>
      <w:marRight w:val="0"/>
      <w:marTop w:val="0"/>
      <w:marBottom w:val="0"/>
      <w:divBdr>
        <w:top w:val="none" w:sz="0" w:space="0" w:color="auto"/>
        <w:left w:val="none" w:sz="0" w:space="0" w:color="auto"/>
        <w:bottom w:val="none" w:sz="0" w:space="0" w:color="auto"/>
        <w:right w:val="none" w:sz="0" w:space="0" w:color="auto"/>
      </w:divBdr>
    </w:div>
    <w:div w:id="134640182">
      <w:bodyDiv w:val="1"/>
      <w:marLeft w:val="0"/>
      <w:marRight w:val="0"/>
      <w:marTop w:val="0"/>
      <w:marBottom w:val="0"/>
      <w:divBdr>
        <w:top w:val="none" w:sz="0" w:space="0" w:color="auto"/>
        <w:left w:val="none" w:sz="0" w:space="0" w:color="auto"/>
        <w:bottom w:val="none" w:sz="0" w:space="0" w:color="auto"/>
        <w:right w:val="none" w:sz="0" w:space="0" w:color="auto"/>
      </w:divBdr>
    </w:div>
    <w:div w:id="194117947">
      <w:bodyDiv w:val="1"/>
      <w:marLeft w:val="0"/>
      <w:marRight w:val="0"/>
      <w:marTop w:val="0"/>
      <w:marBottom w:val="0"/>
      <w:divBdr>
        <w:top w:val="none" w:sz="0" w:space="0" w:color="auto"/>
        <w:left w:val="none" w:sz="0" w:space="0" w:color="auto"/>
        <w:bottom w:val="none" w:sz="0" w:space="0" w:color="auto"/>
        <w:right w:val="none" w:sz="0" w:space="0" w:color="auto"/>
      </w:divBdr>
    </w:div>
    <w:div w:id="200826269">
      <w:bodyDiv w:val="1"/>
      <w:marLeft w:val="0"/>
      <w:marRight w:val="0"/>
      <w:marTop w:val="0"/>
      <w:marBottom w:val="0"/>
      <w:divBdr>
        <w:top w:val="none" w:sz="0" w:space="0" w:color="auto"/>
        <w:left w:val="none" w:sz="0" w:space="0" w:color="auto"/>
        <w:bottom w:val="none" w:sz="0" w:space="0" w:color="auto"/>
        <w:right w:val="none" w:sz="0" w:space="0" w:color="auto"/>
      </w:divBdr>
    </w:div>
    <w:div w:id="227033974">
      <w:bodyDiv w:val="1"/>
      <w:marLeft w:val="0"/>
      <w:marRight w:val="0"/>
      <w:marTop w:val="0"/>
      <w:marBottom w:val="0"/>
      <w:divBdr>
        <w:top w:val="none" w:sz="0" w:space="0" w:color="auto"/>
        <w:left w:val="none" w:sz="0" w:space="0" w:color="auto"/>
        <w:bottom w:val="none" w:sz="0" w:space="0" w:color="auto"/>
        <w:right w:val="none" w:sz="0" w:space="0" w:color="auto"/>
      </w:divBdr>
    </w:div>
    <w:div w:id="366368315">
      <w:bodyDiv w:val="1"/>
      <w:marLeft w:val="0"/>
      <w:marRight w:val="0"/>
      <w:marTop w:val="0"/>
      <w:marBottom w:val="0"/>
      <w:divBdr>
        <w:top w:val="none" w:sz="0" w:space="0" w:color="auto"/>
        <w:left w:val="none" w:sz="0" w:space="0" w:color="auto"/>
        <w:bottom w:val="none" w:sz="0" w:space="0" w:color="auto"/>
        <w:right w:val="none" w:sz="0" w:space="0" w:color="auto"/>
      </w:divBdr>
    </w:div>
    <w:div w:id="461466725">
      <w:bodyDiv w:val="1"/>
      <w:marLeft w:val="0"/>
      <w:marRight w:val="0"/>
      <w:marTop w:val="0"/>
      <w:marBottom w:val="0"/>
      <w:divBdr>
        <w:top w:val="none" w:sz="0" w:space="0" w:color="auto"/>
        <w:left w:val="none" w:sz="0" w:space="0" w:color="auto"/>
        <w:bottom w:val="none" w:sz="0" w:space="0" w:color="auto"/>
        <w:right w:val="none" w:sz="0" w:space="0" w:color="auto"/>
      </w:divBdr>
    </w:div>
    <w:div w:id="468014026">
      <w:bodyDiv w:val="1"/>
      <w:marLeft w:val="0"/>
      <w:marRight w:val="0"/>
      <w:marTop w:val="0"/>
      <w:marBottom w:val="0"/>
      <w:divBdr>
        <w:top w:val="none" w:sz="0" w:space="0" w:color="auto"/>
        <w:left w:val="none" w:sz="0" w:space="0" w:color="auto"/>
        <w:bottom w:val="none" w:sz="0" w:space="0" w:color="auto"/>
        <w:right w:val="none" w:sz="0" w:space="0" w:color="auto"/>
      </w:divBdr>
    </w:div>
    <w:div w:id="490293075">
      <w:bodyDiv w:val="1"/>
      <w:marLeft w:val="0"/>
      <w:marRight w:val="0"/>
      <w:marTop w:val="0"/>
      <w:marBottom w:val="0"/>
      <w:divBdr>
        <w:top w:val="none" w:sz="0" w:space="0" w:color="auto"/>
        <w:left w:val="none" w:sz="0" w:space="0" w:color="auto"/>
        <w:bottom w:val="none" w:sz="0" w:space="0" w:color="auto"/>
        <w:right w:val="none" w:sz="0" w:space="0" w:color="auto"/>
      </w:divBdr>
    </w:div>
    <w:div w:id="534120394">
      <w:bodyDiv w:val="1"/>
      <w:marLeft w:val="0"/>
      <w:marRight w:val="0"/>
      <w:marTop w:val="0"/>
      <w:marBottom w:val="0"/>
      <w:divBdr>
        <w:top w:val="none" w:sz="0" w:space="0" w:color="auto"/>
        <w:left w:val="none" w:sz="0" w:space="0" w:color="auto"/>
        <w:bottom w:val="none" w:sz="0" w:space="0" w:color="auto"/>
        <w:right w:val="none" w:sz="0" w:space="0" w:color="auto"/>
      </w:divBdr>
    </w:div>
    <w:div w:id="542982526">
      <w:bodyDiv w:val="1"/>
      <w:marLeft w:val="0"/>
      <w:marRight w:val="0"/>
      <w:marTop w:val="0"/>
      <w:marBottom w:val="0"/>
      <w:divBdr>
        <w:top w:val="none" w:sz="0" w:space="0" w:color="auto"/>
        <w:left w:val="none" w:sz="0" w:space="0" w:color="auto"/>
        <w:bottom w:val="none" w:sz="0" w:space="0" w:color="auto"/>
        <w:right w:val="none" w:sz="0" w:space="0" w:color="auto"/>
      </w:divBdr>
    </w:div>
    <w:div w:id="566573230">
      <w:bodyDiv w:val="1"/>
      <w:marLeft w:val="0"/>
      <w:marRight w:val="0"/>
      <w:marTop w:val="0"/>
      <w:marBottom w:val="0"/>
      <w:divBdr>
        <w:top w:val="none" w:sz="0" w:space="0" w:color="auto"/>
        <w:left w:val="none" w:sz="0" w:space="0" w:color="auto"/>
        <w:bottom w:val="none" w:sz="0" w:space="0" w:color="auto"/>
        <w:right w:val="none" w:sz="0" w:space="0" w:color="auto"/>
      </w:divBdr>
    </w:div>
    <w:div w:id="592786456">
      <w:bodyDiv w:val="1"/>
      <w:marLeft w:val="0"/>
      <w:marRight w:val="0"/>
      <w:marTop w:val="0"/>
      <w:marBottom w:val="0"/>
      <w:divBdr>
        <w:top w:val="none" w:sz="0" w:space="0" w:color="auto"/>
        <w:left w:val="none" w:sz="0" w:space="0" w:color="auto"/>
        <w:bottom w:val="none" w:sz="0" w:space="0" w:color="auto"/>
        <w:right w:val="none" w:sz="0" w:space="0" w:color="auto"/>
      </w:divBdr>
    </w:div>
    <w:div w:id="604536444">
      <w:bodyDiv w:val="1"/>
      <w:marLeft w:val="0"/>
      <w:marRight w:val="0"/>
      <w:marTop w:val="0"/>
      <w:marBottom w:val="0"/>
      <w:divBdr>
        <w:top w:val="none" w:sz="0" w:space="0" w:color="auto"/>
        <w:left w:val="none" w:sz="0" w:space="0" w:color="auto"/>
        <w:bottom w:val="none" w:sz="0" w:space="0" w:color="auto"/>
        <w:right w:val="none" w:sz="0" w:space="0" w:color="auto"/>
      </w:divBdr>
    </w:div>
    <w:div w:id="711156304">
      <w:bodyDiv w:val="1"/>
      <w:marLeft w:val="0"/>
      <w:marRight w:val="0"/>
      <w:marTop w:val="0"/>
      <w:marBottom w:val="0"/>
      <w:divBdr>
        <w:top w:val="none" w:sz="0" w:space="0" w:color="auto"/>
        <w:left w:val="none" w:sz="0" w:space="0" w:color="auto"/>
        <w:bottom w:val="none" w:sz="0" w:space="0" w:color="auto"/>
        <w:right w:val="none" w:sz="0" w:space="0" w:color="auto"/>
      </w:divBdr>
    </w:div>
    <w:div w:id="721027338">
      <w:bodyDiv w:val="1"/>
      <w:marLeft w:val="0"/>
      <w:marRight w:val="0"/>
      <w:marTop w:val="0"/>
      <w:marBottom w:val="0"/>
      <w:divBdr>
        <w:top w:val="none" w:sz="0" w:space="0" w:color="auto"/>
        <w:left w:val="none" w:sz="0" w:space="0" w:color="auto"/>
        <w:bottom w:val="none" w:sz="0" w:space="0" w:color="auto"/>
        <w:right w:val="none" w:sz="0" w:space="0" w:color="auto"/>
      </w:divBdr>
    </w:div>
    <w:div w:id="842206760">
      <w:bodyDiv w:val="1"/>
      <w:marLeft w:val="0"/>
      <w:marRight w:val="0"/>
      <w:marTop w:val="0"/>
      <w:marBottom w:val="0"/>
      <w:divBdr>
        <w:top w:val="none" w:sz="0" w:space="0" w:color="auto"/>
        <w:left w:val="none" w:sz="0" w:space="0" w:color="auto"/>
        <w:bottom w:val="none" w:sz="0" w:space="0" w:color="auto"/>
        <w:right w:val="none" w:sz="0" w:space="0" w:color="auto"/>
      </w:divBdr>
    </w:div>
    <w:div w:id="993097101">
      <w:bodyDiv w:val="1"/>
      <w:marLeft w:val="0"/>
      <w:marRight w:val="0"/>
      <w:marTop w:val="0"/>
      <w:marBottom w:val="0"/>
      <w:divBdr>
        <w:top w:val="none" w:sz="0" w:space="0" w:color="auto"/>
        <w:left w:val="none" w:sz="0" w:space="0" w:color="auto"/>
        <w:bottom w:val="none" w:sz="0" w:space="0" w:color="auto"/>
        <w:right w:val="none" w:sz="0" w:space="0" w:color="auto"/>
      </w:divBdr>
    </w:div>
    <w:div w:id="1063678797">
      <w:bodyDiv w:val="1"/>
      <w:marLeft w:val="0"/>
      <w:marRight w:val="0"/>
      <w:marTop w:val="0"/>
      <w:marBottom w:val="0"/>
      <w:divBdr>
        <w:top w:val="none" w:sz="0" w:space="0" w:color="auto"/>
        <w:left w:val="none" w:sz="0" w:space="0" w:color="auto"/>
        <w:bottom w:val="none" w:sz="0" w:space="0" w:color="auto"/>
        <w:right w:val="none" w:sz="0" w:space="0" w:color="auto"/>
      </w:divBdr>
    </w:div>
    <w:div w:id="1088421932">
      <w:bodyDiv w:val="1"/>
      <w:marLeft w:val="0"/>
      <w:marRight w:val="0"/>
      <w:marTop w:val="0"/>
      <w:marBottom w:val="0"/>
      <w:divBdr>
        <w:top w:val="none" w:sz="0" w:space="0" w:color="auto"/>
        <w:left w:val="none" w:sz="0" w:space="0" w:color="auto"/>
        <w:bottom w:val="none" w:sz="0" w:space="0" w:color="auto"/>
        <w:right w:val="none" w:sz="0" w:space="0" w:color="auto"/>
      </w:divBdr>
    </w:div>
    <w:div w:id="1115901938">
      <w:bodyDiv w:val="1"/>
      <w:marLeft w:val="0"/>
      <w:marRight w:val="0"/>
      <w:marTop w:val="0"/>
      <w:marBottom w:val="0"/>
      <w:divBdr>
        <w:top w:val="none" w:sz="0" w:space="0" w:color="auto"/>
        <w:left w:val="none" w:sz="0" w:space="0" w:color="auto"/>
        <w:bottom w:val="none" w:sz="0" w:space="0" w:color="auto"/>
        <w:right w:val="none" w:sz="0" w:space="0" w:color="auto"/>
      </w:divBdr>
    </w:div>
    <w:div w:id="1145319843">
      <w:bodyDiv w:val="1"/>
      <w:marLeft w:val="0"/>
      <w:marRight w:val="0"/>
      <w:marTop w:val="0"/>
      <w:marBottom w:val="0"/>
      <w:divBdr>
        <w:top w:val="none" w:sz="0" w:space="0" w:color="auto"/>
        <w:left w:val="none" w:sz="0" w:space="0" w:color="auto"/>
        <w:bottom w:val="none" w:sz="0" w:space="0" w:color="auto"/>
        <w:right w:val="none" w:sz="0" w:space="0" w:color="auto"/>
      </w:divBdr>
    </w:div>
    <w:div w:id="1166745503">
      <w:bodyDiv w:val="1"/>
      <w:marLeft w:val="0"/>
      <w:marRight w:val="0"/>
      <w:marTop w:val="0"/>
      <w:marBottom w:val="0"/>
      <w:divBdr>
        <w:top w:val="none" w:sz="0" w:space="0" w:color="auto"/>
        <w:left w:val="none" w:sz="0" w:space="0" w:color="auto"/>
        <w:bottom w:val="none" w:sz="0" w:space="0" w:color="auto"/>
        <w:right w:val="none" w:sz="0" w:space="0" w:color="auto"/>
      </w:divBdr>
    </w:div>
    <w:div w:id="1246496294">
      <w:bodyDiv w:val="1"/>
      <w:marLeft w:val="0"/>
      <w:marRight w:val="0"/>
      <w:marTop w:val="0"/>
      <w:marBottom w:val="0"/>
      <w:divBdr>
        <w:top w:val="none" w:sz="0" w:space="0" w:color="auto"/>
        <w:left w:val="none" w:sz="0" w:space="0" w:color="auto"/>
        <w:bottom w:val="none" w:sz="0" w:space="0" w:color="auto"/>
        <w:right w:val="none" w:sz="0" w:space="0" w:color="auto"/>
      </w:divBdr>
    </w:div>
    <w:div w:id="1320963775">
      <w:bodyDiv w:val="1"/>
      <w:marLeft w:val="0"/>
      <w:marRight w:val="0"/>
      <w:marTop w:val="0"/>
      <w:marBottom w:val="0"/>
      <w:divBdr>
        <w:top w:val="none" w:sz="0" w:space="0" w:color="auto"/>
        <w:left w:val="none" w:sz="0" w:space="0" w:color="auto"/>
        <w:bottom w:val="none" w:sz="0" w:space="0" w:color="auto"/>
        <w:right w:val="none" w:sz="0" w:space="0" w:color="auto"/>
      </w:divBdr>
    </w:div>
    <w:div w:id="1377049869">
      <w:bodyDiv w:val="1"/>
      <w:marLeft w:val="0"/>
      <w:marRight w:val="0"/>
      <w:marTop w:val="0"/>
      <w:marBottom w:val="0"/>
      <w:divBdr>
        <w:top w:val="none" w:sz="0" w:space="0" w:color="auto"/>
        <w:left w:val="none" w:sz="0" w:space="0" w:color="auto"/>
        <w:bottom w:val="none" w:sz="0" w:space="0" w:color="auto"/>
        <w:right w:val="none" w:sz="0" w:space="0" w:color="auto"/>
      </w:divBdr>
    </w:div>
    <w:div w:id="1496650240">
      <w:bodyDiv w:val="1"/>
      <w:marLeft w:val="0"/>
      <w:marRight w:val="0"/>
      <w:marTop w:val="0"/>
      <w:marBottom w:val="0"/>
      <w:divBdr>
        <w:top w:val="none" w:sz="0" w:space="0" w:color="auto"/>
        <w:left w:val="none" w:sz="0" w:space="0" w:color="auto"/>
        <w:bottom w:val="none" w:sz="0" w:space="0" w:color="auto"/>
        <w:right w:val="none" w:sz="0" w:space="0" w:color="auto"/>
      </w:divBdr>
    </w:div>
    <w:div w:id="1535074031">
      <w:bodyDiv w:val="1"/>
      <w:marLeft w:val="0"/>
      <w:marRight w:val="0"/>
      <w:marTop w:val="0"/>
      <w:marBottom w:val="0"/>
      <w:divBdr>
        <w:top w:val="none" w:sz="0" w:space="0" w:color="auto"/>
        <w:left w:val="none" w:sz="0" w:space="0" w:color="auto"/>
        <w:bottom w:val="none" w:sz="0" w:space="0" w:color="auto"/>
        <w:right w:val="none" w:sz="0" w:space="0" w:color="auto"/>
      </w:divBdr>
    </w:div>
    <w:div w:id="1625306387">
      <w:bodyDiv w:val="1"/>
      <w:marLeft w:val="0"/>
      <w:marRight w:val="0"/>
      <w:marTop w:val="0"/>
      <w:marBottom w:val="0"/>
      <w:divBdr>
        <w:top w:val="none" w:sz="0" w:space="0" w:color="auto"/>
        <w:left w:val="none" w:sz="0" w:space="0" w:color="auto"/>
        <w:bottom w:val="none" w:sz="0" w:space="0" w:color="auto"/>
        <w:right w:val="none" w:sz="0" w:space="0" w:color="auto"/>
      </w:divBdr>
    </w:div>
    <w:div w:id="1671592946">
      <w:bodyDiv w:val="1"/>
      <w:marLeft w:val="0"/>
      <w:marRight w:val="0"/>
      <w:marTop w:val="0"/>
      <w:marBottom w:val="0"/>
      <w:divBdr>
        <w:top w:val="none" w:sz="0" w:space="0" w:color="auto"/>
        <w:left w:val="none" w:sz="0" w:space="0" w:color="auto"/>
        <w:bottom w:val="none" w:sz="0" w:space="0" w:color="auto"/>
        <w:right w:val="none" w:sz="0" w:space="0" w:color="auto"/>
      </w:divBdr>
    </w:div>
    <w:div w:id="1728524807">
      <w:bodyDiv w:val="1"/>
      <w:marLeft w:val="0"/>
      <w:marRight w:val="0"/>
      <w:marTop w:val="0"/>
      <w:marBottom w:val="0"/>
      <w:divBdr>
        <w:top w:val="none" w:sz="0" w:space="0" w:color="auto"/>
        <w:left w:val="none" w:sz="0" w:space="0" w:color="auto"/>
        <w:bottom w:val="none" w:sz="0" w:space="0" w:color="auto"/>
        <w:right w:val="none" w:sz="0" w:space="0" w:color="auto"/>
      </w:divBdr>
    </w:div>
    <w:div w:id="1728912765">
      <w:bodyDiv w:val="1"/>
      <w:marLeft w:val="0"/>
      <w:marRight w:val="0"/>
      <w:marTop w:val="0"/>
      <w:marBottom w:val="0"/>
      <w:divBdr>
        <w:top w:val="none" w:sz="0" w:space="0" w:color="auto"/>
        <w:left w:val="none" w:sz="0" w:space="0" w:color="auto"/>
        <w:bottom w:val="none" w:sz="0" w:space="0" w:color="auto"/>
        <w:right w:val="none" w:sz="0" w:space="0" w:color="auto"/>
      </w:divBdr>
    </w:div>
    <w:div w:id="1813870017">
      <w:bodyDiv w:val="1"/>
      <w:marLeft w:val="0"/>
      <w:marRight w:val="0"/>
      <w:marTop w:val="0"/>
      <w:marBottom w:val="0"/>
      <w:divBdr>
        <w:top w:val="none" w:sz="0" w:space="0" w:color="auto"/>
        <w:left w:val="none" w:sz="0" w:space="0" w:color="auto"/>
        <w:bottom w:val="none" w:sz="0" w:space="0" w:color="auto"/>
        <w:right w:val="none" w:sz="0" w:space="0" w:color="auto"/>
      </w:divBdr>
    </w:div>
    <w:div w:id="1856533782">
      <w:bodyDiv w:val="1"/>
      <w:marLeft w:val="0"/>
      <w:marRight w:val="0"/>
      <w:marTop w:val="0"/>
      <w:marBottom w:val="0"/>
      <w:divBdr>
        <w:top w:val="none" w:sz="0" w:space="0" w:color="auto"/>
        <w:left w:val="none" w:sz="0" w:space="0" w:color="auto"/>
        <w:bottom w:val="none" w:sz="0" w:space="0" w:color="auto"/>
        <w:right w:val="none" w:sz="0" w:space="0" w:color="auto"/>
      </w:divBdr>
    </w:div>
    <w:div w:id="1974288110">
      <w:bodyDiv w:val="1"/>
      <w:marLeft w:val="0"/>
      <w:marRight w:val="0"/>
      <w:marTop w:val="0"/>
      <w:marBottom w:val="0"/>
      <w:divBdr>
        <w:top w:val="none" w:sz="0" w:space="0" w:color="auto"/>
        <w:left w:val="none" w:sz="0" w:space="0" w:color="auto"/>
        <w:bottom w:val="none" w:sz="0" w:space="0" w:color="auto"/>
        <w:right w:val="none" w:sz="0" w:space="0" w:color="auto"/>
      </w:divBdr>
    </w:div>
    <w:div w:id="2007586828">
      <w:bodyDiv w:val="1"/>
      <w:marLeft w:val="0"/>
      <w:marRight w:val="0"/>
      <w:marTop w:val="0"/>
      <w:marBottom w:val="0"/>
      <w:divBdr>
        <w:top w:val="none" w:sz="0" w:space="0" w:color="auto"/>
        <w:left w:val="none" w:sz="0" w:space="0" w:color="auto"/>
        <w:bottom w:val="none" w:sz="0" w:space="0" w:color="auto"/>
        <w:right w:val="none" w:sz="0" w:space="0" w:color="auto"/>
      </w:divBdr>
    </w:div>
    <w:div w:id="2113087500">
      <w:bodyDiv w:val="1"/>
      <w:marLeft w:val="0"/>
      <w:marRight w:val="0"/>
      <w:marTop w:val="0"/>
      <w:marBottom w:val="0"/>
      <w:divBdr>
        <w:top w:val="none" w:sz="0" w:space="0" w:color="auto"/>
        <w:left w:val="none" w:sz="0" w:space="0" w:color="auto"/>
        <w:bottom w:val="none" w:sz="0" w:space="0" w:color="auto"/>
        <w:right w:val="none" w:sz="0" w:space="0" w:color="auto"/>
      </w:divBdr>
    </w:div>
    <w:div w:id="2115784146">
      <w:bodyDiv w:val="1"/>
      <w:marLeft w:val="0"/>
      <w:marRight w:val="0"/>
      <w:marTop w:val="0"/>
      <w:marBottom w:val="0"/>
      <w:divBdr>
        <w:top w:val="none" w:sz="0" w:space="0" w:color="auto"/>
        <w:left w:val="none" w:sz="0" w:space="0" w:color="auto"/>
        <w:bottom w:val="none" w:sz="0" w:space="0" w:color="auto"/>
        <w:right w:val="none" w:sz="0" w:space="0" w:color="auto"/>
      </w:divBdr>
    </w:div>
    <w:div w:id="2120446607">
      <w:bodyDiv w:val="1"/>
      <w:marLeft w:val="0"/>
      <w:marRight w:val="0"/>
      <w:marTop w:val="0"/>
      <w:marBottom w:val="0"/>
      <w:divBdr>
        <w:top w:val="none" w:sz="0" w:space="0" w:color="auto"/>
        <w:left w:val="none" w:sz="0" w:space="0" w:color="auto"/>
        <w:bottom w:val="none" w:sz="0" w:space="0" w:color="auto"/>
        <w:right w:val="none" w:sz="0" w:space="0" w:color="auto"/>
      </w:divBdr>
    </w:div>
    <w:div w:id="21364869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postmottak@statsbygg.no" TargetMode="External"/><Relationship Id="rId18" Type="http://schemas.openxmlformats.org/officeDocument/2006/relationships/image" Target="media/image4.png"/><Relationship Id="rId26" Type="http://schemas.openxmlformats.org/officeDocument/2006/relationships/image" Target="media/image10.jpeg"/><Relationship Id="rId39" Type="http://schemas.openxmlformats.org/officeDocument/2006/relationships/image" Target="media/image22.png"/><Relationship Id="rId21" Type="http://schemas.openxmlformats.org/officeDocument/2006/relationships/image" Target="media/image7.png"/><Relationship Id="rId34" Type="http://schemas.openxmlformats.org/officeDocument/2006/relationships/image" Target="media/image17.png"/><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header" Target="header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3.png"/><Relationship Id="rId11" Type="http://schemas.openxmlformats.org/officeDocument/2006/relationships/endnotes" Target="endnotes.xml"/><Relationship Id="rId24" Type="http://schemas.openxmlformats.org/officeDocument/2006/relationships/hyperlink" Target="https://www.arbeidstilsynet.no/arbeidsmiljo/inneklima/" TargetMode="External"/><Relationship Id="rId32" Type="http://schemas.openxmlformats.org/officeDocument/2006/relationships/hyperlink" Target="http://www.vegvesen.no" TargetMode="External"/><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image" Target="media/image36.png"/><Relationship Id="rId58" Type="http://schemas.microsoft.com/office/2011/relationships/people" Target="people.xml"/><Relationship Id="rId5" Type="http://schemas.openxmlformats.org/officeDocument/2006/relationships/customXml" Target="../customXml/item5.xml"/><Relationship Id="rId19" Type="http://schemas.openxmlformats.org/officeDocument/2006/relationships/image" Target="media/image5.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statsbygg.no" TargetMode="External"/><Relationship Id="rId22" Type="http://schemas.openxmlformats.org/officeDocument/2006/relationships/image" Target="media/image8.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image" Target="media/image34.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yperlink" Target="https://simba.statsbygg.no/kravene" TargetMode="External"/><Relationship Id="rId25" Type="http://schemas.openxmlformats.org/officeDocument/2006/relationships/hyperlink" Target="https://www.arbeidstilsynet.no/arbeidsmiljo/inneklima)" TargetMode="External"/><Relationship Id="rId33" Type="http://schemas.openxmlformats.org/officeDocument/2006/relationships/image" Target="media/image16.jpeg"/><Relationship Id="rId38" Type="http://schemas.openxmlformats.org/officeDocument/2006/relationships/image" Target="media/image21.png"/><Relationship Id="rId46" Type="http://schemas.openxmlformats.org/officeDocument/2006/relationships/image" Target="media/image29.png"/><Relationship Id="rId59" Type="http://schemas.openxmlformats.org/officeDocument/2006/relationships/theme" Target="theme/theme1.xml"/><Relationship Id="rId20" Type="http://schemas.openxmlformats.org/officeDocument/2006/relationships/image" Target="media/image6.png"/><Relationship Id="rId41" Type="http://schemas.openxmlformats.org/officeDocument/2006/relationships/image" Target="media/image24.png"/><Relationship Id="rId54" Type="http://schemas.openxmlformats.org/officeDocument/2006/relationships/hyperlink" Target="http://www.Statsbygg.no/Publikasjoner" TargetMode="Externa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9.png"/><Relationship Id="rId28" Type="http://schemas.openxmlformats.org/officeDocument/2006/relationships/image" Target="media/image12.png"/><Relationship Id="rId36" Type="http://schemas.openxmlformats.org/officeDocument/2006/relationships/image" Target="media/image19.png"/><Relationship Id="rId49" Type="http://schemas.openxmlformats.org/officeDocument/2006/relationships/image" Target="media/image32.png"/><Relationship Id="rId57" Type="http://schemas.openxmlformats.org/officeDocument/2006/relationships/fontTable" Target="fontTable.xml"/><Relationship Id="rId10" Type="http://schemas.openxmlformats.org/officeDocument/2006/relationships/footnotes" Target="footnotes.xml"/><Relationship Id="rId31" Type="http://schemas.openxmlformats.org/officeDocument/2006/relationships/image" Target="media/image15.png"/><Relationship Id="rId44" Type="http://schemas.openxmlformats.org/officeDocument/2006/relationships/image" Target="media/image27.png"/><Relationship Id="rId52" Type="http://schemas.openxmlformats.org/officeDocument/2006/relationships/image" Target="media/image35.png"/><Relationship Id="rId60" Type="http://schemas.microsoft.com/office/2020/10/relationships/intelligence" Target="intelligence2.xml"/></Relationships>
</file>

<file path=word/_rels/header1.xml.rels><?xml version="1.0" encoding="UTF-8" standalone="yes"?>
<Relationships xmlns="http://schemas.openxmlformats.org/package/2006/relationships"><Relationship Id="rId1" Type="http://schemas.openxmlformats.org/officeDocument/2006/relationships/image" Target="media/image37.pn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Redigeringstilgang xmlns="cca5f756-3ff3-4ab9-9525-12852e602e68">
      <UserInfo>
        <DisplayName/>
        <AccountId xsi:nil="true"/>
        <AccountType/>
      </UserInfo>
    </Redigeringstilgang>
  </documentManagement>
</p:properties>
</file>

<file path=customXml/item3.xml><?xml version="1.0" encoding="utf-8"?>
<?mso-contentType ?>
<SharedContentType xmlns="Microsoft.SharePoint.Taxonomy.ContentTypeSync" SourceId="5dd044e6-59c1-4092-a773-dbad57e1fc1e" ContentTypeId="0x010100BB7B3C87742A69499C00906994549296" PreviousValue="false" LastSyncTimeStamp="2023-09-04T13:06:14.09Z"/>
</file>

<file path=customXml/item4.xml><?xml version="1.0" encoding="utf-8"?>
<ct:contentTypeSchema xmlns:ct="http://schemas.microsoft.com/office/2006/metadata/contentType" xmlns:ma="http://schemas.microsoft.com/office/2006/metadata/properties/metaAttributes" ct:_="" ma:_="" ma:contentTypeName="Møteinnkalling" ma:contentTypeID="0x010100BB7B3C87742A69499C0090699454929600E7F02590FFA12242AD86FFA4C80C58F4" ma:contentTypeVersion="2" ma:contentTypeDescription="SB Møteinnkalling" ma:contentTypeScope="" ma:versionID="d36837f1e68c94524f47bf488acaf6e9">
  <xsd:schema xmlns:xsd="http://www.w3.org/2001/XMLSchema" xmlns:xs="http://www.w3.org/2001/XMLSchema" xmlns:p="http://schemas.microsoft.com/office/2006/metadata/properties" xmlns:ns2="cca5f756-3ff3-4ab9-9525-12852e602e68" targetNamespace="http://schemas.microsoft.com/office/2006/metadata/properties" ma:root="true" ma:fieldsID="a005be4ee0f7f575ea5282fe48433ca5" ns2:_="">
    <xsd:import namespace="cca5f756-3ff3-4ab9-9525-12852e602e68"/>
    <xsd:element name="properties">
      <xsd:complexType>
        <xsd:sequence>
          <xsd:element name="documentManagement">
            <xsd:complexType>
              <xsd:all>
                <xsd:element ref="ns2:Redigeringstilgang"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a5f756-3ff3-4ab9-9525-12852e602e68" elementFormDefault="qualified">
    <xsd:import namespace="http://schemas.microsoft.com/office/2006/documentManagement/types"/>
    <xsd:import namespace="http://schemas.microsoft.com/office/infopath/2007/PartnerControls"/>
    <xsd:element name="Redigeringstilgang" ma:index="8" nillable="true" ma:displayName="Redigeringstilgang" ma:list="UserInfo" ma:internalName="Redigeringstilgang">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85C8793-EA48-4A09-8CAE-D35643415486}">
  <ds:schemaRefs>
    <ds:schemaRef ds:uri="http://schemas.openxmlformats.org/officeDocument/2006/bibliography"/>
  </ds:schemaRefs>
</ds:datastoreItem>
</file>

<file path=customXml/itemProps2.xml><?xml version="1.0" encoding="utf-8"?>
<ds:datastoreItem xmlns:ds="http://schemas.openxmlformats.org/officeDocument/2006/customXml" ds:itemID="{CA9B8ED7-673C-40B1-8D5E-4F97638278F7}">
  <ds:schemaRefs>
    <ds:schemaRef ds:uri="http://schemas.microsoft.com/office/2006/metadata/properties"/>
    <ds:schemaRef ds:uri="http://schemas.microsoft.com/office/infopath/2007/PartnerControls"/>
    <ds:schemaRef ds:uri="cca5f756-3ff3-4ab9-9525-12852e602e68"/>
  </ds:schemaRefs>
</ds:datastoreItem>
</file>

<file path=customXml/itemProps3.xml><?xml version="1.0" encoding="utf-8"?>
<ds:datastoreItem xmlns:ds="http://schemas.openxmlformats.org/officeDocument/2006/customXml" ds:itemID="{4677DFC5-BD7F-4640-AD1C-D4FD4469F2BF}">
  <ds:schemaRefs>
    <ds:schemaRef ds:uri="Microsoft.SharePoint.Taxonomy.ContentTypeSync"/>
  </ds:schemaRefs>
</ds:datastoreItem>
</file>

<file path=customXml/itemProps4.xml><?xml version="1.0" encoding="utf-8"?>
<ds:datastoreItem xmlns:ds="http://schemas.openxmlformats.org/officeDocument/2006/customXml" ds:itemID="{28146DA4-936B-409E-BCF2-CD2F7A0E04D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a5f756-3ff3-4ab9-9525-12852e602e6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83FB72E-75F0-4A6C-AC28-BBAC7AA1BAE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370</TotalTime>
  <Pages>83</Pages>
  <Words>29725</Words>
  <Characters>189648</Characters>
  <Application>Microsoft Office Word</Application>
  <DocSecurity>0</DocSecurity>
  <Lines>4035</Lines>
  <Paragraphs>2285</Paragraphs>
  <ScaleCrop>false</ScaleCrop>
  <Company/>
  <LinksUpToDate>false</LinksUpToDate>
  <CharactersWithSpaces>217088</CharactersWithSpaces>
  <SharedDoc>false</SharedDoc>
  <HLinks>
    <vt:vector size="552" baseType="variant">
      <vt:variant>
        <vt:i4>1966090</vt:i4>
      </vt:variant>
      <vt:variant>
        <vt:i4>531</vt:i4>
      </vt:variant>
      <vt:variant>
        <vt:i4>0</vt:i4>
      </vt:variant>
      <vt:variant>
        <vt:i4>5</vt:i4>
      </vt:variant>
      <vt:variant>
        <vt:lpwstr>http://www.statsbygg.no/Publikasjoner</vt:lpwstr>
      </vt:variant>
      <vt:variant>
        <vt:lpwstr/>
      </vt:variant>
      <vt:variant>
        <vt:i4>8060976</vt:i4>
      </vt:variant>
      <vt:variant>
        <vt:i4>528</vt:i4>
      </vt:variant>
      <vt:variant>
        <vt:i4>0</vt:i4>
      </vt:variant>
      <vt:variant>
        <vt:i4>5</vt:i4>
      </vt:variant>
      <vt:variant>
        <vt:lpwstr>http://www.vegvesen.no/</vt:lpwstr>
      </vt:variant>
      <vt:variant>
        <vt:lpwstr/>
      </vt:variant>
      <vt:variant>
        <vt:i4>6815841</vt:i4>
      </vt:variant>
      <vt:variant>
        <vt:i4>525</vt:i4>
      </vt:variant>
      <vt:variant>
        <vt:i4>0</vt:i4>
      </vt:variant>
      <vt:variant>
        <vt:i4>5</vt:i4>
      </vt:variant>
      <vt:variant>
        <vt:lpwstr>https://www.arbeidstilsynet.no/arbeidsmiljo/inneklima)</vt:lpwstr>
      </vt:variant>
      <vt:variant>
        <vt:lpwstr/>
      </vt:variant>
      <vt:variant>
        <vt:i4>7209057</vt:i4>
      </vt:variant>
      <vt:variant>
        <vt:i4>522</vt:i4>
      </vt:variant>
      <vt:variant>
        <vt:i4>0</vt:i4>
      </vt:variant>
      <vt:variant>
        <vt:i4>5</vt:i4>
      </vt:variant>
      <vt:variant>
        <vt:lpwstr>https://www.arbeidstilsynet.no/arbeidsmiljo/inneklima/</vt:lpwstr>
      </vt:variant>
      <vt:variant>
        <vt:lpwstr/>
      </vt:variant>
      <vt:variant>
        <vt:i4>7995499</vt:i4>
      </vt:variant>
      <vt:variant>
        <vt:i4>519</vt:i4>
      </vt:variant>
      <vt:variant>
        <vt:i4>0</vt:i4>
      </vt:variant>
      <vt:variant>
        <vt:i4>5</vt:i4>
      </vt:variant>
      <vt:variant>
        <vt:lpwstr>https://simba.statsbygg.no/kravene</vt:lpwstr>
      </vt:variant>
      <vt:variant>
        <vt:lpwstr/>
      </vt:variant>
      <vt:variant>
        <vt:i4>1376276</vt:i4>
      </vt:variant>
      <vt:variant>
        <vt:i4>516</vt:i4>
      </vt:variant>
      <vt:variant>
        <vt:i4>0</vt:i4>
      </vt:variant>
      <vt:variant>
        <vt:i4>5</vt:i4>
      </vt:variant>
      <vt:variant>
        <vt:lpwstr>http://www.statsbygg.no/</vt:lpwstr>
      </vt:variant>
      <vt:variant>
        <vt:lpwstr/>
      </vt:variant>
      <vt:variant>
        <vt:i4>1900592</vt:i4>
      </vt:variant>
      <vt:variant>
        <vt:i4>513</vt:i4>
      </vt:variant>
      <vt:variant>
        <vt:i4>0</vt:i4>
      </vt:variant>
      <vt:variant>
        <vt:i4>5</vt:i4>
      </vt:variant>
      <vt:variant>
        <vt:lpwstr>mailto:postmottak@statsbygg.no</vt:lpwstr>
      </vt:variant>
      <vt:variant>
        <vt:lpwstr/>
      </vt:variant>
      <vt:variant>
        <vt:i4>1703991</vt:i4>
      </vt:variant>
      <vt:variant>
        <vt:i4>506</vt:i4>
      </vt:variant>
      <vt:variant>
        <vt:i4>0</vt:i4>
      </vt:variant>
      <vt:variant>
        <vt:i4>5</vt:i4>
      </vt:variant>
      <vt:variant>
        <vt:lpwstr/>
      </vt:variant>
      <vt:variant>
        <vt:lpwstr>_Toc231543081</vt:lpwstr>
      </vt:variant>
      <vt:variant>
        <vt:i4>1703991</vt:i4>
      </vt:variant>
      <vt:variant>
        <vt:i4>500</vt:i4>
      </vt:variant>
      <vt:variant>
        <vt:i4>0</vt:i4>
      </vt:variant>
      <vt:variant>
        <vt:i4>5</vt:i4>
      </vt:variant>
      <vt:variant>
        <vt:lpwstr/>
      </vt:variant>
      <vt:variant>
        <vt:lpwstr>_Toc231543080</vt:lpwstr>
      </vt:variant>
      <vt:variant>
        <vt:i4>1376311</vt:i4>
      </vt:variant>
      <vt:variant>
        <vt:i4>494</vt:i4>
      </vt:variant>
      <vt:variant>
        <vt:i4>0</vt:i4>
      </vt:variant>
      <vt:variant>
        <vt:i4>5</vt:i4>
      </vt:variant>
      <vt:variant>
        <vt:lpwstr/>
      </vt:variant>
      <vt:variant>
        <vt:lpwstr>_Toc231543073</vt:lpwstr>
      </vt:variant>
      <vt:variant>
        <vt:i4>1507383</vt:i4>
      </vt:variant>
      <vt:variant>
        <vt:i4>488</vt:i4>
      </vt:variant>
      <vt:variant>
        <vt:i4>0</vt:i4>
      </vt:variant>
      <vt:variant>
        <vt:i4>5</vt:i4>
      </vt:variant>
      <vt:variant>
        <vt:lpwstr/>
      </vt:variant>
      <vt:variant>
        <vt:lpwstr>_Toc231543059</vt:lpwstr>
      </vt:variant>
      <vt:variant>
        <vt:i4>1507383</vt:i4>
      </vt:variant>
      <vt:variant>
        <vt:i4>482</vt:i4>
      </vt:variant>
      <vt:variant>
        <vt:i4>0</vt:i4>
      </vt:variant>
      <vt:variant>
        <vt:i4>5</vt:i4>
      </vt:variant>
      <vt:variant>
        <vt:lpwstr/>
      </vt:variant>
      <vt:variant>
        <vt:lpwstr>_Toc231543050</vt:lpwstr>
      </vt:variant>
      <vt:variant>
        <vt:i4>1441847</vt:i4>
      </vt:variant>
      <vt:variant>
        <vt:i4>476</vt:i4>
      </vt:variant>
      <vt:variant>
        <vt:i4>0</vt:i4>
      </vt:variant>
      <vt:variant>
        <vt:i4>5</vt:i4>
      </vt:variant>
      <vt:variant>
        <vt:lpwstr/>
      </vt:variant>
      <vt:variant>
        <vt:lpwstr>_Toc231543046</vt:lpwstr>
      </vt:variant>
      <vt:variant>
        <vt:i4>1114167</vt:i4>
      </vt:variant>
      <vt:variant>
        <vt:i4>470</vt:i4>
      </vt:variant>
      <vt:variant>
        <vt:i4>0</vt:i4>
      </vt:variant>
      <vt:variant>
        <vt:i4>5</vt:i4>
      </vt:variant>
      <vt:variant>
        <vt:lpwstr/>
      </vt:variant>
      <vt:variant>
        <vt:lpwstr>_Toc231543038</vt:lpwstr>
      </vt:variant>
      <vt:variant>
        <vt:i4>1048631</vt:i4>
      </vt:variant>
      <vt:variant>
        <vt:i4>464</vt:i4>
      </vt:variant>
      <vt:variant>
        <vt:i4>0</vt:i4>
      </vt:variant>
      <vt:variant>
        <vt:i4>5</vt:i4>
      </vt:variant>
      <vt:variant>
        <vt:lpwstr/>
      </vt:variant>
      <vt:variant>
        <vt:lpwstr>_Toc231543027</vt:lpwstr>
      </vt:variant>
      <vt:variant>
        <vt:i4>1048631</vt:i4>
      </vt:variant>
      <vt:variant>
        <vt:i4>458</vt:i4>
      </vt:variant>
      <vt:variant>
        <vt:i4>0</vt:i4>
      </vt:variant>
      <vt:variant>
        <vt:i4>5</vt:i4>
      </vt:variant>
      <vt:variant>
        <vt:lpwstr/>
      </vt:variant>
      <vt:variant>
        <vt:lpwstr>_Toc231543026</vt:lpwstr>
      </vt:variant>
      <vt:variant>
        <vt:i4>1048631</vt:i4>
      </vt:variant>
      <vt:variant>
        <vt:i4>452</vt:i4>
      </vt:variant>
      <vt:variant>
        <vt:i4>0</vt:i4>
      </vt:variant>
      <vt:variant>
        <vt:i4>5</vt:i4>
      </vt:variant>
      <vt:variant>
        <vt:lpwstr/>
      </vt:variant>
      <vt:variant>
        <vt:lpwstr>_Toc231543025</vt:lpwstr>
      </vt:variant>
      <vt:variant>
        <vt:i4>1048631</vt:i4>
      </vt:variant>
      <vt:variant>
        <vt:i4>446</vt:i4>
      </vt:variant>
      <vt:variant>
        <vt:i4>0</vt:i4>
      </vt:variant>
      <vt:variant>
        <vt:i4>5</vt:i4>
      </vt:variant>
      <vt:variant>
        <vt:lpwstr/>
      </vt:variant>
      <vt:variant>
        <vt:lpwstr>_Toc231543024</vt:lpwstr>
      </vt:variant>
      <vt:variant>
        <vt:i4>1048631</vt:i4>
      </vt:variant>
      <vt:variant>
        <vt:i4>440</vt:i4>
      </vt:variant>
      <vt:variant>
        <vt:i4>0</vt:i4>
      </vt:variant>
      <vt:variant>
        <vt:i4>5</vt:i4>
      </vt:variant>
      <vt:variant>
        <vt:lpwstr/>
      </vt:variant>
      <vt:variant>
        <vt:lpwstr>_Toc231543021</vt:lpwstr>
      </vt:variant>
      <vt:variant>
        <vt:i4>1245239</vt:i4>
      </vt:variant>
      <vt:variant>
        <vt:i4>434</vt:i4>
      </vt:variant>
      <vt:variant>
        <vt:i4>0</vt:i4>
      </vt:variant>
      <vt:variant>
        <vt:i4>5</vt:i4>
      </vt:variant>
      <vt:variant>
        <vt:lpwstr/>
      </vt:variant>
      <vt:variant>
        <vt:lpwstr>_Toc231543015</vt:lpwstr>
      </vt:variant>
      <vt:variant>
        <vt:i4>1245239</vt:i4>
      </vt:variant>
      <vt:variant>
        <vt:i4>428</vt:i4>
      </vt:variant>
      <vt:variant>
        <vt:i4>0</vt:i4>
      </vt:variant>
      <vt:variant>
        <vt:i4>5</vt:i4>
      </vt:variant>
      <vt:variant>
        <vt:lpwstr/>
      </vt:variant>
      <vt:variant>
        <vt:lpwstr>_Toc231543010</vt:lpwstr>
      </vt:variant>
      <vt:variant>
        <vt:i4>1179703</vt:i4>
      </vt:variant>
      <vt:variant>
        <vt:i4>422</vt:i4>
      </vt:variant>
      <vt:variant>
        <vt:i4>0</vt:i4>
      </vt:variant>
      <vt:variant>
        <vt:i4>5</vt:i4>
      </vt:variant>
      <vt:variant>
        <vt:lpwstr/>
      </vt:variant>
      <vt:variant>
        <vt:lpwstr>_Toc231543005</vt:lpwstr>
      </vt:variant>
      <vt:variant>
        <vt:i4>1179703</vt:i4>
      </vt:variant>
      <vt:variant>
        <vt:i4>416</vt:i4>
      </vt:variant>
      <vt:variant>
        <vt:i4>0</vt:i4>
      </vt:variant>
      <vt:variant>
        <vt:i4>5</vt:i4>
      </vt:variant>
      <vt:variant>
        <vt:lpwstr/>
      </vt:variant>
      <vt:variant>
        <vt:lpwstr>_Toc231543002</vt:lpwstr>
      </vt:variant>
      <vt:variant>
        <vt:i4>1703998</vt:i4>
      </vt:variant>
      <vt:variant>
        <vt:i4>410</vt:i4>
      </vt:variant>
      <vt:variant>
        <vt:i4>0</vt:i4>
      </vt:variant>
      <vt:variant>
        <vt:i4>5</vt:i4>
      </vt:variant>
      <vt:variant>
        <vt:lpwstr/>
      </vt:variant>
      <vt:variant>
        <vt:lpwstr>_Toc231542999</vt:lpwstr>
      </vt:variant>
      <vt:variant>
        <vt:i4>1703998</vt:i4>
      </vt:variant>
      <vt:variant>
        <vt:i4>404</vt:i4>
      </vt:variant>
      <vt:variant>
        <vt:i4>0</vt:i4>
      </vt:variant>
      <vt:variant>
        <vt:i4>5</vt:i4>
      </vt:variant>
      <vt:variant>
        <vt:lpwstr/>
      </vt:variant>
      <vt:variant>
        <vt:lpwstr>_Toc231542992</vt:lpwstr>
      </vt:variant>
      <vt:variant>
        <vt:i4>1703998</vt:i4>
      </vt:variant>
      <vt:variant>
        <vt:i4>398</vt:i4>
      </vt:variant>
      <vt:variant>
        <vt:i4>0</vt:i4>
      </vt:variant>
      <vt:variant>
        <vt:i4>5</vt:i4>
      </vt:variant>
      <vt:variant>
        <vt:lpwstr/>
      </vt:variant>
      <vt:variant>
        <vt:lpwstr>_Toc231542991</vt:lpwstr>
      </vt:variant>
      <vt:variant>
        <vt:i4>1703998</vt:i4>
      </vt:variant>
      <vt:variant>
        <vt:i4>392</vt:i4>
      </vt:variant>
      <vt:variant>
        <vt:i4>0</vt:i4>
      </vt:variant>
      <vt:variant>
        <vt:i4>5</vt:i4>
      </vt:variant>
      <vt:variant>
        <vt:lpwstr/>
      </vt:variant>
      <vt:variant>
        <vt:lpwstr>_Toc231542990</vt:lpwstr>
      </vt:variant>
      <vt:variant>
        <vt:i4>1769534</vt:i4>
      </vt:variant>
      <vt:variant>
        <vt:i4>386</vt:i4>
      </vt:variant>
      <vt:variant>
        <vt:i4>0</vt:i4>
      </vt:variant>
      <vt:variant>
        <vt:i4>5</vt:i4>
      </vt:variant>
      <vt:variant>
        <vt:lpwstr/>
      </vt:variant>
      <vt:variant>
        <vt:lpwstr>_Toc231542987</vt:lpwstr>
      </vt:variant>
      <vt:variant>
        <vt:i4>1769534</vt:i4>
      </vt:variant>
      <vt:variant>
        <vt:i4>380</vt:i4>
      </vt:variant>
      <vt:variant>
        <vt:i4>0</vt:i4>
      </vt:variant>
      <vt:variant>
        <vt:i4>5</vt:i4>
      </vt:variant>
      <vt:variant>
        <vt:lpwstr/>
      </vt:variant>
      <vt:variant>
        <vt:lpwstr>_Toc231542982</vt:lpwstr>
      </vt:variant>
      <vt:variant>
        <vt:i4>1310782</vt:i4>
      </vt:variant>
      <vt:variant>
        <vt:i4>374</vt:i4>
      </vt:variant>
      <vt:variant>
        <vt:i4>0</vt:i4>
      </vt:variant>
      <vt:variant>
        <vt:i4>5</vt:i4>
      </vt:variant>
      <vt:variant>
        <vt:lpwstr/>
      </vt:variant>
      <vt:variant>
        <vt:lpwstr>_Toc231542978</vt:lpwstr>
      </vt:variant>
      <vt:variant>
        <vt:i4>1310782</vt:i4>
      </vt:variant>
      <vt:variant>
        <vt:i4>368</vt:i4>
      </vt:variant>
      <vt:variant>
        <vt:i4>0</vt:i4>
      </vt:variant>
      <vt:variant>
        <vt:i4>5</vt:i4>
      </vt:variant>
      <vt:variant>
        <vt:lpwstr/>
      </vt:variant>
      <vt:variant>
        <vt:lpwstr>_Toc231542971</vt:lpwstr>
      </vt:variant>
      <vt:variant>
        <vt:i4>1376318</vt:i4>
      </vt:variant>
      <vt:variant>
        <vt:i4>362</vt:i4>
      </vt:variant>
      <vt:variant>
        <vt:i4>0</vt:i4>
      </vt:variant>
      <vt:variant>
        <vt:i4>5</vt:i4>
      </vt:variant>
      <vt:variant>
        <vt:lpwstr/>
      </vt:variant>
      <vt:variant>
        <vt:lpwstr>_Toc231542969</vt:lpwstr>
      </vt:variant>
      <vt:variant>
        <vt:i4>1376318</vt:i4>
      </vt:variant>
      <vt:variant>
        <vt:i4>356</vt:i4>
      </vt:variant>
      <vt:variant>
        <vt:i4>0</vt:i4>
      </vt:variant>
      <vt:variant>
        <vt:i4>5</vt:i4>
      </vt:variant>
      <vt:variant>
        <vt:lpwstr/>
      </vt:variant>
      <vt:variant>
        <vt:lpwstr>_Toc231542965</vt:lpwstr>
      </vt:variant>
      <vt:variant>
        <vt:i4>1376318</vt:i4>
      </vt:variant>
      <vt:variant>
        <vt:i4>350</vt:i4>
      </vt:variant>
      <vt:variant>
        <vt:i4>0</vt:i4>
      </vt:variant>
      <vt:variant>
        <vt:i4>5</vt:i4>
      </vt:variant>
      <vt:variant>
        <vt:lpwstr/>
      </vt:variant>
      <vt:variant>
        <vt:lpwstr>_Toc231542963</vt:lpwstr>
      </vt:variant>
      <vt:variant>
        <vt:i4>1376318</vt:i4>
      </vt:variant>
      <vt:variant>
        <vt:i4>344</vt:i4>
      </vt:variant>
      <vt:variant>
        <vt:i4>0</vt:i4>
      </vt:variant>
      <vt:variant>
        <vt:i4>5</vt:i4>
      </vt:variant>
      <vt:variant>
        <vt:lpwstr/>
      </vt:variant>
      <vt:variant>
        <vt:lpwstr>_Toc231542962</vt:lpwstr>
      </vt:variant>
      <vt:variant>
        <vt:i4>1376318</vt:i4>
      </vt:variant>
      <vt:variant>
        <vt:i4>338</vt:i4>
      </vt:variant>
      <vt:variant>
        <vt:i4>0</vt:i4>
      </vt:variant>
      <vt:variant>
        <vt:i4>5</vt:i4>
      </vt:variant>
      <vt:variant>
        <vt:lpwstr/>
      </vt:variant>
      <vt:variant>
        <vt:lpwstr>_Toc231542960</vt:lpwstr>
      </vt:variant>
      <vt:variant>
        <vt:i4>1441854</vt:i4>
      </vt:variant>
      <vt:variant>
        <vt:i4>332</vt:i4>
      </vt:variant>
      <vt:variant>
        <vt:i4>0</vt:i4>
      </vt:variant>
      <vt:variant>
        <vt:i4>5</vt:i4>
      </vt:variant>
      <vt:variant>
        <vt:lpwstr/>
      </vt:variant>
      <vt:variant>
        <vt:lpwstr>_Toc231542958</vt:lpwstr>
      </vt:variant>
      <vt:variant>
        <vt:i4>1441854</vt:i4>
      </vt:variant>
      <vt:variant>
        <vt:i4>326</vt:i4>
      </vt:variant>
      <vt:variant>
        <vt:i4>0</vt:i4>
      </vt:variant>
      <vt:variant>
        <vt:i4>5</vt:i4>
      </vt:variant>
      <vt:variant>
        <vt:lpwstr/>
      </vt:variant>
      <vt:variant>
        <vt:lpwstr>_Toc231542956</vt:lpwstr>
      </vt:variant>
      <vt:variant>
        <vt:i4>1441854</vt:i4>
      </vt:variant>
      <vt:variant>
        <vt:i4>320</vt:i4>
      </vt:variant>
      <vt:variant>
        <vt:i4>0</vt:i4>
      </vt:variant>
      <vt:variant>
        <vt:i4>5</vt:i4>
      </vt:variant>
      <vt:variant>
        <vt:lpwstr/>
      </vt:variant>
      <vt:variant>
        <vt:lpwstr>_Toc231542954</vt:lpwstr>
      </vt:variant>
      <vt:variant>
        <vt:i4>1441854</vt:i4>
      </vt:variant>
      <vt:variant>
        <vt:i4>314</vt:i4>
      </vt:variant>
      <vt:variant>
        <vt:i4>0</vt:i4>
      </vt:variant>
      <vt:variant>
        <vt:i4>5</vt:i4>
      </vt:variant>
      <vt:variant>
        <vt:lpwstr/>
      </vt:variant>
      <vt:variant>
        <vt:lpwstr>_Toc231542952</vt:lpwstr>
      </vt:variant>
      <vt:variant>
        <vt:i4>1441854</vt:i4>
      </vt:variant>
      <vt:variant>
        <vt:i4>308</vt:i4>
      </vt:variant>
      <vt:variant>
        <vt:i4>0</vt:i4>
      </vt:variant>
      <vt:variant>
        <vt:i4>5</vt:i4>
      </vt:variant>
      <vt:variant>
        <vt:lpwstr/>
      </vt:variant>
      <vt:variant>
        <vt:lpwstr>_Toc231542950</vt:lpwstr>
      </vt:variant>
      <vt:variant>
        <vt:i4>1507390</vt:i4>
      </vt:variant>
      <vt:variant>
        <vt:i4>302</vt:i4>
      </vt:variant>
      <vt:variant>
        <vt:i4>0</vt:i4>
      </vt:variant>
      <vt:variant>
        <vt:i4>5</vt:i4>
      </vt:variant>
      <vt:variant>
        <vt:lpwstr/>
      </vt:variant>
      <vt:variant>
        <vt:lpwstr>_Toc231542948</vt:lpwstr>
      </vt:variant>
      <vt:variant>
        <vt:i4>1507390</vt:i4>
      </vt:variant>
      <vt:variant>
        <vt:i4>296</vt:i4>
      </vt:variant>
      <vt:variant>
        <vt:i4>0</vt:i4>
      </vt:variant>
      <vt:variant>
        <vt:i4>5</vt:i4>
      </vt:variant>
      <vt:variant>
        <vt:lpwstr/>
      </vt:variant>
      <vt:variant>
        <vt:lpwstr>_Toc231542946</vt:lpwstr>
      </vt:variant>
      <vt:variant>
        <vt:i4>1507390</vt:i4>
      </vt:variant>
      <vt:variant>
        <vt:i4>290</vt:i4>
      </vt:variant>
      <vt:variant>
        <vt:i4>0</vt:i4>
      </vt:variant>
      <vt:variant>
        <vt:i4>5</vt:i4>
      </vt:variant>
      <vt:variant>
        <vt:lpwstr/>
      </vt:variant>
      <vt:variant>
        <vt:lpwstr>_Toc231542944</vt:lpwstr>
      </vt:variant>
      <vt:variant>
        <vt:i4>1507390</vt:i4>
      </vt:variant>
      <vt:variant>
        <vt:i4>284</vt:i4>
      </vt:variant>
      <vt:variant>
        <vt:i4>0</vt:i4>
      </vt:variant>
      <vt:variant>
        <vt:i4>5</vt:i4>
      </vt:variant>
      <vt:variant>
        <vt:lpwstr/>
      </vt:variant>
      <vt:variant>
        <vt:lpwstr>_Toc231542943</vt:lpwstr>
      </vt:variant>
      <vt:variant>
        <vt:i4>1507390</vt:i4>
      </vt:variant>
      <vt:variant>
        <vt:i4>278</vt:i4>
      </vt:variant>
      <vt:variant>
        <vt:i4>0</vt:i4>
      </vt:variant>
      <vt:variant>
        <vt:i4>5</vt:i4>
      </vt:variant>
      <vt:variant>
        <vt:lpwstr/>
      </vt:variant>
      <vt:variant>
        <vt:lpwstr>_Toc231542941</vt:lpwstr>
      </vt:variant>
      <vt:variant>
        <vt:i4>1507390</vt:i4>
      </vt:variant>
      <vt:variant>
        <vt:i4>272</vt:i4>
      </vt:variant>
      <vt:variant>
        <vt:i4>0</vt:i4>
      </vt:variant>
      <vt:variant>
        <vt:i4>5</vt:i4>
      </vt:variant>
      <vt:variant>
        <vt:lpwstr/>
      </vt:variant>
      <vt:variant>
        <vt:lpwstr>_Toc231542940</vt:lpwstr>
      </vt:variant>
      <vt:variant>
        <vt:i4>1048638</vt:i4>
      </vt:variant>
      <vt:variant>
        <vt:i4>266</vt:i4>
      </vt:variant>
      <vt:variant>
        <vt:i4>0</vt:i4>
      </vt:variant>
      <vt:variant>
        <vt:i4>5</vt:i4>
      </vt:variant>
      <vt:variant>
        <vt:lpwstr/>
      </vt:variant>
      <vt:variant>
        <vt:lpwstr>_Toc231542934</vt:lpwstr>
      </vt:variant>
      <vt:variant>
        <vt:i4>1048638</vt:i4>
      </vt:variant>
      <vt:variant>
        <vt:i4>260</vt:i4>
      </vt:variant>
      <vt:variant>
        <vt:i4>0</vt:i4>
      </vt:variant>
      <vt:variant>
        <vt:i4>5</vt:i4>
      </vt:variant>
      <vt:variant>
        <vt:lpwstr/>
      </vt:variant>
      <vt:variant>
        <vt:lpwstr>_Toc231542932</vt:lpwstr>
      </vt:variant>
      <vt:variant>
        <vt:i4>1048638</vt:i4>
      </vt:variant>
      <vt:variant>
        <vt:i4>254</vt:i4>
      </vt:variant>
      <vt:variant>
        <vt:i4>0</vt:i4>
      </vt:variant>
      <vt:variant>
        <vt:i4>5</vt:i4>
      </vt:variant>
      <vt:variant>
        <vt:lpwstr/>
      </vt:variant>
      <vt:variant>
        <vt:lpwstr>_Toc231542930</vt:lpwstr>
      </vt:variant>
      <vt:variant>
        <vt:i4>1114174</vt:i4>
      </vt:variant>
      <vt:variant>
        <vt:i4>248</vt:i4>
      </vt:variant>
      <vt:variant>
        <vt:i4>0</vt:i4>
      </vt:variant>
      <vt:variant>
        <vt:i4>5</vt:i4>
      </vt:variant>
      <vt:variant>
        <vt:lpwstr/>
      </vt:variant>
      <vt:variant>
        <vt:lpwstr>_Toc231542924</vt:lpwstr>
      </vt:variant>
      <vt:variant>
        <vt:i4>1114174</vt:i4>
      </vt:variant>
      <vt:variant>
        <vt:i4>242</vt:i4>
      </vt:variant>
      <vt:variant>
        <vt:i4>0</vt:i4>
      </vt:variant>
      <vt:variant>
        <vt:i4>5</vt:i4>
      </vt:variant>
      <vt:variant>
        <vt:lpwstr/>
      </vt:variant>
      <vt:variant>
        <vt:lpwstr>_Toc231542920</vt:lpwstr>
      </vt:variant>
      <vt:variant>
        <vt:i4>1179710</vt:i4>
      </vt:variant>
      <vt:variant>
        <vt:i4>236</vt:i4>
      </vt:variant>
      <vt:variant>
        <vt:i4>0</vt:i4>
      </vt:variant>
      <vt:variant>
        <vt:i4>5</vt:i4>
      </vt:variant>
      <vt:variant>
        <vt:lpwstr/>
      </vt:variant>
      <vt:variant>
        <vt:lpwstr>_Toc231542914</vt:lpwstr>
      </vt:variant>
      <vt:variant>
        <vt:i4>1179710</vt:i4>
      </vt:variant>
      <vt:variant>
        <vt:i4>230</vt:i4>
      </vt:variant>
      <vt:variant>
        <vt:i4>0</vt:i4>
      </vt:variant>
      <vt:variant>
        <vt:i4>5</vt:i4>
      </vt:variant>
      <vt:variant>
        <vt:lpwstr/>
      </vt:variant>
      <vt:variant>
        <vt:lpwstr>_Toc231542911</vt:lpwstr>
      </vt:variant>
      <vt:variant>
        <vt:i4>1245246</vt:i4>
      </vt:variant>
      <vt:variant>
        <vt:i4>224</vt:i4>
      </vt:variant>
      <vt:variant>
        <vt:i4>0</vt:i4>
      </vt:variant>
      <vt:variant>
        <vt:i4>5</vt:i4>
      </vt:variant>
      <vt:variant>
        <vt:lpwstr/>
      </vt:variant>
      <vt:variant>
        <vt:lpwstr>_Toc231542901</vt:lpwstr>
      </vt:variant>
      <vt:variant>
        <vt:i4>1703999</vt:i4>
      </vt:variant>
      <vt:variant>
        <vt:i4>218</vt:i4>
      </vt:variant>
      <vt:variant>
        <vt:i4>0</vt:i4>
      </vt:variant>
      <vt:variant>
        <vt:i4>5</vt:i4>
      </vt:variant>
      <vt:variant>
        <vt:lpwstr/>
      </vt:variant>
      <vt:variant>
        <vt:lpwstr>_Toc231542896</vt:lpwstr>
      </vt:variant>
      <vt:variant>
        <vt:i4>1703999</vt:i4>
      </vt:variant>
      <vt:variant>
        <vt:i4>212</vt:i4>
      </vt:variant>
      <vt:variant>
        <vt:i4>0</vt:i4>
      </vt:variant>
      <vt:variant>
        <vt:i4>5</vt:i4>
      </vt:variant>
      <vt:variant>
        <vt:lpwstr/>
      </vt:variant>
      <vt:variant>
        <vt:lpwstr>_Toc231542895</vt:lpwstr>
      </vt:variant>
      <vt:variant>
        <vt:i4>1703999</vt:i4>
      </vt:variant>
      <vt:variant>
        <vt:i4>206</vt:i4>
      </vt:variant>
      <vt:variant>
        <vt:i4>0</vt:i4>
      </vt:variant>
      <vt:variant>
        <vt:i4>5</vt:i4>
      </vt:variant>
      <vt:variant>
        <vt:lpwstr/>
      </vt:variant>
      <vt:variant>
        <vt:lpwstr>_Toc231542894</vt:lpwstr>
      </vt:variant>
      <vt:variant>
        <vt:i4>1703999</vt:i4>
      </vt:variant>
      <vt:variant>
        <vt:i4>200</vt:i4>
      </vt:variant>
      <vt:variant>
        <vt:i4>0</vt:i4>
      </vt:variant>
      <vt:variant>
        <vt:i4>5</vt:i4>
      </vt:variant>
      <vt:variant>
        <vt:lpwstr/>
      </vt:variant>
      <vt:variant>
        <vt:lpwstr>_Toc231542890</vt:lpwstr>
      </vt:variant>
      <vt:variant>
        <vt:i4>1769535</vt:i4>
      </vt:variant>
      <vt:variant>
        <vt:i4>194</vt:i4>
      </vt:variant>
      <vt:variant>
        <vt:i4>0</vt:i4>
      </vt:variant>
      <vt:variant>
        <vt:i4>5</vt:i4>
      </vt:variant>
      <vt:variant>
        <vt:lpwstr/>
      </vt:variant>
      <vt:variant>
        <vt:lpwstr>_Toc231542889</vt:lpwstr>
      </vt:variant>
      <vt:variant>
        <vt:i4>1769535</vt:i4>
      </vt:variant>
      <vt:variant>
        <vt:i4>188</vt:i4>
      </vt:variant>
      <vt:variant>
        <vt:i4>0</vt:i4>
      </vt:variant>
      <vt:variant>
        <vt:i4>5</vt:i4>
      </vt:variant>
      <vt:variant>
        <vt:lpwstr/>
      </vt:variant>
      <vt:variant>
        <vt:lpwstr>_Toc231542888</vt:lpwstr>
      </vt:variant>
      <vt:variant>
        <vt:i4>1769535</vt:i4>
      </vt:variant>
      <vt:variant>
        <vt:i4>182</vt:i4>
      </vt:variant>
      <vt:variant>
        <vt:i4>0</vt:i4>
      </vt:variant>
      <vt:variant>
        <vt:i4>5</vt:i4>
      </vt:variant>
      <vt:variant>
        <vt:lpwstr/>
      </vt:variant>
      <vt:variant>
        <vt:lpwstr>_Toc231542887</vt:lpwstr>
      </vt:variant>
      <vt:variant>
        <vt:i4>1769535</vt:i4>
      </vt:variant>
      <vt:variant>
        <vt:i4>176</vt:i4>
      </vt:variant>
      <vt:variant>
        <vt:i4>0</vt:i4>
      </vt:variant>
      <vt:variant>
        <vt:i4>5</vt:i4>
      </vt:variant>
      <vt:variant>
        <vt:lpwstr/>
      </vt:variant>
      <vt:variant>
        <vt:lpwstr>_Toc231542886</vt:lpwstr>
      </vt:variant>
      <vt:variant>
        <vt:i4>1769535</vt:i4>
      </vt:variant>
      <vt:variant>
        <vt:i4>170</vt:i4>
      </vt:variant>
      <vt:variant>
        <vt:i4>0</vt:i4>
      </vt:variant>
      <vt:variant>
        <vt:i4>5</vt:i4>
      </vt:variant>
      <vt:variant>
        <vt:lpwstr/>
      </vt:variant>
      <vt:variant>
        <vt:lpwstr>_Toc231542885</vt:lpwstr>
      </vt:variant>
      <vt:variant>
        <vt:i4>1769535</vt:i4>
      </vt:variant>
      <vt:variant>
        <vt:i4>164</vt:i4>
      </vt:variant>
      <vt:variant>
        <vt:i4>0</vt:i4>
      </vt:variant>
      <vt:variant>
        <vt:i4>5</vt:i4>
      </vt:variant>
      <vt:variant>
        <vt:lpwstr/>
      </vt:variant>
      <vt:variant>
        <vt:lpwstr>_Toc231542884</vt:lpwstr>
      </vt:variant>
      <vt:variant>
        <vt:i4>1769535</vt:i4>
      </vt:variant>
      <vt:variant>
        <vt:i4>158</vt:i4>
      </vt:variant>
      <vt:variant>
        <vt:i4>0</vt:i4>
      </vt:variant>
      <vt:variant>
        <vt:i4>5</vt:i4>
      </vt:variant>
      <vt:variant>
        <vt:lpwstr/>
      </vt:variant>
      <vt:variant>
        <vt:lpwstr>_Toc231542881</vt:lpwstr>
      </vt:variant>
      <vt:variant>
        <vt:i4>1769535</vt:i4>
      </vt:variant>
      <vt:variant>
        <vt:i4>152</vt:i4>
      </vt:variant>
      <vt:variant>
        <vt:i4>0</vt:i4>
      </vt:variant>
      <vt:variant>
        <vt:i4>5</vt:i4>
      </vt:variant>
      <vt:variant>
        <vt:lpwstr/>
      </vt:variant>
      <vt:variant>
        <vt:lpwstr>_Toc231542880</vt:lpwstr>
      </vt:variant>
      <vt:variant>
        <vt:i4>1310783</vt:i4>
      </vt:variant>
      <vt:variant>
        <vt:i4>146</vt:i4>
      </vt:variant>
      <vt:variant>
        <vt:i4>0</vt:i4>
      </vt:variant>
      <vt:variant>
        <vt:i4>5</vt:i4>
      </vt:variant>
      <vt:variant>
        <vt:lpwstr/>
      </vt:variant>
      <vt:variant>
        <vt:lpwstr>_Toc231542878</vt:lpwstr>
      </vt:variant>
      <vt:variant>
        <vt:i4>1310783</vt:i4>
      </vt:variant>
      <vt:variant>
        <vt:i4>140</vt:i4>
      </vt:variant>
      <vt:variant>
        <vt:i4>0</vt:i4>
      </vt:variant>
      <vt:variant>
        <vt:i4>5</vt:i4>
      </vt:variant>
      <vt:variant>
        <vt:lpwstr/>
      </vt:variant>
      <vt:variant>
        <vt:lpwstr>_Toc231542877</vt:lpwstr>
      </vt:variant>
      <vt:variant>
        <vt:i4>1310783</vt:i4>
      </vt:variant>
      <vt:variant>
        <vt:i4>134</vt:i4>
      </vt:variant>
      <vt:variant>
        <vt:i4>0</vt:i4>
      </vt:variant>
      <vt:variant>
        <vt:i4>5</vt:i4>
      </vt:variant>
      <vt:variant>
        <vt:lpwstr/>
      </vt:variant>
      <vt:variant>
        <vt:lpwstr>_Toc231542875</vt:lpwstr>
      </vt:variant>
      <vt:variant>
        <vt:i4>1310783</vt:i4>
      </vt:variant>
      <vt:variant>
        <vt:i4>128</vt:i4>
      </vt:variant>
      <vt:variant>
        <vt:i4>0</vt:i4>
      </vt:variant>
      <vt:variant>
        <vt:i4>5</vt:i4>
      </vt:variant>
      <vt:variant>
        <vt:lpwstr/>
      </vt:variant>
      <vt:variant>
        <vt:lpwstr>_Toc231542873</vt:lpwstr>
      </vt:variant>
      <vt:variant>
        <vt:i4>1376319</vt:i4>
      </vt:variant>
      <vt:variant>
        <vt:i4>122</vt:i4>
      </vt:variant>
      <vt:variant>
        <vt:i4>0</vt:i4>
      </vt:variant>
      <vt:variant>
        <vt:i4>5</vt:i4>
      </vt:variant>
      <vt:variant>
        <vt:lpwstr/>
      </vt:variant>
      <vt:variant>
        <vt:lpwstr>_Toc231542869</vt:lpwstr>
      </vt:variant>
      <vt:variant>
        <vt:i4>1376319</vt:i4>
      </vt:variant>
      <vt:variant>
        <vt:i4>116</vt:i4>
      </vt:variant>
      <vt:variant>
        <vt:i4>0</vt:i4>
      </vt:variant>
      <vt:variant>
        <vt:i4>5</vt:i4>
      </vt:variant>
      <vt:variant>
        <vt:lpwstr/>
      </vt:variant>
      <vt:variant>
        <vt:lpwstr>_Toc231542868</vt:lpwstr>
      </vt:variant>
      <vt:variant>
        <vt:i4>1376319</vt:i4>
      </vt:variant>
      <vt:variant>
        <vt:i4>110</vt:i4>
      </vt:variant>
      <vt:variant>
        <vt:i4>0</vt:i4>
      </vt:variant>
      <vt:variant>
        <vt:i4>5</vt:i4>
      </vt:variant>
      <vt:variant>
        <vt:lpwstr/>
      </vt:variant>
      <vt:variant>
        <vt:lpwstr>_Toc231542863</vt:lpwstr>
      </vt:variant>
      <vt:variant>
        <vt:i4>1376319</vt:i4>
      </vt:variant>
      <vt:variant>
        <vt:i4>104</vt:i4>
      </vt:variant>
      <vt:variant>
        <vt:i4>0</vt:i4>
      </vt:variant>
      <vt:variant>
        <vt:i4>5</vt:i4>
      </vt:variant>
      <vt:variant>
        <vt:lpwstr/>
      </vt:variant>
      <vt:variant>
        <vt:lpwstr>_Toc231542862</vt:lpwstr>
      </vt:variant>
      <vt:variant>
        <vt:i4>1376319</vt:i4>
      </vt:variant>
      <vt:variant>
        <vt:i4>98</vt:i4>
      </vt:variant>
      <vt:variant>
        <vt:i4>0</vt:i4>
      </vt:variant>
      <vt:variant>
        <vt:i4>5</vt:i4>
      </vt:variant>
      <vt:variant>
        <vt:lpwstr/>
      </vt:variant>
      <vt:variant>
        <vt:lpwstr>_Toc231542861</vt:lpwstr>
      </vt:variant>
      <vt:variant>
        <vt:i4>1441855</vt:i4>
      </vt:variant>
      <vt:variant>
        <vt:i4>92</vt:i4>
      </vt:variant>
      <vt:variant>
        <vt:i4>0</vt:i4>
      </vt:variant>
      <vt:variant>
        <vt:i4>5</vt:i4>
      </vt:variant>
      <vt:variant>
        <vt:lpwstr/>
      </vt:variant>
      <vt:variant>
        <vt:lpwstr>_Toc231542856</vt:lpwstr>
      </vt:variant>
      <vt:variant>
        <vt:i4>1441855</vt:i4>
      </vt:variant>
      <vt:variant>
        <vt:i4>86</vt:i4>
      </vt:variant>
      <vt:variant>
        <vt:i4>0</vt:i4>
      </vt:variant>
      <vt:variant>
        <vt:i4>5</vt:i4>
      </vt:variant>
      <vt:variant>
        <vt:lpwstr/>
      </vt:variant>
      <vt:variant>
        <vt:lpwstr>_Toc231542854</vt:lpwstr>
      </vt:variant>
      <vt:variant>
        <vt:i4>1441855</vt:i4>
      </vt:variant>
      <vt:variant>
        <vt:i4>80</vt:i4>
      </vt:variant>
      <vt:variant>
        <vt:i4>0</vt:i4>
      </vt:variant>
      <vt:variant>
        <vt:i4>5</vt:i4>
      </vt:variant>
      <vt:variant>
        <vt:lpwstr/>
      </vt:variant>
      <vt:variant>
        <vt:lpwstr>_Toc231542853</vt:lpwstr>
      </vt:variant>
      <vt:variant>
        <vt:i4>1441855</vt:i4>
      </vt:variant>
      <vt:variant>
        <vt:i4>74</vt:i4>
      </vt:variant>
      <vt:variant>
        <vt:i4>0</vt:i4>
      </vt:variant>
      <vt:variant>
        <vt:i4>5</vt:i4>
      </vt:variant>
      <vt:variant>
        <vt:lpwstr/>
      </vt:variant>
      <vt:variant>
        <vt:lpwstr>_Toc231542852</vt:lpwstr>
      </vt:variant>
      <vt:variant>
        <vt:i4>1441855</vt:i4>
      </vt:variant>
      <vt:variant>
        <vt:i4>68</vt:i4>
      </vt:variant>
      <vt:variant>
        <vt:i4>0</vt:i4>
      </vt:variant>
      <vt:variant>
        <vt:i4>5</vt:i4>
      </vt:variant>
      <vt:variant>
        <vt:lpwstr/>
      </vt:variant>
      <vt:variant>
        <vt:lpwstr>_Toc231542851</vt:lpwstr>
      </vt:variant>
      <vt:variant>
        <vt:i4>1441855</vt:i4>
      </vt:variant>
      <vt:variant>
        <vt:i4>62</vt:i4>
      </vt:variant>
      <vt:variant>
        <vt:i4>0</vt:i4>
      </vt:variant>
      <vt:variant>
        <vt:i4>5</vt:i4>
      </vt:variant>
      <vt:variant>
        <vt:lpwstr/>
      </vt:variant>
      <vt:variant>
        <vt:lpwstr>_Toc231542850</vt:lpwstr>
      </vt:variant>
      <vt:variant>
        <vt:i4>1507391</vt:i4>
      </vt:variant>
      <vt:variant>
        <vt:i4>56</vt:i4>
      </vt:variant>
      <vt:variant>
        <vt:i4>0</vt:i4>
      </vt:variant>
      <vt:variant>
        <vt:i4>5</vt:i4>
      </vt:variant>
      <vt:variant>
        <vt:lpwstr/>
      </vt:variant>
      <vt:variant>
        <vt:lpwstr>_Toc231542849</vt:lpwstr>
      </vt:variant>
      <vt:variant>
        <vt:i4>1507391</vt:i4>
      </vt:variant>
      <vt:variant>
        <vt:i4>50</vt:i4>
      </vt:variant>
      <vt:variant>
        <vt:i4>0</vt:i4>
      </vt:variant>
      <vt:variant>
        <vt:i4>5</vt:i4>
      </vt:variant>
      <vt:variant>
        <vt:lpwstr/>
      </vt:variant>
      <vt:variant>
        <vt:lpwstr>_Toc231542848</vt:lpwstr>
      </vt:variant>
      <vt:variant>
        <vt:i4>1048639</vt:i4>
      </vt:variant>
      <vt:variant>
        <vt:i4>44</vt:i4>
      </vt:variant>
      <vt:variant>
        <vt:i4>0</vt:i4>
      </vt:variant>
      <vt:variant>
        <vt:i4>5</vt:i4>
      </vt:variant>
      <vt:variant>
        <vt:lpwstr/>
      </vt:variant>
      <vt:variant>
        <vt:lpwstr>_Toc231542839</vt:lpwstr>
      </vt:variant>
      <vt:variant>
        <vt:i4>1048639</vt:i4>
      </vt:variant>
      <vt:variant>
        <vt:i4>38</vt:i4>
      </vt:variant>
      <vt:variant>
        <vt:i4>0</vt:i4>
      </vt:variant>
      <vt:variant>
        <vt:i4>5</vt:i4>
      </vt:variant>
      <vt:variant>
        <vt:lpwstr/>
      </vt:variant>
      <vt:variant>
        <vt:lpwstr>_Toc231542838</vt:lpwstr>
      </vt:variant>
      <vt:variant>
        <vt:i4>1048639</vt:i4>
      </vt:variant>
      <vt:variant>
        <vt:i4>32</vt:i4>
      </vt:variant>
      <vt:variant>
        <vt:i4>0</vt:i4>
      </vt:variant>
      <vt:variant>
        <vt:i4>5</vt:i4>
      </vt:variant>
      <vt:variant>
        <vt:lpwstr/>
      </vt:variant>
      <vt:variant>
        <vt:lpwstr>_Toc231542831</vt:lpwstr>
      </vt:variant>
      <vt:variant>
        <vt:i4>1114175</vt:i4>
      </vt:variant>
      <vt:variant>
        <vt:i4>26</vt:i4>
      </vt:variant>
      <vt:variant>
        <vt:i4>0</vt:i4>
      </vt:variant>
      <vt:variant>
        <vt:i4>5</vt:i4>
      </vt:variant>
      <vt:variant>
        <vt:lpwstr/>
      </vt:variant>
      <vt:variant>
        <vt:lpwstr>_Toc231542827</vt:lpwstr>
      </vt:variant>
      <vt:variant>
        <vt:i4>1114175</vt:i4>
      </vt:variant>
      <vt:variant>
        <vt:i4>20</vt:i4>
      </vt:variant>
      <vt:variant>
        <vt:i4>0</vt:i4>
      </vt:variant>
      <vt:variant>
        <vt:i4>5</vt:i4>
      </vt:variant>
      <vt:variant>
        <vt:lpwstr/>
      </vt:variant>
      <vt:variant>
        <vt:lpwstr>_Toc231542826</vt:lpwstr>
      </vt:variant>
      <vt:variant>
        <vt:i4>1114175</vt:i4>
      </vt:variant>
      <vt:variant>
        <vt:i4>14</vt:i4>
      </vt:variant>
      <vt:variant>
        <vt:i4>0</vt:i4>
      </vt:variant>
      <vt:variant>
        <vt:i4>5</vt:i4>
      </vt:variant>
      <vt:variant>
        <vt:lpwstr/>
      </vt:variant>
      <vt:variant>
        <vt:lpwstr>_Toc231542825</vt:lpwstr>
      </vt:variant>
      <vt:variant>
        <vt:i4>1114175</vt:i4>
      </vt:variant>
      <vt:variant>
        <vt:i4>8</vt:i4>
      </vt:variant>
      <vt:variant>
        <vt:i4>0</vt:i4>
      </vt:variant>
      <vt:variant>
        <vt:i4>5</vt:i4>
      </vt:variant>
      <vt:variant>
        <vt:lpwstr/>
      </vt:variant>
      <vt:variant>
        <vt:lpwstr>_Toc231542824</vt:lpwstr>
      </vt:variant>
      <vt:variant>
        <vt:i4>1114175</vt:i4>
      </vt:variant>
      <vt:variant>
        <vt:i4>2</vt:i4>
      </vt:variant>
      <vt:variant>
        <vt:i4>0</vt:i4>
      </vt:variant>
      <vt:variant>
        <vt:i4>5</vt:i4>
      </vt:variant>
      <vt:variant>
        <vt:lpwstr/>
      </vt:variant>
      <vt:variant>
        <vt:lpwstr>_Toc231542823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Grini, Catherine Chantal</dc:creator>
  <cp:keywords/>
  <dc:description/>
  <cp:lastModifiedBy>Olsen, Tonny</cp:lastModifiedBy>
  <cp:revision>4963</cp:revision>
  <dcterms:created xsi:type="dcterms:W3CDTF">2026-02-18T08:57:00Z</dcterms:created>
  <dcterms:modified xsi:type="dcterms:W3CDTF">2026-06-05T07:36:00Z</dcterms:modified>
  <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205800</vt:r8>
  </property>
  <property fmtid="{D5CDD505-2E9C-101B-9397-08002B2CF9AE}" pid="3" name="ComplianceAssetId">
    <vt:lpwstr/>
  </property>
  <property fmtid="{D5CDD505-2E9C-101B-9397-08002B2CF9AE}" pid="4" name="ArchivedTo">
    <vt:lpwstr>, </vt:lpwstr>
  </property>
  <property fmtid="{D5CDD505-2E9C-101B-9397-08002B2CF9AE}" pid="5" name="xd_Signature">
    <vt:bool>false</vt:bool>
  </property>
  <property fmtid="{D5CDD505-2E9C-101B-9397-08002B2CF9AE}" pid="6" name="xd_ProgID">
    <vt:lpwstr/>
  </property>
  <property fmtid="{D5CDD505-2E9C-101B-9397-08002B2CF9AE}" pid="7" name="TemplateUrl">
    <vt:lpwstr/>
  </property>
  <property fmtid="{D5CDD505-2E9C-101B-9397-08002B2CF9AE}" pid="8" name="Dokumenttype">
    <vt:lpwstr/>
  </property>
  <property fmtid="{D5CDD505-2E9C-101B-9397-08002B2CF9AE}" pid="9" name="Kvalitetsområde">
    <vt:lpwstr>428;#Prosjektutvikling og bygging:Prosjektgjennomføring:Utarbeide konkurransegrunnlag for entrepriser|5edc1b5d-8383-45c2-a077-65daba5db71f;#253;#Systematisk ferdigstillelse|34c1d53d-7766-4288-a2be-87292a81ab12</vt:lpwstr>
  </property>
  <property fmtid="{D5CDD505-2E9C-101B-9397-08002B2CF9AE}" pid="10" name="TaxKeyword">
    <vt:lpwstr/>
  </property>
  <property fmtid="{D5CDD505-2E9C-101B-9397-08002B2CF9AE}" pid="11" name="Visbane">
    <vt:lpwstr/>
  </property>
  <property fmtid="{D5CDD505-2E9C-101B-9397-08002B2CF9AE}" pid="12" name="Status">
    <vt:lpwstr/>
  </property>
  <property fmtid="{D5CDD505-2E9C-101B-9397-08002B2CF9AE}" pid="13" name="Anskaffelseskategori">
    <vt:lpwstr/>
  </property>
  <property fmtid="{D5CDD505-2E9C-101B-9397-08002B2CF9AE}" pid="14" name="z478">
    <vt:lpwstr>56</vt:lpwstr>
  </property>
  <property fmtid="{D5CDD505-2E9C-101B-9397-08002B2CF9AE}" pid="15" name="f79004f10b364b4b97deb6d1269269a0">
    <vt:lpwstr/>
  </property>
  <property fmtid="{D5CDD505-2E9C-101B-9397-08002B2CF9AE}" pid="16" name="TaxCatchAll">
    <vt:lpwstr>428;#Prosjektutvikling og bygging:Prosjektgjennomføring:Utarbeide konkurransegrunnlag for entrepriser|5edc1b5d-8383-45c2-a077-65daba5db71f;#253;#Systematisk ferdigstillelse|34c1d53d-7766-4288-a2be-87292a81ab12</vt:lpwstr>
  </property>
  <property fmtid="{D5CDD505-2E9C-101B-9397-08002B2CF9AE}" pid="17" name="TaxKeywordTaxHTField">
    <vt:lpwstr/>
  </property>
  <property fmtid="{D5CDD505-2E9C-101B-9397-08002B2CF9AE}" pid="18" name="p0d5d0e2471a4fb0bf4e1c29100d9210">
    <vt:lpwstr/>
  </property>
  <property fmtid="{D5CDD505-2E9C-101B-9397-08002B2CF9AE}" pid="19" name="SharedWithUsers">
    <vt:lpwstr>1986;#Linde, Ketil Homme</vt:lpwstr>
  </property>
  <property fmtid="{D5CDD505-2E9C-101B-9397-08002B2CF9AE}" pid="20" name="Kvalitetsomr_x00e5_de">
    <vt:lpwstr>428;#Prosjektutvikling og bygging:Prosjektgjennomføring:Utarbeide konkurransegrunnlag for entrepriser|5edc1b5d-8383-45c2-a077-65daba5db71f;#253;#Systematisk ferdigstillelse|34c1d53d-7766-4288-a2be-87292a81ab12</vt:lpwstr>
  </property>
  <property fmtid="{D5CDD505-2E9C-101B-9397-08002B2CF9AE}" pid="21" name="ContentTypeId">
    <vt:lpwstr>0x010100BB7B3C87742A69499C0090699454929600E7F02590FFA12242AD86FFA4C80C58F4</vt:lpwstr>
  </property>
</Properties>
</file>